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172C6B"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ED7887" w:rsidRPr="00ED7887">
          <w:rPr>
            <w:b/>
            <w:noProof/>
            <w:sz w:val="24"/>
          </w:rPr>
          <w:t xml:space="preserve"> </w:t>
        </w:r>
        <w:r w:rsidR="00ED7887">
          <w:rPr>
            <w:b/>
            <w:noProof/>
            <w:sz w:val="24"/>
          </w:rPr>
          <w:t>111</w:t>
        </w:r>
      </w:fldSimple>
      <w:r>
        <w:rPr>
          <w:b/>
          <w:i/>
          <w:noProof/>
          <w:sz w:val="28"/>
        </w:rPr>
        <w:tab/>
      </w:r>
      <w:r w:rsidR="008D506F">
        <w:fldChar w:fldCharType="begin"/>
      </w:r>
      <w:r w:rsidR="008D506F">
        <w:instrText xml:space="preserve"> DOCPROPERTY  Tdoc#  \* MERGEFORMAT </w:instrText>
      </w:r>
      <w:r w:rsidR="008D506F">
        <w:fldChar w:fldCharType="separate"/>
      </w:r>
      <w:r w:rsidR="0073742E" w:rsidRPr="007C750D">
        <w:rPr>
          <w:b/>
          <w:i/>
          <w:noProof/>
          <w:sz w:val="28"/>
        </w:rPr>
        <w:t>R4-240</w:t>
      </w:r>
      <w:r w:rsidR="008D506F">
        <w:rPr>
          <w:b/>
          <w:i/>
          <w:noProof/>
          <w:sz w:val="28"/>
        </w:rPr>
        <w:t>8334</w:t>
      </w:r>
      <w:r w:rsidR="008D506F">
        <w:rPr>
          <w:b/>
          <w:i/>
          <w:noProof/>
          <w:sz w:val="28"/>
        </w:rPr>
        <w:fldChar w:fldCharType="end"/>
      </w:r>
    </w:p>
    <w:p w14:paraId="7CB45193" w14:textId="7BDB381D" w:rsidR="001E41F3" w:rsidRDefault="008C0BA9" w:rsidP="005E2C44">
      <w:pPr>
        <w:pStyle w:val="CRCoverPage"/>
        <w:outlineLvl w:val="0"/>
        <w:rPr>
          <w:b/>
          <w:noProof/>
          <w:sz w:val="24"/>
        </w:rPr>
      </w:pPr>
      <w:fldSimple w:instr=" DOCPROPERTY  Location  \* MERGEFORMAT ">
        <w:r w:rsidR="003609EF" w:rsidRPr="00BA51D9">
          <w:rPr>
            <w:b/>
            <w:noProof/>
            <w:sz w:val="24"/>
          </w:rPr>
          <w:t xml:space="preserve"> </w:t>
        </w:r>
        <w:r>
          <w:rPr>
            <w:b/>
            <w:noProof/>
            <w:sz w:val="24"/>
          </w:rPr>
          <w:t>Fukuoka City, Fukuoka</w:t>
        </w:r>
      </w:fldSimple>
      <w:r w:rsidR="001E41F3">
        <w:rPr>
          <w:b/>
          <w:noProof/>
          <w:sz w:val="24"/>
        </w:rPr>
        <w:t xml:space="preserve">, </w:t>
      </w:r>
      <w:fldSimple w:instr=" DOCPROPERTY  Country  \* MERGEFORMAT ">
        <w:r w:rsidR="00D01E79" w:rsidRPr="00D01E79">
          <w:rPr>
            <w:b/>
            <w:noProof/>
            <w:sz w:val="24"/>
          </w:rPr>
          <w:t xml:space="preserve"> </w:t>
        </w:r>
        <w:fldSimple w:instr=" DOCPROPERTY  Country  \* MERGEFORMAT ">
          <w:r w:rsidR="00966E67">
            <w:rPr>
              <w:b/>
              <w:noProof/>
              <w:sz w:val="24"/>
            </w:rPr>
            <w:t>Japan</w:t>
          </w:r>
        </w:fldSimple>
        <w:r w:rsidR="00966E67">
          <w:rPr>
            <w:b/>
            <w:noProof/>
            <w:sz w:val="24"/>
          </w:rPr>
          <w:t>,</w:t>
        </w:r>
      </w:fldSimple>
      <w:r w:rsidR="001E41F3">
        <w:rPr>
          <w:b/>
          <w:noProof/>
          <w:sz w:val="24"/>
        </w:rPr>
        <w:t xml:space="preserve"> </w:t>
      </w:r>
      <w:fldSimple w:instr=" DOCPROPERTY  StartDate  \* MERGEFORMAT ">
        <w:r w:rsidR="00721A0A" w:rsidRPr="00721A0A">
          <w:rPr>
            <w:b/>
            <w:noProof/>
            <w:sz w:val="24"/>
          </w:rPr>
          <w:t xml:space="preserve"> </w:t>
        </w:r>
        <w:r w:rsidR="00721A0A">
          <w:rPr>
            <w:b/>
            <w:noProof/>
            <w:sz w:val="24"/>
          </w:rPr>
          <w:t>May 20</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24</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AA4A4F" w:rsidR="001E41F3" w:rsidRDefault="00305409" w:rsidP="00E34898">
            <w:pPr>
              <w:pStyle w:val="CRCoverPage"/>
              <w:spacing w:after="0"/>
              <w:jc w:val="right"/>
              <w:rPr>
                <w:i/>
                <w:noProof/>
              </w:rPr>
            </w:pPr>
            <w:r>
              <w:rPr>
                <w:i/>
                <w:noProof/>
                <w:sz w:val="14"/>
              </w:rPr>
              <w:t>CR-Form-v</w:t>
            </w:r>
            <w:r w:rsidR="008863B9">
              <w:rPr>
                <w:i/>
                <w:noProof/>
                <w:sz w:val="14"/>
              </w:rPr>
              <w:t>12.</w:t>
            </w:r>
            <w:r w:rsidR="008E34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D19AB" w:rsidR="001E41F3" w:rsidRPr="00410371" w:rsidRDefault="008C0BA9" w:rsidP="00E13F3D">
            <w:pPr>
              <w:pStyle w:val="CRCoverPage"/>
              <w:spacing w:after="0"/>
              <w:jc w:val="right"/>
              <w:rPr>
                <w:b/>
                <w:noProof/>
                <w:sz w:val="28"/>
              </w:rPr>
            </w:pPr>
            <w:fldSimple w:instr=" DOCPROPERTY  Spec#  \* MERGEFORMAT ">
              <w:r w:rsidR="00AA0796">
                <w:rPr>
                  <w:b/>
                  <w:noProof/>
                  <w:sz w:val="28"/>
                </w:rPr>
                <w:t>38.10</w:t>
              </w:r>
            </w:fldSimple>
            <w:r w:rsidR="00FB403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5D281" w:rsidR="001E41F3" w:rsidRPr="00410371" w:rsidRDefault="008C0BA9" w:rsidP="00547111">
            <w:pPr>
              <w:pStyle w:val="CRCoverPage"/>
              <w:spacing w:after="0"/>
              <w:rPr>
                <w:noProof/>
              </w:rPr>
            </w:pPr>
            <w:fldSimple w:instr=" DOCPROPERTY  Cr#  \* MERGEFORMAT ">
              <w:r w:rsidR="008D506F">
                <w:rPr>
                  <w:b/>
                  <w:noProof/>
                  <w:sz w:val="28"/>
                </w:rPr>
                <w:t>0619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8C0BA9"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6FA39" w:rsidR="001E41F3" w:rsidRPr="00410371" w:rsidRDefault="008C0BA9">
            <w:pPr>
              <w:pStyle w:val="CRCoverPage"/>
              <w:spacing w:after="0"/>
              <w:jc w:val="center"/>
              <w:rPr>
                <w:noProof/>
                <w:sz w:val="28"/>
              </w:rPr>
            </w:pPr>
            <w:fldSimple w:instr=" DOCPROPERTY  Version  \* MERGEFORMAT ">
              <w:r w:rsidR="00132654">
                <w:rPr>
                  <w:b/>
                  <w:noProof/>
                  <w:sz w:val="28"/>
                </w:rPr>
                <w:t>1</w:t>
              </w:r>
              <w:r w:rsidR="00EC2BAB">
                <w:rPr>
                  <w:b/>
                  <w:noProof/>
                  <w:sz w:val="28"/>
                </w:rPr>
                <w:t>7</w:t>
              </w:r>
              <w:r w:rsidR="00132654">
                <w:rPr>
                  <w:b/>
                  <w:noProof/>
                  <w:sz w:val="28"/>
                </w:rPr>
                <w:t>.</w:t>
              </w:r>
              <w:r w:rsidR="00FB4033">
                <w:rPr>
                  <w:b/>
                  <w:noProof/>
                  <w:sz w:val="28"/>
                </w:rPr>
                <w:t>13</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2A34B" w:rsidR="001E41F3" w:rsidRDefault="00ED7887">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.10</w:t>
            </w:r>
            <w:r w:rsidR="00605755">
              <w:t>4</w:t>
            </w:r>
            <w:r w:rsidR="00561755">
              <w:t xml:space="preserve"> on</w:t>
            </w:r>
            <w:r w:rsidR="00605755">
              <w:t xml:space="preserve"> </w:t>
            </w:r>
            <w:r w:rsidR="008C79D9">
              <w:t>FR</w:t>
            </w:r>
            <w:r w:rsidR="00605755">
              <w:t>2-</w:t>
            </w:r>
            <w:r w:rsidR="00F22232">
              <w:t>2</w:t>
            </w:r>
            <w:r w:rsidR="008C79D9">
              <w:t xml:space="preserve"> PU</w:t>
            </w:r>
            <w:r w:rsidR="00605755">
              <w:t>SC</w:t>
            </w:r>
            <w:r w:rsidR="008C79D9">
              <w:t xml:space="preserve">H </w:t>
            </w:r>
            <w:proofErr w:type="spellStart"/>
            <w:r w:rsidR="008C79D9">
              <w:t>demodualtion</w:t>
            </w:r>
            <w:proofErr w:type="spellEnd"/>
            <w:r w:rsidR="008C79D9">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8C0BA9">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8C0BA9"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20072" w:rsidR="001E41F3" w:rsidRDefault="008C0BA9">
            <w:pPr>
              <w:pStyle w:val="CRCoverPage"/>
              <w:spacing w:after="0"/>
              <w:ind w:left="100"/>
              <w:rPr>
                <w:noProof/>
              </w:rPr>
            </w:pPr>
            <w:fldSimple w:instr=" DOCPROPERTY  RelatedWis  \* MERGEFORMAT ">
              <w:r w:rsidR="005A7AB1" w:rsidRPr="005A7AB1">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96FF4" w:rsidR="001E41F3" w:rsidRDefault="008C0BA9">
            <w:pPr>
              <w:pStyle w:val="CRCoverPage"/>
              <w:spacing w:after="0"/>
              <w:ind w:left="100"/>
              <w:rPr>
                <w:noProof/>
              </w:rPr>
            </w:pPr>
            <w:fldSimple w:instr=" DOCPROPERTY  ResDate  \* MERGEFORMAT ">
              <w:r w:rsidR="00F15B84">
                <w:rPr>
                  <w:noProof/>
                </w:rPr>
                <w:t>2024-0</w:t>
              </w:r>
              <w:r w:rsidR="00C66D77">
                <w:rPr>
                  <w:noProof/>
                </w:rPr>
                <w:t>5</w:t>
              </w:r>
              <w:r w:rsidR="00F15B84">
                <w:rPr>
                  <w:noProof/>
                </w:rPr>
                <w:t>-</w:t>
              </w:r>
              <w:r w:rsidR="00C66D77">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3724D" w:rsidR="001E41F3" w:rsidRDefault="008C0BA9" w:rsidP="00D24991">
            <w:pPr>
              <w:pStyle w:val="CRCoverPage"/>
              <w:spacing w:after="0"/>
              <w:ind w:left="100" w:right="-609"/>
              <w:rPr>
                <w:b/>
                <w:noProof/>
              </w:rPr>
            </w:pPr>
            <w:fldSimple w:instr=" DOCPROPERTY  Cat  \* MERGEFORMAT ">
              <w:r w:rsidR="004C7F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F1E9A" w:rsidR="001E41F3" w:rsidRDefault="008C0BA9">
            <w:pPr>
              <w:pStyle w:val="CRCoverPage"/>
              <w:spacing w:after="0"/>
              <w:ind w:left="100"/>
              <w:rPr>
                <w:noProof/>
              </w:rPr>
            </w:pPr>
            <w:fldSimple w:instr=" DOCPROPERTY  Release  \* MERGEFORMAT ">
              <w:r w:rsidR="00AC7C7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91766" w:rsidR="00E500AE" w:rsidRDefault="00413153">
            <w:pPr>
              <w:pStyle w:val="CRCoverPage"/>
              <w:spacing w:after="0"/>
              <w:ind w:left="100"/>
              <w:rPr>
                <w:noProof/>
              </w:rPr>
            </w:pPr>
            <w:r>
              <w:rPr>
                <w:noProof/>
              </w:rPr>
              <w:t xml:space="preserve">The </w:t>
            </w:r>
            <w:r w:rsidR="005C1291">
              <w:rPr>
                <w:noProof/>
              </w:rPr>
              <w:t xml:space="preserve">PRB </w:t>
            </w:r>
            <w:r w:rsidR="00CA6E34">
              <w:rPr>
                <w:noProof/>
              </w:rPr>
              <w:t xml:space="preserve">configuration </w:t>
            </w:r>
            <w:r w:rsidR="005C1291">
              <w:rPr>
                <w:noProof/>
              </w:rPr>
              <w:t>for DFT-s-OFDM is not aligned with FRC table and some FRC indexes in requirement table are not aligned with FRC table</w:t>
            </w:r>
            <w:r>
              <w:rPr>
                <w:noProof/>
              </w:rPr>
              <w:t>.</w:t>
            </w:r>
            <w:r w:rsidR="001221E3">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539EB" w14:textId="2E014155" w:rsidR="0022494C" w:rsidRDefault="0022494C" w:rsidP="00F3567E">
            <w:pPr>
              <w:pStyle w:val="CRCoverPage"/>
              <w:spacing w:after="0"/>
              <w:rPr>
                <w:noProof/>
              </w:rPr>
            </w:pPr>
            <w:r>
              <w:rPr>
                <w:noProof/>
              </w:rPr>
              <w:t xml:space="preserve"> Following changes are added:</w:t>
            </w:r>
            <w:r w:rsidR="00F3567E">
              <w:rPr>
                <w:noProof/>
              </w:rPr>
              <w:t xml:space="preserve">  </w:t>
            </w:r>
          </w:p>
          <w:p w14:paraId="46A98759" w14:textId="0BA0EBF4" w:rsidR="00E65D8E" w:rsidRDefault="00E65D8E" w:rsidP="0022494C">
            <w:pPr>
              <w:pStyle w:val="CRCoverPage"/>
              <w:numPr>
                <w:ilvl w:val="0"/>
                <w:numId w:val="19"/>
              </w:numPr>
              <w:spacing w:after="0"/>
              <w:rPr>
                <w:noProof/>
              </w:rPr>
            </w:pPr>
            <w:r>
              <w:rPr>
                <w:noProof/>
              </w:rPr>
              <w:t>Correct FRC index for FR2-2 PUSCH CP-OFDM requirements.</w:t>
            </w:r>
            <w:r w:rsidR="00B9787B">
              <w:rPr>
                <w:noProof/>
              </w:rPr>
              <w:t xml:space="preserve"> Remove brackets from FRC table indexes.</w:t>
            </w:r>
          </w:p>
          <w:p w14:paraId="1A4123CF" w14:textId="77777777" w:rsidR="00F004ED" w:rsidRDefault="00F3615B" w:rsidP="0022494C">
            <w:pPr>
              <w:pStyle w:val="CRCoverPage"/>
              <w:numPr>
                <w:ilvl w:val="0"/>
                <w:numId w:val="19"/>
              </w:numPr>
              <w:spacing w:after="0"/>
              <w:rPr>
                <w:noProof/>
              </w:rPr>
            </w:pPr>
            <w:r>
              <w:rPr>
                <w:noProof/>
              </w:rPr>
              <w:t>Change PRB number of FR2-2</w:t>
            </w:r>
            <w:r w:rsidR="00E65D8E">
              <w:rPr>
                <w:noProof/>
              </w:rPr>
              <w:t xml:space="preserve"> PUSCH DFT-s-OFDM</w:t>
            </w:r>
            <w:r>
              <w:rPr>
                <w:noProof/>
              </w:rPr>
              <w:t xml:space="preserve"> </w:t>
            </w:r>
            <w:r w:rsidR="00E65D8E">
              <w:rPr>
                <w:noProof/>
              </w:rPr>
              <w:t xml:space="preserve">requirements </w:t>
            </w:r>
            <w:r>
              <w:rPr>
                <w:noProof/>
              </w:rPr>
              <w:t>from full applicable test bandwidth to 64</w:t>
            </w:r>
            <w:r w:rsidR="00E65D8E">
              <w:rPr>
                <w:noProof/>
              </w:rPr>
              <w:t xml:space="preserve"> for both 120kHz and 480kHz SCS.</w:t>
            </w:r>
          </w:p>
          <w:p w14:paraId="31C656EC" w14:textId="6FFD53A3" w:rsidR="00662C05" w:rsidRDefault="00662C05" w:rsidP="0022494C">
            <w:pPr>
              <w:pStyle w:val="CRCoverPage"/>
              <w:numPr>
                <w:ilvl w:val="0"/>
                <w:numId w:val="19"/>
              </w:numPr>
              <w:spacing w:after="0"/>
              <w:rPr>
                <w:noProof/>
              </w:rPr>
            </w:pPr>
            <w:r>
              <w:rPr>
                <w:noProof/>
              </w:rPr>
              <w:t xml:space="preserve">Correct </w:t>
            </w:r>
            <w:r w:rsidR="00D21CDF">
              <w:rPr>
                <w:noProof/>
              </w:rPr>
              <w:t xml:space="preserve">errors in </w:t>
            </w:r>
            <w:r>
              <w:rPr>
                <w:noProof/>
              </w:rPr>
              <w:t>FRC</w:t>
            </w:r>
            <w:r w:rsidR="00D21CDF">
              <w:rPr>
                <w:noProof/>
              </w:rPr>
              <w:t xml:space="preserve"> table for FR2-2 PUSCH.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44852" w:rsidR="001E41F3" w:rsidRDefault="00F3615B">
            <w:pPr>
              <w:pStyle w:val="CRCoverPage"/>
              <w:spacing w:after="0"/>
              <w:ind w:left="100"/>
              <w:rPr>
                <w:noProof/>
              </w:rPr>
            </w:pPr>
            <w:r>
              <w:rPr>
                <w:noProof/>
              </w:rPr>
              <w:t>The configuration</w:t>
            </w:r>
            <w:r w:rsidR="001221E3">
              <w:rPr>
                <w:noProof/>
              </w:rPr>
              <w:t xml:space="preserve"> of FR2-2 PUSCH demodulation requirement</w:t>
            </w:r>
            <w:r>
              <w:rPr>
                <w:noProof/>
              </w:rPr>
              <w:t xml:space="preserve"> is not </w:t>
            </w:r>
            <w:r w:rsidR="001221E3">
              <w:rPr>
                <w:noProof/>
              </w:rPr>
              <w:t xml:space="preserve">correct and will mislead testers.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11230" w:rsidR="001E41F3" w:rsidRDefault="006E3001">
            <w:pPr>
              <w:pStyle w:val="CRCoverPage"/>
              <w:spacing w:after="0"/>
              <w:ind w:left="100"/>
              <w:rPr>
                <w:noProof/>
              </w:rPr>
            </w:pPr>
            <w:r>
              <w:rPr>
                <w:noProof/>
              </w:rPr>
              <w:t>11.2.2</w:t>
            </w:r>
            <w:r w:rsidR="00F51093">
              <w:rPr>
                <w:noProof/>
              </w:rPr>
              <w:t>.1, 11.2.2.2</w:t>
            </w:r>
            <w:r w:rsidR="005F0FF1">
              <w:rPr>
                <w:noProof/>
              </w:rPr>
              <w:t>, A3B,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4F3A4D" w:rsidR="001E41F3" w:rsidRDefault="005617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65297" w:rsidR="001E41F3" w:rsidRDefault="00145D43">
            <w:pPr>
              <w:pStyle w:val="CRCoverPage"/>
              <w:spacing w:after="0"/>
              <w:ind w:left="99"/>
              <w:rPr>
                <w:noProof/>
              </w:rPr>
            </w:pPr>
            <w:r>
              <w:rPr>
                <w:noProof/>
              </w:rPr>
              <w:t>TS</w:t>
            </w:r>
            <w:r w:rsidR="00561755">
              <w:rPr>
                <w:noProof/>
              </w:rPr>
              <w:t>38.1</w:t>
            </w:r>
            <w:r w:rsidR="006E3001">
              <w:rPr>
                <w:noProof/>
              </w:rPr>
              <w:t>4</w:t>
            </w:r>
            <w:r w:rsidR="00561755">
              <w:rPr>
                <w:noProof/>
              </w:rPr>
              <w:t>1</w:t>
            </w:r>
            <w:r w:rsidR="006E3001">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730D0C84" w14:textId="77777777" w:rsidR="00975EF3" w:rsidRPr="00975EF3" w:rsidRDefault="00975EF3" w:rsidP="00975EF3">
      <w:pPr>
        <w:keepNext/>
        <w:keepLines/>
        <w:spacing w:before="120"/>
        <w:ind w:left="1134" w:hanging="1134"/>
        <w:outlineLvl w:val="2"/>
        <w:rPr>
          <w:rFonts w:ascii="Arial" w:eastAsia="Times New Roman" w:hAnsi="Arial"/>
          <w:noProof/>
          <w:sz w:val="28"/>
        </w:rPr>
      </w:pPr>
      <w:bookmarkStart w:id="1" w:name="_Toc61179148"/>
      <w:bookmarkStart w:id="2" w:name="_Toc61179618"/>
      <w:bookmarkStart w:id="3" w:name="_Toc67916914"/>
      <w:bookmarkStart w:id="4" w:name="_Toc74663535"/>
      <w:bookmarkStart w:id="5" w:name="_Toc82622078"/>
      <w:bookmarkStart w:id="6" w:name="_Toc90422925"/>
      <w:bookmarkStart w:id="7" w:name="_Toc106783121"/>
      <w:bookmarkStart w:id="8" w:name="_Toc107312012"/>
      <w:bookmarkStart w:id="9" w:name="_Toc107419596"/>
      <w:bookmarkStart w:id="10" w:name="_Toc107475225"/>
      <w:bookmarkStart w:id="11" w:name="_Toc114255818"/>
      <w:bookmarkStart w:id="12" w:name="_Toc115186498"/>
      <w:bookmarkStart w:id="13" w:name="_Toc123049328"/>
      <w:bookmarkStart w:id="14" w:name="_Toc123052250"/>
      <w:bookmarkStart w:id="15" w:name="_Toc123717257"/>
      <w:bookmarkStart w:id="16" w:name="_Toc124157165"/>
      <w:bookmarkStart w:id="17" w:name="_Toc124265537"/>
      <w:bookmarkStart w:id="18" w:name="_Toc131687669"/>
      <w:bookmarkStart w:id="19" w:name="_Toc138841211"/>
      <w:bookmarkStart w:id="20" w:name="_Toc156566887"/>
      <w:bookmarkStart w:id="21" w:name="_Toc21127754"/>
      <w:bookmarkStart w:id="22" w:name="_Toc29811963"/>
      <w:bookmarkStart w:id="23" w:name="_Toc36817515"/>
      <w:bookmarkStart w:id="24" w:name="_Toc37260438"/>
      <w:bookmarkStart w:id="25" w:name="_Toc37267826"/>
      <w:bookmarkStart w:id="26" w:name="_Toc44712433"/>
      <w:bookmarkStart w:id="27" w:name="_Toc45893745"/>
      <w:bookmarkStart w:id="28" w:name="_Toc53178459"/>
      <w:bookmarkStart w:id="29" w:name="_Toc53178910"/>
      <w:bookmarkStart w:id="30" w:name="_Toc61179152"/>
      <w:bookmarkStart w:id="31" w:name="_Toc61179622"/>
      <w:bookmarkStart w:id="32" w:name="_Toc67916918"/>
      <w:bookmarkStart w:id="33" w:name="_Toc74663539"/>
      <w:bookmarkStart w:id="34" w:name="_Toc82622082"/>
      <w:bookmarkStart w:id="35" w:name="_Toc90422929"/>
      <w:bookmarkStart w:id="36" w:name="_Toc106783125"/>
      <w:bookmarkStart w:id="37" w:name="_Toc107312016"/>
      <w:bookmarkStart w:id="38" w:name="_Toc107419600"/>
      <w:bookmarkStart w:id="39" w:name="_Toc107475229"/>
      <w:bookmarkStart w:id="40" w:name="_Toc114255822"/>
      <w:bookmarkStart w:id="41" w:name="_Toc115186502"/>
      <w:bookmarkStart w:id="42" w:name="_Toc123049332"/>
      <w:bookmarkStart w:id="43" w:name="_Toc123052254"/>
      <w:bookmarkStart w:id="44" w:name="_Toc123717261"/>
      <w:bookmarkStart w:id="45" w:name="_Toc124157169"/>
      <w:bookmarkStart w:id="46" w:name="_Toc124265541"/>
      <w:bookmarkStart w:id="47" w:name="_Toc131687673"/>
      <w:bookmarkStart w:id="48" w:name="_Toc138841215"/>
      <w:bookmarkStart w:id="49" w:name="_Toc156566891"/>
      <w:r w:rsidRPr="00975EF3">
        <w:rPr>
          <w:rFonts w:ascii="Arial" w:eastAsia="Times New Roman" w:hAnsi="Arial"/>
          <w:noProof/>
          <w:sz w:val="28"/>
        </w:rPr>
        <w:t>11.</w:t>
      </w:r>
      <w:r w:rsidRPr="00975EF3">
        <w:rPr>
          <w:rFonts w:ascii="Arial" w:eastAsia="DengXian" w:hAnsi="Arial"/>
          <w:noProof/>
          <w:sz w:val="28"/>
          <w:lang w:eastAsia="zh-CN"/>
        </w:rPr>
        <w:t>2</w:t>
      </w:r>
      <w:r w:rsidRPr="00975EF3">
        <w:rPr>
          <w:rFonts w:ascii="Arial" w:eastAsia="Times New Roman" w:hAnsi="Arial"/>
          <w:noProof/>
          <w:sz w:val="28"/>
        </w:rPr>
        <w:t>.2</w:t>
      </w:r>
      <w:r w:rsidRPr="00975EF3">
        <w:rPr>
          <w:rFonts w:ascii="Arial" w:eastAsia="Times New Roman" w:hAnsi="Arial"/>
          <w:noProof/>
          <w:sz w:val="28"/>
        </w:rPr>
        <w:tab/>
        <w:t xml:space="preserve">Requirements </w:t>
      </w:r>
      <w:r w:rsidRPr="00975EF3">
        <w:rPr>
          <w:rFonts w:ascii="Arial" w:eastAsia="Times New Roman" w:hAnsi="Arial"/>
          <w:sz w:val="28"/>
        </w:rPr>
        <w:t xml:space="preserve">for </w:t>
      </w:r>
      <w:r w:rsidRPr="00975EF3">
        <w:rPr>
          <w:rFonts w:ascii="Arial" w:eastAsia="Times New Roman" w:hAnsi="Arial"/>
          <w:i/>
          <w:sz w:val="28"/>
        </w:rPr>
        <w:t xml:space="preserve">BS type </w:t>
      </w:r>
      <w:r w:rsidRPr="00975EF3">
        <w:rPr>
          <w:rFonts w:ascii="Arial" w:eastAsia="DengXian" w:hAnsi="Arial"/>
          <w:i/>
          <w:sz w:val="28"/>
          <w:lang w:eastAsia="zh-CN"/>
        </w:rPr>
        <w:t>2</w:t>
      </w:r>
      <w:r w:rsidRPr="00975EF3">
        <w:rPr>
          <w:rFonts w:ascii="Arial" w:eastAsia="Times New Roman" w:hAnsi="Arial"/>
          <w:i/>
          <w:sz w:val="28"/>
        </w:rPr>
        <w:t>-O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6A61D30" w14:textId="77777777" w:rsidR="00975EF3" w:rsidRPr="00975EF3" w:rsidRDefault="00975EF3" w:rsidP="00975EF3">
      <w:pPr>
        <w:keepNext/>
        <w:keepLines/>
        <w:spacing w:before="120"/>
        <w:ind w:left="1418" w:hanging="1418"/>
        <w:outlineLvl w:val="3"/>
        <w:rPr>
          <w:rFonts w:ascii="Arial" w:eastAsia="Times New Roman" w:hAnsi="Arial"/>
          <w:sz w:val="24"/>
        </w:rPr>
      </w:pPr>
      <w:bookmarkStart w:id="50" w:name="_Toc21127751"/>
      <w:bookmarkStart w:id="51" w:name="_Toc29811960"/>
      <w:bookmarkStart w:id="52" w:name="_Toc36817512"/>
      <w:bookmarkStart w:id="53" w:name="_Toc37260435"/>
      <w:bookmarkStart w:id="54" w:name="_Toc37267823"/>
      <w:bookmarkStart w:id="55" w:name="_Toc44712430"/>
      <w:bookmarkStart w:id="56" w:name="_Toc45893742"/>
      <w:bookmarkStart w:id="57" w:name="_Toc53178456"/>
      <w:bookmarkStart w:id="58" w:name="_Toc53178907"/>
      <w:bookmarkStart w:id="59" w:name="_Toc61179149"/>
      <w:bookmarkStart w:id="60" w:name="_Toc61179619"/>
      <w:bookmarkStart w:id="61" w:name="_Toc67916915"/>
      <w:bookmarkStart w:id="62" w:name="_Toc74663536"/>
      <w:bookmarkStart w:id="63" w:name="_Toc82622079"/>
      <w:bookmarkStart w:id="64" w:name="_Toc90422926"/>
      <w:bookmarkStart w:id="65" w:name="_Toc106783122"/>
      <w:bookmarkStart w:id="66" w:name="_Toc107312013"/>
      <w:bookmarkStart w:id="67" w:name="_Toc107419597"/>
      <w:bookmarkStart w:id="68" w:name="_Toc107475226"/>
      <w:bookmarkStart w:id="69" w:name="_Toc114255819"/>
      <w:bookmarkStart w:id="70" w:name="_Toc115186499"/>
      <w:bookmarkStart w:id="71" w:name="_Toc123049329"/>
      <w:bookmarkStart w:id="72" w:name="_Toc123052251"/>
      <w:bookmarkStart w:id="73" w:name="_Toc123717258"/>
      <w:bookmarkStart w:id="74" w:name="_Toc124157166"/>
      <w:bookmarkStart w:id="75" w:name="_Toc124265538"/>
      <w:bookmarkStart w:id="76" w:name="_Toc131687670"/>
      <w:bookmarkStart w:id="77" w:name="_Toc138841212"/>
      <w:bookmarkStart w:id="78" w:name="_Toc156566888"/>
      <w:r w:rsidRPr="00975EF3">
        <w:rPr>
          <w:rFonts w:ascii="Arial" w:eastAsia="Times New Roman" w:hAnsi="Arial"/>
          <w:sz w:val="24"/>
        </w:rPr>
        <w:t>11.2.2.1</w:t>
      </w:r>
      <w:r w:rsidRPr="00975EF3">
        <w:rPr>
          <w:rFonts w:ascii="Arial" w:eastAsia="Times New Roman" w:hAnsi="Arial"/>
          <w:sz w:val="24"/>
        </w:rPr>
        <w:tab/>
        <w:t>Requirements for PUSCH with transform precoding disabled</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DBA9061" w14:textId="77777777" w:rsidR="00975EF3" w:rsidRPr="00975EF3" w:rsidRDefault="00975EF3" w:rsidP="00975EF3">
      <w:pPr>
        <w:keepNext/>
        <w:keepLines/>
        <w:spacing w:before="120"/>
        <w:ind w:left="1701" w:hanging="1701"/>
        <w:outlineLvl w:val="4"/>
        <w:rPr>
          <w:rFonts w:ascii="Arial" w:eastAsia="Malgun Gothic" w:hAnsi="Arial"/>
          <w:sz w:val="22"/>
        </w:rPr>
      </w:pPr>
      <w:bookmarkStart w:id="79" w:name="_Toc21127752"/>
      <w:bookmarkStart w:id="80" w:name="_Toc29811961"/>
      <w:bookmarkStart w:id="81" w:name="_Toc36817513"/>
      <w:bookmarkStart w:id="82" w:name="_Toc37260436"/>
      <w:bookmarkStart w:id="83" w:name="_Toc37267824"/>
      <w:bookmarkStart w:id="84" w:name="_Toc44712431"/>
      <w:bookmarkStart w:id="85" w:name="_Toc45893743"/>
      <w:bookmarkStart w:id="86" w:name="_Toc53178457"/>
      <w:bookmarkStart w:id="87" w:name="_Toc53178908"/>
      <w:bookmarkStart w:id="88" w:name="_Toc61179150"/>
      <w:bookmarkStart w:id="89" w:name="_Toc61179620"/>
      <w:bookmarkStart w:id="90" w:name="_Toc67916916"/>
      <w:bookmarkStart w:id="91" w:name="_Toc74663537"/>
      <w:bookmarkStart w:id="92" w:name="_Toc82622080"/>
      <w:bookmarkStart w:id="93" w:name="_Toc90422927"/>
      <w:bookmarkStart w:id="94" w:name="_Toc106783123"/>
      <w:bookmarkStart w:id="95" w:name="_Toc107312014"/>
      <w:bookmarkStart w:id="96" w:name="_Toc107419598"/>
      <w:bookmarkStart w:id="97" w:name="_Toc107475227"/>
      <w:bookmarkStart w:id="98" w:name="_Toc114255820"/>
      <w:bookmarkStart w:id="99" w:name="_Toc115186500"/>
      <w:bookmarkStart w:id="100" w:name="_Toc123049330"/>
      <w:bookmarkStart w:id="101" w:name="_Toc123052252"/>
      <w:bookmarkStart w:id="102" w:name="_Toc123717259"/>
      <w:bookmarkStart w:id="103" w:name="_Toc124157167"/>
      <w:bookmarkStart w:id="104" w:name="_Toc124265539"/>
      <w:bookmarkStart w:id="105" w:name="_Toc131687671"/>
      <w:bookmarkStart w:id="106" w:name="_Toc138841213"/>
      <w:bookmarkStart w:id="107" w:name="_Toc156566889"/>
      <w:r w:rsidRPr="00975EF3">
        <w:rPr>
          <w:rFonts w:ascii="Arial" w:eastAsia="Malgun Gothic" w:hAnsi="Arial"/>
          <w:sz w:val="22"/>
        </w:rPr>
        <w:t>11.2.2.1.1</w:t>
      </w:r>
      <w:r w:rsidRPr="00975EF3">
        <w:rPr>
          <w:rFonts w:ascii="Arial" w:eastAsia="Malgun Gothic" w:hAnsi="Arial"/>
          <w:sz w:val="22"/>
        </w:rP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941C031" w14:textId="77777777" w:rsidR="00975EF3" w:rsidRPr="00975EF3" w:rsidRDefault="00975EF3" w:rsidP="00975EF3">
      <w:pPr>
        <w:rPr>
          <w:rFonts w:eastAsia="Times New Roman"/>
        </w:rPr>
      </w:pPr>
      <w:r w:rsidRPr="00975EF3">
        <w:rPr>
          <w:rFonts w:eastAsia="Times New Rom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A76E14F" w14:textId="77777777" w:rsidR="00975EF3" w:rsidRPr="00975EF3" w:rsidRDefault="00975EF3" w:rsidP="00975EF3">
      <w:pPr>
        <w:keepNext/>
        <w:keepLines/>
        <w:spacing w:before="60"/>
        <w:jc w:val="center"/>
        <w:rPr>
          <w:rFonts w:ascii="Arial" w:eastAsia="Times New Roman" w:hAnsi="Arial"/>
          <w:b/>
        </w:rPr>
      </w:pPr>
      <w:r w:rsidRPr="00975EF3">
        <w:rPr>
          <w:rFonts w:ascii="Arial" w:eastAsia="Times New Roman" w:hAnsi="Arial"/>
          <w:b/>
        </w:rPr>
        <w:t>Table 11.2.2.1</w:t>
      </w:r>
      <w:r w:rsidRPr="00975EF3">
        <w:rPr>
          <w:rFonts w:ascii="Arial" w:eastAsia="Times New Roman" w:hAnsi="Arial"/>
          <w:b/>
          <w:lang w:eastAsia="zh-CN"/>
        </w:rPr>
        <w:t>.1</w:t>
      </w:r>
      <w:r w:rsidRPr="00975EF3">
        <w:rPr>
          <w:rFonts w:ascii="Arial" w:eastAsia="Times New Roman" w:hAnsi="Arial"/>
          <w:b/>
        </w:rPr>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975EF3" w:rsidRPr="00975EF3" w14:paraId="2277C79A" w14:textId="77777777" w:rsidTr="00FC792E">
        <w:trPr>
          <w:cantSplit/>
          <w:jc w:val="center"/>
        </w:trPr>
        <w:tc>
          <w:tcPr>
            <w:tcW w:w="6941" w:type="dxa"/>
            <w:gridSpan w:val="2"/>
          </w:tcPr>
          <w:p w14:paraId="2DAE4E72" w14:textId="77777777" w:rsidR="00975EF3" w:rsidRPr="00975EF3" w:rsidRDefault="00975EF3" w:rsidP="00975EF3">
            <w:pPr>
              <w:keepNext/>
              <w:keepLines/>
              <w:spacing w:after="0"/>
              <w:jc w:val="center"/>
              <w:rPr>
                <w:rFonts w:ascii="Arial" w:eastAsia="Times New Roman" w:hAnsi="Arial" w:cs="Arial"/>
                <w:b/>
                <w:sz w:val="18"/>
              </w:rPr>
            </w:pPr>
            <w:r w:rsidRPr="00975EF3">
              <w:rPr>
                <w:rFonts w:ascii="Arial" w:eastAsia="Times New Roman" w:hAnsi="Arial" w:cs="Arial"/>
                <w:b/>
                <w:sz w:val="18"/>
              </w:rPr>
              <w:t>Parameter</w:t>
            </w:r>
          </w:p>
        </w:tc>
        <w:tc>
          <w:tcPr>
            <w:tcW w:w="2838" w:type="dxa"/>
          </w:tcPr>
          <w:p w14:paraId="13042E7A" w14:textId="77777777" w:rsidR="00975EF3" w:rsidRPr="00975EF3" w:rsidRDefault="00975EF3" w:rsidP="00975EF3">
            <w:pPr>
              <w:keepNext/>
              <w:keepLines/>
              <w:spacing w:after="0"/>
              <w:jc w:val="center"/>
              <w:rPr>
                <w:rFonts w:ascii="Arial" w:eastAsia="Times New Roman" w:hAnsi="Arial" w:cs="Arial"/>
                <w:b/>
                <w:sz w:val="18"/>
              </w:rPr>
            </w:pPr>
            <w:r w:rsidRPr="00975EF3">
              <w:rPr>
                <w:rFonts w:ascii="Arial" w:eastAsia="Times New Roman" w:hAnsi="Arial" w:cs="Arial"/>
                <w:b/>
                <w:sz w:val="18"/>
              </w:rPr>
              <w:t>Value</w:t>
            </w:r>
          </w:p>
        </w:tc>
      </w:tr>
      <w:tr w:rsidR="00975EF3" w:rsidRPr="00975EF3" w14:paraId="604E3F97" w14:textId="77777777" w:rsidTr="00FC792E">
        <w:trPr>
          <w:cantSplit/>
          <w:jc w:val="center"/>
        </w:trPr>
        <w:tc>
          <w:tcPr>
            <w:tcW w:w="6941" w:type="dxa"/>
            <w:gridSpan w:val="2"/>
          </w:tcPr>
          <w:p w14:paraId="68312B25"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Transform precoding</w:t>
            </w:r>
          </w:p>
        </w:tc>
        <w:tc>
          <w:tcPr>
            <w:tcW w:w="2838" w:type="dxa"/>
          </w:tcPr>
          <w:p w14:paraId="4151203B"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Disabled</w:t>
            </w:r>
          </w:p>
        </w:tc>
      </w:tr>
      <w:tr w:rsidR="00975EF3" w:rsidRPr="00975EF3" w14:paraId="4EDAECE4" w14:textId="77777777" w:rsidTr="00FC792E">
        <w:trPr>
          <w:cantSplit/>
          <w:jc w:val="center"/>
        </w:trPr>
        <w:tc>
          <w:tcPr>
            <w:tcW w:w="6941" w:type="dxa"/>
            <w:gridSpan w:val="2"/>
          </w:tcPr>
          <w:p w14:paraId="34EA5AA0"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Default TDD UL-DL pattern (Note 1)</w:t>
            </w:r>
          </w:p>
        </w:tc>
        <w:tc>
          <w:tcPr>
            <w:tcW w:w="2838" w:type="dxa"/>
          </w:tcPr>
          <w:p w14:paraId="1DA36CA4"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60 kHz and 120kHz SCS:</w:t>
            </w:r>
          </w:p>
          <w:p w14:paraId="218B921E"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3D1S1U, S=10D:2G:2U</w:t>
            </w:r>
          </w:p>
          <w:p w14:paraId="027147C4"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480kHz SCS:14D2S4U, S1=12D:2G0U, S2=0D:6G:8U</w:t>
            </w:r>
          </w:p>
        </w:tc>
      </w:tr>
      <w:tr w:rsidR="00975EF3" w:rsidRPr="00975EF3" w14:paraId="6CF01017" w14:textId="77777777" w:rsidTr="00FC792E">
        <w:trPr>
          <w:cantSplit/>
          <w:jc w:val="center"/>
        </w:trPr>
        <w:tc>
          <w:tcPr>
            <w:tcW w:w="1841" w:type="dxa"/>
            <w:tcBorders>
              <w:top w:val="single" w:sz="6" w:space="0" w:color="auto"/>
              <w:bottom w:val="nil"/>
            </w:tcBorders>
          </w:tcPr>
          <w:p w14:paraId="3FBEB3A2"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HARQ</w:t>
            </w:r>
          </w:p>
        </w:tc>
        <w:tc>
          <w:tcPr>
            <w:tcW w:w="5100" w:type="dxa"/>
          </w:tcPr>
          <w:p w14:paraId="11FE1F4D"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Maximum number of HARQ transmissions</w:t>
            </w:r>
          </w:p>
        </w:tc>
        <w:tc>
          <w:tcPr>
            <w:tcW w:w="2838" w:type="dxa"/>
          </w:tcPr>
          <w:p w14:paraId="5D039175"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4</w:t>
            </w:r>
          </w:p>
        </w:tc>
      </w:tr>
      <w:tr w:rsidR="00975EF3" w:rsidRPr="00975EF3" w14:paraId="3FC5A73B" w14:textId="77777777" w:rsidTr="00FC792E">
        <w:trPr>
          <w:cantSplit/>
          <w:jc w:val="center"/>
        </w:trPr>
        <w:tc>
          <w:tcPr>
            <w:tcW w:w="1841" w:type="dxa"/>
            <w:tcBorders>
              <w:top w:val="nil"/>
              <w:bottom w:val="single" w:sz="6" w:space="0" w:color="auto"/>
            </w:tcBorders>
          </w:tcPr>
          <w:p w14:paraId="50A63359" w14:textId="77777777" w:rsidR="00975EF3" w:rsidRPr="00975EF3" w:rsidRDefault="00975EF3" w:rsidP="00975EF3">
            <w:pPr>
              <w:keepNext/>
              <w:keepLines/>
              <w:spacing w:after="0"/>
              <w:rPr>
                <w:rFonts w:ascii="Arial" w:eastAsia="Times New Roman" w:hAnsi="Arial"/>
                <w:sz w:val="18"/>
              </w:rPr>
            </w:pPr>
          </w:p>
        </w:tc>
        <w:tc>
          <w:tcPr>
            <w:tcW w:w="5100" w:type="dxa"/>
          </w:tcPr>
          <w:p w14:paraId="130CB3E1"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RV sequence</w:t>
            </w:r>
          </w:p>
        </w:tc>
        <w:tc>
          <w:tcPr>
            <w:tcW w:w="2838" w:type="dxa"/>
          </w:tcPr>
          <w:p w14:paraId="695D6A58"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lang w:val="fr-FR"/>
              </w:rPr>
              <w:t>0, 2, 3, 1</w:t>
            </w:r>
          </w:p>
        </w:tc>
      </w:tr>
      <w:tr w:rsidR="00975EF3" w:rsidRPr="00975EF3" w14:paraId="6F2FA4BE" w14:textId="77777777" w:rsidTr="00FC792E">
        <w:trPr>
          <w:cantSplit/>
          <w:jc w:val="center"/>
        </w:trPr>
        <w:tc>
          <w:tcPr>
            <w:tcW w:w="1841" w:type="dxa"/>
            <w:tcBorders>
              <w:top w:val="single" w:sz="6" w:space="0" w:color="auto"/>
              <w:bottom w:val="nil"/>
            </w:tcBorders>
          </w:tcPr>
          <w:p w14:paraId="1CAD668A"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DM-RS</w:t>
            </w:r>
          </w:p>
        </w:tc>
        <w:tc>
          <w:tcPr>
            <w:tcW w:w="5100" w:type="dxa"/>
            <w:vAlign w:val="center"/>
          </w:tcPr>
          <w:p w14:paraId="43438962"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DM-RS configuration type</w:t>
            </w:r>
          </w:p>
        </w:tc>
        <w:tc>
          <w:tcPr>
            <w:tcW w:w="2838" w:type="dxa"/>
          </w:tcPr>
          <w:p w14:paraId="10FA58DC" w14:textId="77777777" w:rsidR="00975EF3" w:rsidRPr="00975EF3" w:rsidRDefault="00975EF3" w:rsidP="00975EF3">
            <w:pPr>
              <w:keepNext/>
              <w:keepLines/>
              <w:spacing w:after="0"/>
              <w:jc w:val="center"/>
              <w:rPr>
                <w:rFonts w:ascii="Arial" w:eastAsia="Times New Roman" w:hAnsi="Arial" w:cs="Arial"/>
                <w:sz w:val="18"/>
                <w:lang w:val="fr-FR"/>
              </w:rPr>
            </w:pPr>
            <w:r w:rsidRPr="00975EF3">
              <w:rPr>
                <w:rFonts w:ascii="Arial" w:eastAsia="Times New Roman" w:hAnsi="Arial" w:cs="Arial"/>
                <w:sz w:val="18"/>
              </w:rPr>
              <w:t>1</w:t>
            </w:r>
          </w:p>
        </w:tc>
      </w:tr>
      <w:tr w:rsidR="00975EF3" w:rsidRPr="00975EF3" w14:paraId="3805E3C4" w14:textId="77777777" w:rsidTr="00FC792E">
        <w:trPr>
          <w:cantSplit/>
          <w:jc w:val="center"/>
        </w:trPr>
        <w:tc>
          <w:tcPr>
            <w:tcW w:w="1841" w:type="dxa"/>
            <w:tcBorders>
              <w:top w:val="nil"/>
              <w:bottom w:val="nil"/>
            </w:tcBorders>
          </w:tcPr>
          <w:p w14:paraId="11D00F67" w14:textId="77777777" w:rsidR="00975EF3" w:rsidRPr="00975EF3" w:rsidRDefault="00975EF3" w:rsidP="00975EF3">
            <w:pPr>
              <w:keepNext/>
              <w:keepLines/>
              <w:spacing w:after="0"/>
              <w:rPr>
                <w:rFonts w:ascii="Arial" w:eastAsia="Times New Roman" w:hAnsi="Arial"/>
                <w:sz w:val="18"/>
              </w:rPr>
            </w:pPr>
          </w:p>
        </w:tc>
        <w:tc>
          <w:tcPr>
            <w:tcW w:w="5100" w:type="dxa"/>
            <w:vAlign w:val="center"/>
          </w:tcPr>
          <w:p w14:paraId="75EB97FD"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DM-RS duration</w:t>
            </w:r>
          </w:p>
        </w:tc>
        <w:tc>
          <w:tcPr>
            <w:tcW w:w="2838" w:type="dxa"/>
          </w:tcPr>
          <w:p w14:paraId="6A32C03D"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sz w:val="18"/>
              </w:rPr>
              <w:t>single-symbol DM-RS</w:t>
            </w:r>
          </w:p>
        </w:tc>
      </w:tr>
      <w:tr w:rsidR="00975EF3" w:rsidRPr="00975EF3" w14:paraId="791E6EAB" w14:textId="77777777" w:rsidTr="00FC792E">
        <w:trPr>
          <w:cantSplit/>
          <w:jc w:val="center"/>
        </w:trPr>
        <w:tc>
          <w:tcPr>
            <w:tcW w:w="1841" w:type="dxa"/>
            <w:tcBorders>
              <w:top w:val="nil"/>
              <w:bottom w:val="nil"/>
            </w:tcBorders>
          </w:tcPr>
          <w:p w14:paraId="54FF967E" w14:textId="77777777" w:rsidR="00975EF3" w:rsidRPr="00975EF3" w:rsidRDefault="00975EF3" w:rsidP="00975EF3">
            <w:pPr>
              <w:keepNext/>
              <w:keepLines/>
              <w:spacing w:after="0"/>
              <w:rPr>
                <w:rFonts w:ascii="Arial" w:eastAsia="Times New Roman" w:hAnsi="Arial"/>
                <w:sz w:val="18"/>
              </w:rPr>
            </w:pPr>
          </w:p>
        </w:tc>
        <w:tc>
          <w:tcPr>
            <w:tcW w:w="5100" w:type="dxa"/>
            <w:vAlign w:val="center"/>
          </w:tcPr>
          <w:p w14:paraId="6C3D33C4"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lang w:eastAsia="zh-CN"/>
              </w:rPr>
              <w:t>Additional DM-RS symbols</w:t>
            </w:r>
          </w:p>
        </w:tc>
        <w:tc>
          <w:tcPr>
            <w:tcW w:w="2838" w:type="dxa"/>
          </w:tcPr>
          <w:p w14:paraId="02F7D7CC"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cs="Arial"/>
                <w:sz w:val="18"/>
              </w:rPr>
              <w:t>pos0, pos1</w:t>
            </w:r>
          </w:p>
        </w:tc>
      </w:tr>
      <w:tr w:rsidR="00975EF3" w:rsidRPr="00975EF3" w14:paraId="339312DB" w14:textId="77777777" w:rsidTr="00FC792E">
        <w:trPr>
          <w:cantSplit/>
          <w:jc w:val="center"/>
        </w:trPr>
        <w:tc>
          <w:tcPr>
            <w:tcW w:w="1841" w:type="dxa"/>
            <w:tcBorders>
              <w:top w:val="nil"/>
              <w:bottom w:val="nil"/>
            </w:tcBorders>
          </w:tcPr>
          <w:p w14:paraId="1F8893DB" w14:textId="77777777" w:rsidR="00975EF3" w:rsidRPr="00975EF3" w:rsidRDefault="00975EF3" w:rsidP="00975EF3">
            <w:pPr>
              <w:keepNext/>
              <w:keepLines/>
              <w:spacing w:after="0"/>
              <w:rPr>
                <w:rFonts w:ascii="Arial" w:eastAsia="Times New Roman" w:hAnsi="Arial"/>
                <w:sz w:val="18"/>
              </w:rPr>
            </w:pPr>
          </w:p>
        </w:tc>
        <w:tc>
          <w:tcPr>
            <w:tcW w:w="5100" w:type="dxa"/>
            <w:vAlign w:val="center"/>
          </w:tcPr>
          <w:p w14:paraId="559CFB2B" w14:textId="77777777" w:rsidR="00975EF3" w:rsidRPr="00975EF3" w:rsidRDefault="00975EF3" w:rsidP="00975EF3">
            <w:pPr>
              <w:keepNext/>
              <w:keepLines/>
              <w:spacing w:after="0"/>
              <w:rPr>
                <w:rFonts w:ascii="Arial" w:eastAsia="Times New Roman" w:hAnsi="Arial"/>
                <w:sz w:val="18"/>
                <w:lang w:eastAsia="zh-CN"/>
              </w:rPr>
            </w:pPr>
            <w:r w:rsidRPr="00975EF3">
              <w:rPr>
                <w:rFonts w:ascii="Arial" w:eastAsia="Times New Roman" w:hAnsi="Arial"/>
                <w:sz w:val="18"/>
              </w:rPr>
              <w:t>Number of DM-RS CDM group(s) without data</w:t>
            </w:r>
          </w:p>
        </w:tc>
        <w:tc>
          <w:tcPr>
            <w:tcW w:w="2838" w:type="dxa"/>
          </w:tcPr>
          <w:p w14:paraId="025C8CD2"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2</w:t>
            </w:r>
          </w:p>
        </w:tc>
      </w:tr>
      <w:tr w:rsidR="00975EF3" w:rsidRPr="00975EF3" w14:paraId="316B00C2" w14:textId="77777777" w:rsidTr="00FC792E">
        <w:trPr>
          <w:cantSplit/>
          <w:jc w:val="center"/>
        </w:trPr>
        <w:tc>
          <w:tcPr>
            <w:tcW w:w="1841" w:type="dxa"/>
            <w:tcBorders>
              <w:top w:val="nil"/>
              <w:bottom w:val="nil"/>
            </w:tcBorders>
          </w:tcPr>
          <w:p w14:paraId="2C4728BD" w14:textId="77777777" w:rsidR="00975EF3" w:rsidRPr="00975EF3" w:rsidRDefault="00975EF3" w:rsidP="00975EF3">
            <w:pPr>
              <w:keepNext/>
              <w:keepLines/>
              <w:spacing w:after="0"/>
              <w:rPr>
                <w:rFonts w:ascii="Arial" w:eastAsia="Times New Roman" w:hAnsi="Arial"/>
                <w:sz w:val="18"/>
              </w:rPr>
            </w:pPr>
          </w:p>
        </w:tc>
        <w:tc>
          <w:tcPr>
            <w:tcW w:w="5100" w:type="dxa"/>
            <w:vAlign w:val="center"/>
          </w:tcPr>
          <w:p w14:paraId="40F2A896"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Ratio of PUSCH EPRE to DM-RS EPRE</w:t>
            </w:r>
          </w:p>
        </w:tc>
        <w:tc>
          <w:tcPr>
            <w:tcW w:w="2838" w:type="dxa"/>
          </w:tcPr>
          <w:p w14:paraId="383A58BC"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lang w:eastAsia="zh-CN"/>
              </w:rPr>
              <w:t>-3 dB</w:t>
            </w:r>
          </w:p>
        </w:tc>
      </w:tr>
      <w:tr w:rsidR="00975EF3" w:rsidRPr="00975EF3" w14:paraId="0ACB5044" w14:textId="77777777" w:rsidTr="00FC792E">
        <w:trPr>
          <w:cantSplit/>
          <w:jc w:val="center"/>
        </w:trPr>
        <w:tc>
          <w:tcPr>
            <w:tcW w:w="1841" w:type="dxa"/>
            <w:tcBorders>
              <w:top w:val="nil"/>
              <w:bottom w:val="nil"/>
            </w:tcBorders>
          </w:tcPr>
          <w:p w14:paraId="7108F1DC" w14:textId="77777777" w:rsidR="00975EF3" w:rsidRPr="00975EF3" w:rsidRDefault="00975EF3" w:rsidP="00975EF3">
            <w:pPr>
              <w:keepNext/>
              <w:keepLines/>
              <w:spacing w:after="0"/>
              <w:rPr>
                <w:rFonts w:ascii="Arial" w:eastAsia="Times New Roman" w:hAnsi="Arial"/>
                <w:sz w:val="18"/>
              </w:rPr>
            </w:pPr>
          </w:p>
        </w:tc>
        <w:tc>
          <w:tcPr>
            <w:tcW w:w="5100" w:type="dxa"/>
            <w:vAlign w:val="center"/>
          </w:tcPr>
          <w:p w14:paraId="7F336786"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DM-RS port(s)</w:t>
            </w:r>
          </w:p>
        </w:tc>
        <w:tc>
          <w:tcPr>
            <w:tcW w:w="2838" w:type="dxa"/>
          </w:tcPr>
          <w:p w14:paraId="72178161" w14:textId="77777777" w:rsidR="00975EF3" w:rsidRPr="00975EF3" w:rsidRDefault="00975EF3" w:rsidP="00975EF3">
            <w:pPr>
              <w:keepNext/>
              <w:keepLines/>
              <w:spacing w:after="0"/>
              <w:jc w:val="center"/>
              <w:rPr>
                <w:rFonts w:ascii="Arial" w:eastAsia="Times New Roman" w:hAnsi="Arial" w:cs="Arial"/>
                <w:sz w:val="18"/>
                <w:lang w:eastAsia="zh-CN"/>
              </w:rPr>
            </w:pPr>
            <w:r w:rsidRPr="00975EF3">
              <w:rPr>
                <w:rFonts w:ascii="Arial" w:eastAsia="Times New Roman" w:hAnsi="Arial" w:cs="Arial"/>
                <w:sz w:val="18"/>
              </w:rPr>
              <w:t>{0}, {0, 1}</w:t>
            </w:r>
          </w:p>
        </w:tc>
      </w:tr>
      <w:tr w:rsidR="00975EF3" w:rsidRPr="00975EF3" w14:paraId="3E8DB2EF" w14:textId="77777777" w:rsidTr="00FC792E">
        <w:trPr>
          <w:cantSplit/>
          <w:jc w:val="center"/>
        </w:trPr>
        <w:tc>
          <w:tcPr>
            <w:tcW w:w="1841" w:type="dxa"/>
            <w:tcBorders>
              <w:top w:val="nil"/>
              <w:bottom w:val="single" w:sz="6" w:space="0" w:color="auto"/>
            </w:tcBorders>
          </w:tcPr>
          <w:p w14:paraId="34D2F514" w14:textId="77777777" w:rsidR="00975EF3" w:rsidRPr="00975EF3" w:rsidRDefault="00975EF3" w:rsidP="00975EF3">
            <w:pPr>
              <w:keepNext/>
              <w:keepLines/>
              <w:spacing w:after="0"/>
              <w:rPr>
                <w:rFonts w:ascii="Arial" w:eastAsia="Times New Roman" w:hAnsi="Arial"/>
                <w:sz w:val="18"/>
              </w:rPr>
            </w:pPr>
          </w:p>
        </w:tc>
        <w:tc>
          <w:tcPr>
            <w:tcW w:w="5100" w:type="dxa"/>
            <w:vAlign w:val="center"/>
          </w:tcPr>
          <w:p w14:paraId="1C10D8D5"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DM-RS sequence generation</w:t>
            </w:r>
          </w:p>
        </w:tc>
        <w:tc>
          <w:tcPr>
            <w:tcW w:w="2838" w:type="dxa"/>
          </w:tcPr>
          <w:p w14:paraId="4D5B31AE"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N</w:t>
            </w:r>
            <w:r w:rsidRPr="00975EF3">
              <w:rPr>
                <w:rFonts w:ascii="Arial" w:eastAsia="Times New Roman" w:hAnsi="Arial" w:cs="Arial"/>
                <w:sz w:val="18"/>
                <w:vertAlign w:val="subscript"/>
              </w:rPr>
              <w:t>ID</w:t>
            </w:r>
            <w:r w:rsidRPr="00975EF3">
              <w:rPr>
                <w:rFonts w:ascii="Arial" w:eastAsia="Times New Roman" w:hAnsi="Arial" w:cs="Arial"/>
                <w:sz w:val="18"/>
              </w:rPr>
              <w:t xml:space="preserve">=0, </w:t>
            </w:r>
            <w:proofErr w:type="spellStart"/>
            <w:r w:rsidRPr="00975EF3">
              <w:rPr>
                <w:rFonts w:ascii="Arial" w:eastAsia="Times New Roman" w:hAnsi="Arial" w:cs="Arial"/>
                <w:sz w:val="18"/>
              </w:rPr>
              <w:t>n</w:t>
            </w:r>
            <w:r w:rsidRPr="00975EF3">
              <w:rPr>
                <w:rFonts w:ascii="Arial" w:eastAsia="Times New Roman" w:hAnsi="Arial" w:cs="Arial"/>
                <w:sz w:val="18"/>
                <w:vertAlign w:val="subscript"/>
              </w:rPr>
              <w:t>SCID</w:t>
            </w:r>
            <w:proofErr w:type="spellEnd"/>
            <w:r w:rsidRPr="00975EF3">
              <w:rPr>
                <w:rFonts w:ascii="Arial" w:eastAsia="Times New Roman" w:hAnsi="Arial" w:cs="Arial"/>
                <w:sz w:val="18"/>
              </w:rPr>
              <w:t xml:space="preserve"> =0</w:t>
            </w:r>
          </w:p>
        </w:tc>
      </w:tr>
      <w:tr w:rsidR="00975EF3" w:rsidRPr="00975EF3" w14:paraId="42548242" w14:textId="77777777" w:rsidTr="00FC792E">
        <w:trPr>
          <w:cantSplit/>
          <w:jc w:val="center"/>
        </w:trPr>
        <w:tc>
          <w:tcPr>
            <w:tcW w:w="1841" w:type="dxa"/>
            <w:tcBorders>
              <w:top w:val="single" w:sz="6" w:space="0" w:color="auto"/>
              <w:bottom w:val="nil"/>
            </w:tcBorders>
          </w:tcPr>
          <w:p w14:paraId="5D1642AE"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Time domain</w:t>
            </w:r>
          </w:p>
        </w:tc>
        <w:tc>
          <w:tcPr>
            <w:tcW w:w="5100" w:type="dxa"/>
          </w:tcPr>
          <w:p w14:paraId="3A08EE78" w14:textId="77777777" w:rsidR="00975EF3" w:rsidRPr="00975EF3" w:rsidRDefault="00975EF3" w:rsidP="00975EF3">
            <w:pPr>
              <w:keepNext/>
              <w:keepLines/>
              <w:spacing w:after="0"/>
              <w:rPr>
                <w:rFonts w:ascii="Arial" w:eastAsia="Times New Roman" w:hAnsi="Arial"/>
                <w:sz w:val="18"/>
              </w:rPr>
            </w:pPr>
            <w:r w:rsidRPr="00975EF3">
              <w:rPr>
                <w:rFonts w:ascii="Arial" w:eastAsia="Batang" w:hAnsi="Arial"/>
                <w:sz w:val="18"/>
              </w:rPr>
              <w:t>PUSCH mapping type</w:t>
            </w:r>
          </w:p>
        </w:tc>
        <w:tc>
          <w:tcPr>
            <w:tcW w:w="2838" w:type="dxa"/>
          </w:tcPr>
          <w:p w14:paraId="03B14298"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B</w:t>
            </w:r>
          </w:p>
        </w:tc>
      </w:tr>
      <w:tr w:rsidR="00975EF3" w:rsidRPr="00975EF3" w14:paraId="113377CF" w14:textId="77777777" w:rsidTr="00FC792E">
        <w:trPr>
          <w:cantSplit/>
          <w:jc w:val="center"/>
        </w:trPr>
        <w:tc>
          <w:tcPr>
            <w:tcW w:w="1841" w:type="dxa"/>
            <w:tcBorders>
              <w:top w:val="nil"/>
              <w:bottom w:val="nil"/>
            </w:tcBorders>
          </w:tcPr>
          <w:p w14:paraId="3F15EAEE"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resource</w:t>
            </w:r>
          </w:p>
        </w:tc>
        <w:tc>
          <w:tcPr>
            <w:tcW w:w="5100" w:type="dxa"/>
          </w:tcPr>
          <w:p w14:paraId="46E274D7" w14:textId="77777777" w:rsidR="00975EF3" w:rsidRPr="00975EF3" w:rsidRDefault="00975EF3" w:rsidP="00975EF3">
            <w:pPr>
              <w:keepNext/>
              <w:keepLines/>
              <w:spacing w:after="0"/>
              <w:rPr>
                <w:rFonts w:ascii="Arial" w:eastAsia="Batang" w:hAnsi="Arial"/>
                <w:sz w:val="18"/>
              </w:rPr>
            </w:pPr>
            <w:r w:rsidRPr="00975EF3">
              <w:rPr>
                <w:rFonts w:ascii="Arial" w:eastAsia="Times New Roman" w:hAnsi="Arial"/>
                <w:sz w:val="18"/>
              </w:rPr>
              <w:t>Start symbol index</w:t>
            </w:r>
          </w:p>
        </w:tc>
        <w:tc>
          <w:tcPr>
            <w:tcW w:w="2838" w:type="dxa"/>
          </w:tcPr>
          <w:p w14:paraId="78A947C6"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 xml:space="preserve">0 </w:t>
            </w:r>
          </w:p>
        </w:tc>
      </w:tr>
      <w:tr w:rsidR="00975EF3" w:rsidRPr="00975EF3" w14:paraId="41349185" w14:textId="77777777" w:rsidTr="00FC792E">
        <w:trPr>
          <w:cantSplit/>
          <w:jc w:val="center"/>
        </w:trPr>
        <w:tc>
          <w:tcPr>
            <w:tcW w:w="1841" w:type="dxa"/>
            <w:tcBorders>
              <w:top w:val="nil"/>
              <w:bottom w:val="single" w:sz="6" w:space="0" w:color="auto"/>
            </w:tcBorders>
          </w:tcPr>
          <w:p w14:paraId="7E8803DB" w14:textId="77777777" w:rsidR="00975EF3" w:rsidRPr="00975EF3" w:rsidRDefault="00975EF3" w:rsidP="00975EF3">
            <w:pPr>
              <w:keepNext/>
              <w:keepLines/>
              <w:spacing w:after="0"/>
              <w:rPr>
                <w:rFonts w:ascii="Arial" w:eastAsia="Times New Roman" w:hAnsi="Arial"/>
                <w:sz w:val="18"/>
              </w:rPr>
            </w:pPr>
          </w:p>
        </w:tc>
        <w:tc>
          <w:tcPr>
            <w:tcW w:w="5100" w:type="dxa"/>
          </w:tcPr>
          <w:p w14:paraId="4308E996"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Allocation length</w:t>
            </w:r>
          </w:p>
        </w:tc>
        <w:tc>
          <w:tcPr>
            <w:tcW w:w="2838" w:type="dxa"/>
          </w:tcPr>
          <w:p w14:paraId="47F5F13D"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 xml:space="preserve">10 </w:t>
            </w:r>
          </w:p>
        </w:tc>
      </w:tr>
      <w:tr w:rsidR="00975EF3" w:rsidRPr="00975EF3" w14:paraId="20CFFACE" w14:textId="77777777" w:rsidTr="00FC792E">
        <w:trPr>
          <w:cantSplit/>
          <w:jc w:val="center"/>
        </w:trPr>
        <w:tc>
          <w:tcPr>
            <w:tcW w:w="1841" w:type="dxa"/>
            <w:tcBorders>
              <w:top w:val="single" w:sz="6" w:space="0" w:color="auto"/>
              <w:bottom w:val="nil"/>
            </w:tcBorders>
          </w:tcPr>
          <w:p w14:paraId="18BF656C"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Frequency domain</w:t>
            </w:r>
          </w:p>
        </w:tc>
        <w:tc>
          <w:tcPr>
            <w:tcW w:w="5100" w:type="dxa"/>
          </w:tcPr>
          <w:p w14:paraId="01A2AC5E"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RB assignment</w:t>
            </w:r>
          </w:p>
        </w:tc>
        <w:tc>
          <w:tcPr>
            <w:tcW w:w="2838" w:type="dxa"/>
          </w:tcPr>
          <w:p w14:paraId="58BB343D"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Full applicable test bandwidth</w:t>
            </w:r>
          </w:p>
        </w:tc>
      </w:tr>
      <w:tr w:rsidR="00975EF3" w:rsidRPr="00975EF3" w14:paraId="588C36DC" w14:textId="77777777" w:rsidTr="00FC792E">
        <w:trPr>
          <w:cantSplit/>
          <w:jc w:val="center"/>
        </w:trPr>
        <w:tc>
          <w:tcPr>
            <w:tcW w:w="1841" w:type="dxa"/>
            <w:tcBorders>
              <w:top w:val="nil"/>
              <w:bottom w:val="single" w:sz="6" w:space="0" w:color="auto"/>
            </w:tcBorders>
          </w:tcPr>
          <w:p w14:paraId="65D56C54"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resource</w:t>
            </w:r>
          </w:p>
        </w:tc>
        <w:tc>
          <w:tcPr>
            <w:tcW w:w="5100" w:type="dxa"/>
          </w:tcPr>
          <w:p w14:paraId="47A9B4E5"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Frequency hopping</w:t>
            </w:r>
          </w:p>
        </w:tc>
        <w:tc>
          <w:tcPr>
            <w:tcW w:w="2838" w:type="dxa"/>
          </w:tcPr>
          <w:p w14:paraId="548DA1FD"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Disabled</w:t>
            </w:r>
          </w:p>
        </w:tc>
      </w:tr>
      <w:tr w:rsidR="00975EF3" w:rsidRPr="00975EF3" w14:paraId="4E672496" w14:textId="77777777" w:rsidTr="00FC792E">
        <w:trPr>
          <w:cantSplit/>
          <w:jc w:val="center"/>
        </w:trPr>
        <w:tc>
          <w:tcPr>
            <w:tcW w:w="6941" w:type="dxa"/>
            <w:gridSpan w:val="2"/>
            <w:vAlign w:val="center"/>
          </w:tcPr>
          <w:p w14:paraId="1621687F" w14:textId="77777777" w:rsidR="00975EF3" w:rsidRPr="00975EF3" w:rsidRDefault="00975EF3" w:rsidP="00975EF3">
            <w:pPr>
              <w:keepNext/>
              <w:keepLines/>
              <w:spacing w:after="0"/>
              <w:rPr>
                <w:rFonts w:ascii="Arial" w:eastAsia="Times New Roman" w:hAnsi="Arial"/>
                <w:sz w:val="18"/>
              </w:rPr>
            </w:pPr>
            <w:r w:rsidRPr="00975EF3">
              <w:rPr>
                <w:rFonts w:ascii="Arial" w:eastAsia="Batang" w:hAnsi="Arial"/>
                <w:sz w:val="18"/>
              </w:rPr>
              <w:t>TPMI index</w:t>
            </w:r>
            <w:r w:rsidRPr="00975EF3">
              <w:rPr>
                <w:rFonts w:ascii="Arial" w:eastAsia="Times New Roman" w:hAnsi="Arial"/>
                <w:sz w:val="18"/>
                <w:lang w:eastAsia="zh-CN"/>
              </w:rPr>
              <w:t xml:space="preserve"> for 2Tx two-layer spatial multiplexing transmission </w:t>
            </w:r>
          </w:p>
        </w:tc>
        <w:tc>
          <w:tcPr>
            <w:tcW w:w="2838" w:type="dxa"/>
            <w:vAlign w:val="center"/>
          </w:tcPr>
          <w:p w14:paraId="1AB28A0F"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lang w:eastAsia="zh-CN"/>
              </w:rPr>
              <w:t>0</w:t>
            </w:r>
          </w:p>
        </w:tc>
      </w:tr>
      <w:tr w:rsidR="00975EF3" w:rsidRPr="00975EF3" w14:paraId="732E469B" w14:textId="77777777" w:rsidTr="00FC792E">
        <w:trPr>
          <w:cantSplit/>
          <w:jc w:val="center"/>
        </w:trPr>
        <w:tc>
          <w:tcPr>
            <w:tcW w:w="6941" w:type="dxa"/>
            <w:gridSpan w:val="2"/>
            <w:vAlign w:val="center"/>
          </w:tcPr>
          <w:p w14:paraId="65F35EBD"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Code block group based PUSCH transmission</w:t>
            </w:r>
          </w:p>
        </w:tc>
        <w:tc>
          <w:tcPr>
            <w:tcW w:w="2838" w:type="dxa"/>
            <w:vAlign w:val="center"/>
          </w:tcPr>
          <w:p w14:paraId="4486671B"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Disabled</w:t>
            </w:r>
          </w:p>
        </w:tc>
      </w:tr>
      <w:tr w:rsidR="00975EF3" w:rsidRPr="00975EF3" w14:paraId="4B2634C7" w14:textId="77777777" w:rsidTr="00FC792E">
        <w:trPr>
          <w:cantSplit/>
          <w:jc w:val="center"/>
        </w:trPr>
        <w:tc>
          <w:tcPr>
            <w:tcW w:w="1841" w:type="dxa"/>
            <w:tcBorders>
              <w:top w:val="single" w:sz="6" w:space="0" w:color="auto"/>
              <w:bottom w:val="nil"/>
            </w:tcBorders>
          </w:tcPr>
          <w:p w14:paraId="5157934E"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lang w:eastAsia="zh-CN"/>
              </w:rPr>
              <w:t>PT-RS</w:t>
            </w:r>
          </w:p>
        </w:tc>
        <w:tc>
          <w:tcPr>
            <w:tcW w:w="5100" w:type="dxa"/>
            <w:vAlign w:val="center"/>
          </w:tcPr>
          <w:p w14:paraId="27BAFFDD"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lang w:eastAsia="zh-CN"/>
              </w:rPr>
              <w:t>Frequency density (</w:t>
            </w:r>
            <w:r w:rsidRPr="00975EF3">
              <w:rPr>
                <w:rFonts w:ascii="Arial" w:eastAsia="Times New Roman" w:hAnsi="Arial"/>
                <w:i/>
                <w:sz w:val="18"/>
                <w:lang w:eastAsia="zh-CN"/>
              </w:rPr>
              <w:t>K</w:t>
            </w:r>
            <w:r w:rsidRPr="00975EF3">
              <w:rPr>
                <w:rFonts w:ascii="Arial" w:eastAsia="Times New Roman" w:hAnsi="Arial"/>
                <w:i/>
                <w:sz w:val="18"/>
                <w:vertAlign w:val="subscript"/>
                <w:lang w:eastAsia="zh-CN"/>
              </w:rPr>
              <w:t>PT-RS</w:t>
            </w:r>
            <w:r w:rsidRPr="00975EF3">
              <w:rPr>
                <w:rFonts w:ascii="Arial" w:eastAsia="Times New Roman" w:hAnsi="Arial"/>
                <w:sz w:val="18"/>
                <w:lang w:eastAsia="zh-CN"/>
              </w:rPr>
              <w:t>)</w:t>
            </w:r>
          </w:p>
        </w:tc>
        <w:tc>
          <w:tcPr>
            <w:tcW w:w="2838" w:type="dxa"/>
            <w:vAlign w:val="center"/>
          </w:tcPr>
          <w:p w14:paraId="4BF683AC"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sz w:val="18"/>
              </w:rPr>
              <w:t>2, Disabled</w:t>
            </w:r>
          </w:p>
        </w:tc>
      </w:tr>
      <w:tr w:rsidR="00975EF3" w:rsidRPr="00975EF3" w14:paraId="554D43EA" w14:textId="77777777" w:rsidTr="00FC792E">
        <w:trPr>
          <w:cantSplit/>
          <w:jc w:val="center"/>
        </w:trPr>
        <w:tc>
          <w:tcPr>
            <w:tcW w:w="1841" w:type="dxa"/>
            <w:tcBorders>
              <w:top w:val="nil"/>
              <w:bottom w:val="single" w:sz="6" w:space="0" w:color="auto"/>
            </w:tcBorders>
          </w:tcPr>
          <w:p w14:paraId="13C38139"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lang w:eastAsia="zh-CN"/>
              </w:rPr>
              <w:t>configuration</w:t>
            </w:r>
          </w:p>
        </w:tc>
        <w:tc>
          <w:tcPr>
            <w:tcW w:w="5100" w:type="dxa"/>
            <w:vAlign w:val="center"/>
          </w:tcPr>
          <w:p w14:paraId="4E4133C2"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lang w:eastAsia="zh-CN"/>
              </w:rPr>
              <w:t>Time density (</w:t>
            </w:r>
            <w:r w:rsidRPr="00975EF3">
              <w:rPr>
                <w:rFonts w:ascii="Arial" w:eastAsia="Times New Roman" w:hAnsi="Arial"/>
                <w:i/>
                <w:sz w:val="18"/>
                <w:lang w:eastAsia="zh-CN"/>
              </w:rPr>
              <w:t>L</w:t>
            </w:r>
            <w:r w:rsidRPr="00975EF3">
              <w:rPr>
                <w:rFonts w:ascii="Arial" w:eastAsia="Times New Roman" w:hAnsi="Arial"/>
                <w:i/>
                <w:sz w:val="18"/>
                <w:vertAlign w:val="subscript"/>
                <w:lang w:eastAsia="zh-CN"/>
              </w:rPr>
              <w:t>PT-RS</w:t>
            </w:r>
            <w:r w:rsidRPr="00975EF3">
              <w:rPr>
                <w:rFonts w:ascii="Arial" w:eastAsia="Times New Roman" w:hAnsi="Arial"/>
                <w:sz w:val="18"/>
                <w:lang w:eastAsia="zh-CN"/>
              </w:rPr>
              <w:t>)</w:t>
            </w:r>
          </w:p>
        </w:tc>
        <w:tc>
          <w:tcPr>
            <w:tcW w:w="2838" w:type="dxa"/>
            <w:vAlign w:val="center"/>
          </w:tcPr>
          <w:p w14:paraId="366B8154"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sz w:val="18"/>
              </w:rPr>
              <w:t>1, Disabled</w:t>
            </w:r>
          </w:p>
        </w:tc>
      </w:tr>
      <w:tr w:rsidR="00975EF3" w:rsidRPr="00975EF3" w14:paraId="18DF5A1A" w14:textId="77777777" w:rsidTr="00FC792E">
        <w:trPr>
          <w:cantSplit/>
          <w:jc w:val="center"/>
        </w:trPr>
        <w:tc>
          <w:tcPr>
            <w:tcW w:w="9779" w:type="dxa"/>
            <w:gridSpan w:val="3"/>
            <w:vAlign w:val="center"/>
          </w:tcPr>
          <w:p w14:paraId="10333E07" w14:textId="77777777" w:rsidR="00975EF3" w:rsidRPr="00975EF3" w:rsidRDefault="00975EF3" w:rsidP="00975EF3">
            <w:pPr>
              <w:keepNext/>
              <w:keepLines/>
              <w:spacing w:after="0"/>
              <w:ind w:left="851" w:hanging="851"/>
              <w:rPr>
                <w:rFonts w:ascii="Arial" w:eastAsia="Times New Roman" w:hAnsi="Arial"/>
                <w:sz w:val="18"/>
              </w:rPr>
            </w:pPr>
            <w:r w:rsidRPr="00975EF3">
              <w:rPr>
                <w:rFonts w:ascii="Arial" w:hAnsi="Arial"/>
                <w:sz w:val="18"/>
                <w:lang w:eastAsia="zh-CN"/>
              </w:rPr>
              <w:t>NOTE 1:</w:t>
            </w:r>
            <w:r w:rsidRPr="00975EF3">
              <w:rPr>
                <w:rFonts w:ascii="Arial" w:eastAsia="Times New Roman" w:hAnsi="Arial"/>
                <w:sz w:val="16"/>
                <w:szCs w:val="16"/>
              </w:rPr>
              <w:tab/>
            </w:r>
            <w:r w:rsidRPr="00975EF3">
              <w:rPr>
                <w:rFonts w:ascii="Arial" w:hAnsi="Arial"/>
                <w:sz w:val="18"/>
                <w:lang w:eastAsia="zh-CN"/>
              </w:rPr>
              <w:t>The same requirements are applicable to TDD with different UL-DL patterns</w:t>
            </w:r>
          </w:p>
        </w:tc>
      </w:tr>
    </w:tbl>
    <w:p w14:paraId="4B905CD4" w14:textId="77777777" w:rsidR="00975EF3" w:rsidRPr="00975EF3" w:rsidRDefault="00975EF3" w:rsidP="00975EF3">
      <w:pPr>
        <w:rPr>
          <w:rFonts w:eastAsia="Times New Roman"/>
        </w:rPr>
      </w:pPr>
    </w:p>
    <w:p w14:paraId="7C46127E" w14:textId="77777777" w:rsidR="00975EF3" w:rsidRPr="00975EF3" w:rsidRDefault="00975EF3" w:rsidP="00975EF3">
      <w:pPr>
        <w:keepNext/>
        <w:keepLines/>
        <w:spacing w:before="120"/>
        <w:ind w:left="1701" w:hanging="1701"/>
        <w:outlineLvl w:val="4"/>
        <w:rPr>
          <w:rFonts w:ascii="Arial" w:eastAsia="Malgun Gothic" w:hAnsi="Arial"/>
          <w:sz w:val="22"/>
        </w:rPr>
      </w:pPr>
      <w:bookmarkStart w:id="108" w:name="_Toc21127753"/>
      <w:bookmarkStart w:id="109" w:name="_Toc29811962"/>
      <w:bookmarkStart w:id="110" w:name="_Toc36817514"/>
      <w:bookmarkStart w:id="111" w:name="_Toc37260437"/>
      <w:bookmarkStart w:id="112" w:name="_Toc37267825"/>
      <w:bookmarkStart w:id="113" w:name="_Toc44712432"/>
      <w:bookmarkStart w:id="114" w:name="_Toc45893744"/>
      <w:bookmarkStart w:id="115" w:name="_Toc53178458"/>
      <w:bookmarkStart w:id="116" w:name="_Toc53178909"/>
      <w:bookmarkStart w:id="117" w:name="_Toc61179151"/>
      <w:bookmarkStart w:id="118" w:name="_Toc61179621"/>
      <w:bookmarkStart w:id="119" w:name="_Toc67916917"/>
      <w:bookmarkStart w:id="120" w:name="_Toc74663538"/>
      <w:bookmarkStart w:id="121" w:name="_Toc82622081"/>
      <w:bookmarkStart w:id="122" w:name="_Toc90422928"/>
      <w:bookmarkStart w:id="123" w:name="_Toc106783124"/>
      <w:bookmarkStart w:id="124" w:name="_Toc107312015"/>
      <w:bookmarkStart w:id="125" w:name="_Toc107419599"/>
      <w:bookmarkStart w:id="126" w:name="_Toc107475228"/>
      <w:bookmarkStart w:id="127" w:name="_Toc114255821"/>
      <w:bookmarkStart w:id="128" w:name="_Toc115186501"/>
      <w:bookmarkStart w:id="129" w:name="_Toc123049331"/>
      <w:bookmarkStart w:id="130" w:name="_Toc123052253"/>
      <w:bookmarkStart w:id="131" w:name="_Toc123717260"/>
      <w:bookmarkStart w:id="132" w:name="_Toc124157168"/>
      <w:bookmarkStart w:id="133" w:name="_Toc124265540"/>
      <w:bookmarkStart w:id="134" w:name="_Toc131687672"/>
      <w:bookmarkStart w:id="135" w:name="_Toc138841214"/>
      <w:bookmarkStart w:id="136" w:name="_Toc156566890"/>
      <w:r w:rsidRPr="00975EF3">
        <w:rPr>
          <w:rFonts w:ascii="Arial" w:eastAsia="Malgun Gothic" w:hAnsi="Arial"/>
          <w:sz w:val="22"/>
        </w:rPr>
        <w:t>11.2.2.1.2</w:t>
      </w:r>
      <w:r w:rsidRPr="00975EF3">
        <w:rPr>
          <w:rFonts w:ascii="Arial" w:eastAsia="Malgun Gothic" w:hAnsi="Arial"/>
          <w:sz w:val="22"/>
        </w:rPr>
        <w:tab/>
        <w:t>Minimum requirements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740780B" w14:textId="77777777" w:rsidR="00975EF3" w:rsidRPr="00975EF3" w:rsidRDefault="00975EF3" w:rsidP="00975EF3">
      <w:pPr>
        <w:rPr>
          <w:rFonts w:eastAsia="Times New Roman"/>
        </w:rPr>
      </w:pPr>
      <w:r w:rsidRPr="00975EF3">
        <w:rPr>
          <w:rFonts w:eastAsia="Times New Roman"/>
        </w:rPr>
        <w:t>The throughput shall be equal to or larger than the fraction of maximum throughput stated in the tables 11.2.2.1</w:t>
      </w:r>
      <w:r w:rsidRPr="00975EF3">
        <w:rPr>
          <w:rFonts w:eastAsia="Times New Roman"/>
          <w:lang w:eastAsia="zh-CN"/>
        </w:rPr>
        <w:t>.2</w:t>
      </w:r>
      <w:r w:rsidRPr="00975EF3">
        <w:rPr>
          <w:rFonts w:eastAsia="Times New Roman"/>
        </w:rPr>
        <w:t>-1 to 11.2.2</w:t>
      </w:r>
      <w:r w:rsidRPr="00975EF3">
        <w:rPr>
          <w:rFonts w:eastAsia="Times New Roman"/>
          <w:lang w:eastAsia="zh-CN"/>
        </w:rPr>
        <w:t>.1.2</w:t>
      </w:r>
      <w:r w:rsidRPr="00975EF3">
        <w:rPr>
          <w:rFonts w:eastAsia="Times New Roman"/>
        </w:rPr>
        <w:t>-</w:t>
      </w:r>
      <w:r w:rsidRPr="00975EF3">
        <w:rPr>
          <w:rFonts w:eastAsia="Times New Roman"/>
          <w:lang w:eastAsia="zh-CN"/>
        </w:rPr>
        <w:t>10</w:t>
      </w:r>
      <w:r w:rsidRPr="00975EF3">
        <w:rPr>
          <w:rFonts w:eastAsia="Times New Roman"/>
        </w:rPr>
        <w:t xml:space="preserve"> at the given SNR</w:t>
      </w:r>
      <w:r w:rsidRPr="00975EF3">
        <w:rPr>
          <w:rFonts w:eastAsia="Times New Roman"/>
          <w:lang w:eastAsia="zh-CN"/>
        </w:rPr>
        <w:t xml:space="preserve"> for 1Tx and for 2Tx two-layer spatial multiplexing transmission</w:t>
      </w:r>
      <w:r w:rsidRPr="00975EF3">
        <w:rPr>
          <w:rFonts w:eastAsia="Times New Roman"/>
        </w:rPr>
        <w:t>.</w:t>
      </w:r>
    </w:p>
    <w:p w14:paraId="6F49F2AB"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lastRenderedPageBreak/>
        <w:t>Table 11.2.2.1.2-1: Minimum requirements for PUSCH</w:t>
      </w:r>
      <w:r w:rsidRPr="00975EF3">
        <w:rPr>
          <w:rFonts w:ascii="Arial" w:eastAsia="Times New Roman" w:hAnsi="Arial" w:hint="eastAsia"/>
          <w:b/>
          <w:lang w:eastAsia="zh-CN"/>
        </w:rPr>
        <w:t xml:space="preserve"> with 70% of maximum throughput</w:t>
      </w:r>
      <w:r w:rsidRPr="00975EF3">
        <w:rPr>
          <w:rFonts w:ascii="Arial" w:eastAsia="Times New Roman" w:hAnsi="Arial"/>
          <w:b/>
        </w:rPr>
        <w:t>, 50 MHz channel bandwidth</w:t>
      </w:r>
      <w:r w:rsidRPr="00975EF3">
        <w:rPr>
          <w:rFonts w:ascii="Arial" w:eastAsia="Times New Roman" w:hAnsi="Arial"/>
          <w:b/>
          <w:lang w:eastAsia="zh-CN"/>
        </w:rPr>
        <w:t>, 60 kHz SCS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975EF3" w:rsidRPr="00975EF3" w14:paraId="2BCA828A" w14:textId="77777777" w:rsidTr="00FC792E">
        <w:trPr>
          <w:cantSplit/>
          <w:jc w:val="center"/>
        </w:trPr>
        <w:tc>
          <w:tcPr>
            <w:tcW w:w="1007" w:type="dxa"/>
            <w:tcBorders>
              <w:bottom w:val="single" w:sz="4" w:space="0" w:color="auto"/>
            </w:tcBorders>
          </w:tcPr>
          <w:p w14:paraId="02EF7E90"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cs="Arial"/>
                <w:b/>
                <w:sz w:val="18"/>
                <w:lang w:val="en-US"/>
              </w:rPr>
              <w:t xml:space="preserve">Number of </w:t>
            </w:r>
            <w:r w:rsidRPr="00975EF3">
              <w:rPr>
                <w:rFonts w:ascii="Arial" w:hAnsi="Arial" w:cs="Arial"/>
                <w:b/>
                <w:sz w:val="18"/>
                <w:lang w:val="en-US" w:eastAsia="zh-CN"/>
              </w:rPr>
              <w:t>T</w:t>
            </w:r>
            <w:r w:rsidRPr="00975EF3">
              <w:rPr>
                <w:rFonts w:ascii="Arial" w:hAnsi="Arial" w:cs="Arial"/>
                <w:b/>
                <w:sz w:val="18"/>
                <w:lang w:val="en-US"/>
              </w:rPr>
              <w:t>X antennas</w:t>
            </w:r>
          </w:p>
        </w:tc>
        <w:tc>
          <w:tcPr>
            <w:tcW w:w="1093" w:type="dxa"/>
            <w:tcBorders>
              <w:bottom w:val="single" w:sz="4" w:space="0" w:color="auto"/>
            </w:tcBorders>
          </w:tcPr>
          <w:p w14:paraId="38D71847"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cs="Arial"/>
                <w:b/>
                <w:sz w:val="18"/>
                <w:lang w:val="en-US"/>
              </w:rPr>
              <w:t>Number of demodulation branches</w:t>
            </w:r>
          </w:p>
        </w:tc>
        <w:tc>
          <w:tcPr>
            <w:tcW w:w="932" w:type="dxa"/>
            <w:tcBorders>
              <w:bottom w:val="single" w:sz="4" w:space="0" w:color="auto"/>
            </w:tcBorders>
          </w:tcPr>
          <w:p w14:paraId="2ECB3DF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cs="Arial"/>
                <w:b/>
                <w:sz w:val="18"/>
                <w:lang w:val="en-US"/>
              </w:rPr>
              <w:t>Cyclic prefix</w:t>
            </w:r>
          </w:p>
        </w:tc>
        <w:tc>
          <w:tcPr>
            <w:tcW w:w="1701" w:type="dxa"/>
            <w:tcBorders>
              <w:bottom w:val="single" w:sz="4" w:space="0" w:color="auto"/>
            </w:tcBorders>
          </w:tcPr>
          <w:p w14:paraId="4614822C" w14:textId="77777777" w:rsidR="00975EF3" w:rsidRPr="00975EF3" w:rsidRDefault="00975EF3" w:rsidP="00975EF3">
            <w:pPr>
              <w:keepNext/>
              <w:keepLines/>
              <w:spacing w:after="0"/>
              <w:jc w:val="center"/>
              <w:rPr>
                <w:rFonts w:ascii="Arial" w:hAnsi="Arial"/>
                <w:b/>
                <w:sz w:val="18"/>
                <w:lang w:val="fr-FR"/>
              </w:rPr>
            </w:pPr>
            <w:r w:rsidRPr="00975EF3">
              <w:rPr>
                <w:rFonts w:ascii="Arial" w:hAnsi="Arial"/>
                <w:b/>
                <w:sz w:val="18"/>
                <w:lang w:val="fr-FR"/>
              </w:rPr>
              <w:t xml:space="preserve">Propagation conditions and </w:t>
            </w:r>
            <w:proofErr w:type="spellStart"/>
            <w:r w:rsidRPr="00975EF3">
              <w:rPr>
                <w:rFonts w:ascii="Arial" w:hAnsi="Arial"/>
                <w:b/>
                <w:sz w:val="18"/>
                <w:lang w:val="fr-FR"/>
              </w:rPr>
              <w:t>correlation</w:t>
            </w:r>
            <w:proofErr w:type="spellEnd"/>
            <w:r w:rsidRPr="00975EF3">
              <w:rPr>
                <w:rFonts w:ascii="Arial" w:hAnsi="Arial"/>
                <w:b/>
                <w:sz w:val="18"/>
                <w:lang w:val="fr-FR"/>
              </w:rPr>
              <w:t xml:space="preserve"> matrix (Annex G)</w:t>
            </w:r>
          </w:p>
        </w:tc>
        <w:tc>
          <w:tcPr>
            <w:tcW w:w="1275" w:type="dxa"/>
            <w:tcBorders>
              <w:bottom w:val="single" w:sz="4" w:space="0" w:color="auto"/>
            </w:tcBorders>
          </w:tcPr>
          <w:p w14:paraId="1BD2A53B"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cs="Arial"/>
                <w:b/>
                <w:sz w:val="18"/>
                <w:lang w:val="en-US"/>
              </w:rPr>
              <w:t>Fraction of maximum throughput</w:t>
            </w:r>
          </w:p>
        </w:tc>
        <w:tc>
          <w:tcPr>
            <w:tcW w:w="1418" w:type="dxa"/>
          </w:tcPr>
          <w:p w14:paraId="7B199AB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cs="Arial"/>
                <w:b/>
                <w:sz w:val="18"/>
                <w:lang w:val="en-US"/>
              </w:rPr>
              <w:t>FRC</w:t>
            </w:r>
            <w:r w:rsidRPr="00975EF3">
              <w:rPr>
                <w:rFonts w:ascii="Arial" w:hAnsi="Arial" w:cs="Arial"/>
                <w:b/>
                <w:sz w:val="18"/>
                <w:lang w:val="en-US"/>
              </w:rPr>
              <w:br/>
              <w:t>(Annex A)</w:t>
            </w:r>
          </w:p>
        </w:tc>
        <w:tc>
          <w:tcPr>
            <w:tcW w:w="850" w:type="dxa"/>
          </w:tcPr>
          <w:p w14:paraId="2050D62A"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Additional DM-RS  position</w:t>
            </w:r>
          </w:p>
        </w:tc>
        <w:tc>
          <w:tcPr>
            <w:tcW w:w="851" w:type="dxa"/>
          </w:tcPr>
          <w:p w14:paraId="5834DCF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cs="Arial"/>
                <w:b/>
                <w:sz w:val="18"/>
                <w:lang w:val="en-US"/>
              </w:rPr>
              <w:t>PT-RS</w:t>
            </w:r>
          </w:p>
        </w:tc>
        <w:tc>
          <w:tcPr>
            <w:tcW w:w="1187" w:type="dxa"/>
          </w:tcPr>
          <w:p w14:paraId="7F0D525B" w14:textId="77777777" w:rsidR="00975EF3" w:rsidRPr="00975EF3" w:rsidRDefault="00975EF3" w:rsidP="00975EF3">
            <w:pPr>
              <w:keepNext/>
              <w:keepLines/>
              <w:spacing w:after="0"/>
              <w:jc w:val="center"/>
              <w:rPr>
                <w:rFonts w:ascii="Arial" w:hAnsi="Arial" w:cs="Arial"/>
                <w:b/>
                <w:sz w:val="18"/>
                <w:lang w:val="en-US"/>
              </w:rPr>
            </w:pPr>
            <w:r w:rsidRPr="00975EF3">
              <w:rPr>
                <w:rFonts w:ascii="Arial" w:hAnsi="Arial" w:cs="Arial"/>
                <w:b/>
                <w:sz w:val="18"/>
                <w:lang w:val="en-US"/>
              </w:rPr>
              <w:t>SNR</w:t>
            </w:r>
          </w:p>
          <w:p w14:paraId="3D1D6578"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cs="Arial"/>
                <w:b/>
                <w:sz w:val="18"/>
                <w:lang w:val="en-US"/>
              </w:rPr>
              <w:t>(dB)</w:t>
            </w:r>
          </w:p>
        </w:tc>
      </w:tr>
      <w:tr w:rsidR="00975EF3" w:rsidRPr="00975EF3" w14:paraId="5557B60F" w14:textId="77777777" w:rsidTr="00FC792E">
        <w:trPr>
          <w:cantSplit/>
          <w:jc w:val="center"/>
        </w:trPr>
        <w:tc>
          <w:tcPr>
            <w:tcW w:w="1007" w:type="dxa"/>
            <w:tcBorders>
              <w:bottom w:val="nil"/>
            </w:tcBorders>
          </w:tcPr>
          <w:p w14:paraId="12FEA8B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w:t>
            </w:r>
          </w:p>
        </w:tc>
        <w:tc>
          <w:tcPr>
            <w:tcW w:w="1093" w:type="dxa"/>
            <w:tcBorders>
              <w:bottom w:val="nil"/>
            </w:tcBorders>
          </w:tcPr>
          <w:p w14:paraId="4E9B8AB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932" w:type="dxa"/>
            <w:tcBorders>
              <w:bottom w:val="nil"/>
            </w:tcBorders>
          </w:tcPr>
          <w:p w14:paraId="40254939" w14:textId="77777777" w:rsidR="00975EF3" w:rsidRPr="00975EF3" w:rsidRDefault="00975EF3" w:rsidP="00975EF3">
            <w:pPr>
              <w:keepNext/>
              <w:keepLines/>
              <w:spacing w:after="0"/>
              <w:jc w:val="center"/>
              <w:rPr>
                <w:rFonts w:ascii="Arial" w:hAnsi="Arial"/>
                <w:sz w:val="18"/>
                <w:lang w:val="en-US"/>
              </w:rPr>
            </w:pPr>
            <w:r w:rsidRPr="00975EF3">
              <w:rPr>
                <w:rFonts w:ascii="Arial" w:hAnsi="Arial" w:cs="Arial"/>
                <w:sz w:val="18"/>
                <w:lang w:val="en-US"/>
              </w:rPr>
              <w:t>Normal</w:t>
            </w:r>
          </w:p>
        </w:tc>
        <w:tc>
          <w:tcPr>
            <w:tcW w:w="1701" w:type="dxa"/>
            <w:tcBorders>
              <w:bottom w:val="nil"/>
            </w:tcBorders>
          </w:tcPr>
          <w:p w14:paraId="7176F92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7C4056A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Pr>
          <w:p w14:paraId="4B48513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G-FR2-A3-1</w:t>
            </w:r>
          </w:p>
        </w:tc>
        <w:tc>
          <w:tcPr>
            <w:tcW w:w="850" w:type="dxa"/>
          </w:tcPr>
          <w:p w14:paraId="3060155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711EFE6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4D12627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-2.0</w:t>
            </w:r>
          </w:p>
        </w:tc>
      </w:tr>
      <w:tr w:rsidR="00975EF3" w:rsidRPr="00975EF3" w14:paraId="7C5D332B" w14:textId="77777777" w:rsidTr="00FC792E">
        <w:trPr>
          <w:cantSplit/>
          <w:jc w:val="center"/>
        </w:trPr>
        <w:tc>
          <w:tcPr>
            <w:tcW w:w="1007" w:type="dxa"/>
            <w:tcBorders>
              <w:top w:val="nil"/>
              <w:bottom w:val="nil"/>
            </w:tcBorders>
          </w:tcPr>
          <w:p w14:paraId="20F046F3"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3CDEA887"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44F40B20"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615B9A6C"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12400C3C"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tcPr>
          <w:p w14:paraId="3E221BF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G-FR2-A3-13</w:t>
            </w:r>
          </w:p>
        </w:tc>
        <w:tc>
          <w:tcPr>
            <w:tcW w:w="850" w:type="dxa"/>
            <w:tcBorders>
              <w:bottom w:val="single" w:sz="4" w:space="0" w:color="auto"/>
            </w:tcBorders>
          </w:tcPr>
          <w:p w14:paraId="3D976EC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tcPr>
          <w:p w14:paraId="7580B96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665595B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-2.2</w:t>
            </w:r>
          </w:p>
        </w:tc>
      </w:tr>
      <w:tr w:rsidR="00975EF3" w:rsidRPr="00975EF3" w14:paraId="1BD550CB" w14:textId="77777777" w:rsidTr="00FC792E">
        <w:trPr>
          <w:cantSplit/>
          <w:jc w:val="center"/>
        </w:trPr>
        <w:tc>
          <w:tcPr>
            <w:tcW w:w="1007" w:type="dxa"/>
            <w:tcBorders>
              <w:top w:val="nil"/>
              <w:bottom w:val="nil"/>
            </w:tcBorders>
          </w:tcPr>
          <w:p w14:paraId="1E80E079"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51305281"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45DA02D1"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tcPr>
          <w:p w14:paraId="57AAF19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54038D7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tcPr>
          <w:p w14:paraId="2756027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w:t>
            </w:r>
          </w:p>
        </w:tc>
        <w:tc>
          <w:tcPr>
            <w:tcW w:w="850" w:type="dxa"/>
            <w:tcBorders>
              <w:bottom w:val="nil"/>
            </w:tcBorders>
          </w:tcPr>
          <w:p w14:paraId="29AA587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0710AC0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25A3E6A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12.0</w:t>
            </w:r>
          </w:p>
        </w:tc>
      </w:tr>
      <w:tr w:rsidR="00975EF3" w:rsidRPr="00975EF3" w14:paraId="1F44AF81" w14:textId="77777777" w:rsidTr="00FC792E">
        <w:trPr>
          <w:cantSplit/>
          <w:jc w:val="center"/>
        </w:trPr>
        <w:tc>
          <w:tcPr>
            <w:tcW w:w="1007" w:type="dxa"/>
            <w:tcBorders>
              <w:top w:val="nil"/>
              <w:bottom w:val="nil"/>
            </w:tcBorders>
          </w:tcPr>
          <w:p w14:paraId="61893C5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68DC78B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6D11187E"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43E58333"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56E704E2"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77B32545"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tcPr>
          <w:p w14:paraId="2EA9B9BC" w14:textId="77777777" w:rsidR="00975EF3" w:rsidRPr="00975EF3" w:rsidRDefault="00975EF3" w:rsidP="00975EF3">
            <w:pPr>
              <w:keepNext/>
              <w:keepLines/>
              <w:spacing w:after="0"/>
              <w:jc w:val="center"/>
              <w:rPr>
                <w:rFonts w:ascii="Arial" w:hAnsi="Arial"/>
                <w:sz w:val="18"/>
                <w:lang w:val="en-US"/>
              </w:rPr>
            </w:pPr>
          </w:p>
        </w:tc>
        <w:tc>
          <w:tcPr>
            <w:tcW w:w="851" w:type="dxa"/>
          </w:tcPr>
          <w:p w14:paraId="404729E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051F5D2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11.5</w:t>
            </w:r>
          </w:p>
        </w:tc>
      </w:tr>
      <w:tr w:rsidR="00975EF3" w:rsidRPr="00975EF3" w14:paraId="365157FA" w14:textId="77777777" w:rsidTr="00FC792E">
        <w:trPr>
          <w:cantSplit/>
          <w:jc w:val="center"/>
        </w:trPr>
        <w:tc>
          <w:tcPr>
            <w:tcW w:w="1007" w:type="dxa"/>
            <w:tcBorders>
              <w:top w:val="nil"/>
              <w:bottom w:val="nil"/>
            </w:tcBorders>
            <w:vAlign w:val="center"/>
          </w:tcPr>
          <w:p w14:paraId="290DACA6"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CA52C6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37A54BED"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5B5E9B23"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577277F6"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tcPr>
          <w:p w14:paraId="5D7107E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G-FR2-A4-11</w:t>
            </w:r>
          </w:p>
        </w:tc>
        <w:tc>
          <w:tcPr>
            <w:tcW w:w="850" w:type="dxa"/>
            <w:tcBorders>
              <w:bottom w:val="nil"/>
            </w:tcBorders>
          </w:tcPr>
          <w:p w14:paraId="544A476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40A2CDC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40BD397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10.7</w:t>
            </w:r>
          </w:p>
        </w:tc>
      </w:tr>
      <w:tr w:rsidR="00975EF3" w:rsidRPr="00975EF3" w14:paraId="08925B3D" w14:textId="77777777" w:rsidTr="00FC792E">
        <w:trPr>
          <w:cantSplit/>
          <w:jc w:val="center"/>
        </w:trPr>
        <w:tc>
          <w:tcPr>
            <w:tcW w:w="1007" w:type="dxa"/>
            <w:tcBorders>
              <w:top w:val="nil"/>
              <w:bottom w:val="nil"/>
            </w:tcBorders>
          </w:tcPr>
          <w:p w14:paraId="69A8E6F0"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FB06C3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7E344A73"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37192121"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5A18B27F"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0084A53B"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tcPr>
          <w:p w14:paraId="7BC37BE8" w14:textId="77777777" w:rsidR="00975EF3" w:rsidRPr="00975EF3" w:rsidRDefault="00975EF3" w:rsidP="00975EF3">
            <w:pPr>
              <w:keepNext/>
              <w:keepLines/>
              <w:spacing w:after="0"/>
              <w:jc w:val="center"/>
              <w:rPr>
                <w:rFonts w:ascii="Arial" w:hAnsi="Arial"/>
                <w:sz w:val="18"/>
                <w:lang w:val="en-US"/>
              </w:rPr>
            </w:pPr>
          </w:p>
        </w:tc>
        <w:tc>
          <w:tcPr>
            <w:tcW w:w="851" w:type="dxa"/>
          </w:tcPr>
          <w:p w14:paraId="15756B5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54A2E75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10.7</w:t>
            </w:r>
          </w:p>
        </w:tc>
      </w:tr>
      <w:tr w:rsidR="00975EF3" w:rsidRPr="00975EF3" w14:paraId="0142C1E6" w14:textId="77777777" w:rsidTr="00FC792E">
        <w:trPr>
          <w:cantSplit/>
          <w:jc w:val="center"/>
        </w:trPr>
        <w:tc>
          <w:tcPr>
            <w:tcW w:w="1007" w:type="dxa"/>
            <w:tcBorders>
              <w:top w:val="nil"/>
              <w:bottom w:val="nil"/>
            </w:tcBorders>
          </w:tcPr>
          <w:p w14:paraId="71C2EA14"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5D9B06F0"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1F6600D4"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tcPr>
          <w:p w14:paraId="273A7E1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75 Low</w:t>
            </w:r>
          </w:p>
        </w:tc>
        <w:tc>
          <w:tcPr>
            <w:tcW w:w="1275" w:type="dxa"/>
            <w:tcBorders>
              <w:bottom w:val="nil"/>
            </w:tcBorders>
          </w:tcPr>
          <w:p w14:paraId="0A04E1C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tcPr>
          <w:p w14:paraId="7855339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G-FR2-A5-1</w:t>
            </w:r>
          </w:p>
        </w:tc>
        <w:tc>
          <w:tcPr>
            <w:tcW w:w="850" w:type="dxa"/>
            <w:tcBorders>
              <w:bottom w:val="nil"/>
            </w:tcBorders>
          </w:tcPr>
          <w:p w14:paraId="77A9854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3D6A785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3896839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13.7</w:t>
            </w:r>
          </w:p>
        </w:tc>
      </w:tr>
      <w:tr w:rsidR="00975EF3" w:rsidRPr="00975EF3" w14:paraId="5D724176" w14:textId="77777777" w:rsidTr="00FC792E">
        <w:trPr>
          <w:cantSplit/>
          <w:jc w:val="center"/>
        </w:trPr>
        <w:tc>
          <w:tcPr>
            <w:tcW w:w="1007" w:type="dxa"/>
            <w:tcBorders>
              <w:top w:val="nil"/>
              <w:bottom w:val="nil"/>
            </w:tcBorders>
          </w:tcPr>
          <w:p w14:paraId="79155511"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426D5614"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778C07AB"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520F131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275D6A99"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45CF3D5C"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tcPr>
          <w:p w14:paraId="3A71BABA" w14:textId="77777777" w:rsidR="00975EF3" w:rsidRPr="00975EF3" w:rsidRDefault="00975EF3" w:rsidP="00975EF3">
            <w:pPr>
              <w:keepNext/>
              <w:keepLines/>
              <w:spacing w:after="0"/>
              <w:jc w:val="center"/>
              <w:rPr>
                <w:rFonts w:ascii="Arial" w:hAnsi="Arial"/>
                <w:sz w:val="18"/>
                <w:lang w:val="en-US"/>
              </w:rPr>
            </w:pPr>
          </w:p>
        </w:tc>
        <w:tc>
          <w:tcPr>
            <w:tcW w:w="851" w:type="dxa"/>
          </w:tcPr>
          <w:p w14:paraId="3815564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259B9A1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13.1</w:t>
            </w:r>
          </w:p>
        </w:tc>
      </w:tr>
      <w:tr w:rsidR="00975EF3" w:rsidRPr="00975EF3" w14:paraId="5AF7F90C" w14:textId="77777777" w:rsidTr="00FC792E">
        <w:trPr>
          <w:cantSplit/>
          <w:jc w:val="center"/>
        </w:trPr>
        <w:tc>
          <w:tcPr>
            <w:tcW w:w="1007" w:type="dxa"/>
            <w:tcBorders>
              <w:top w:val="nil"/>
              <w:bottom w:val="nil"/>
            </w:tcBorders>
          </w:tcPr>
          <w:p w14:paraId="03462A0E"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35C81AED"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58BDC6A6"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037AA2E7"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12C82E2B"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tcPr>
          <w:p w14:paraId="249FEE9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G-FR2-A5-6</w:t>
            </w:r>
          </w:p>
        </w:tc>
        <w:tc>
          <w:tcPr>
            <w:tcW w:w="850" w:type="dxa"/>
            <w:tcBorders>
              <w:bottom w:val="nil"/>
            </w:tcBorders>
          </w:tcPr>
          <w:p w14:paraId="26907E2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1043941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0B947FD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13.4</w:t>
            </w:r>
          </w:p>
        </w:tc>
      </w:tr>
      <w:tr w:rsidR="00975EF3" w:rsidRPr="00975EF3" w14:paraId="5D39931F" w14:textId="77777777" w:rsidTr="00FC792E">
        <w:trPr>
          <w:cantSplit/>
          <w:jc w:val="center"/>
        </w:trPr>
        <w:tc>
          <w:tcPr>
            <w:tcW w:w="1007" w:type="dxa"/>
            <w:tcBorders>
              <w:top w:val="nil"/>
              <w:bottom w:val="single" w:sz="4" w:space="0" w:color="auto"/>
            </w:tcBorders>
          </w:tcPr>
          <w:p w14:paraId="761A1AD2"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single" w:sz="4" w:space="0" w:color="auto"/>
            </w:tcBorders>
            <w:vAlign w:val="center"/>
          </w:tcPr>
          <w:p w14:paraId="6283E5D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79157D89"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487DEA74"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21983D62"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tcPr>
          <w:p w14:paraId="687798E3"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tcBorders>
          </w:tcPr>
          <w:p w14:paraId="4F3136D2" w14:textId="77777777" w:rsidR="00975EF3" w:rsidRPr="00975EF3" w:rsidRDefault="00975EF3" w:rsidP="00975EF3">
            <w:pPr>
              <w:keepNext/>
              <w:keepLines/>
              <w:spacing w:after="0"/>
              <w:jc w:val="center"/>
              <w:rPr>
                <w:rFonts w:ascii="Arial" w:hAnsi="Arial"/>
                <w:sz w:val="18"/>
                <w:lang w:val="en-US"/>
              </w:rPr>
            </w:pPr>
          </w:p>
        </w:tc>
        <w:tc>
          <w:tcPr>
            <w:tcW w:w="851" w:type="dxa"/>
          </w:tcPr>
          <w:p w14:paraId="2E1107E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5E682AA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12.9</w:t>
            </w:r>
          </w:p>
        </w:tc>
      </w:tr>
      <w:tr w:rsidR="00975EF3" w:rsidRPr="00975EF3" w14:paraId="6190288A" w14:textId="77777777" w:rsidTr="00FC792E">
        <w:trPr>
          <w:cantSplit/>
          <w:jc w:val="center"/>
        </w:trPr>
        <w:tc>
          <w:tcPr>
            <w:tcW w:w="1007" w:type="dxa"/>
            <w:tcBorders>
              <w:top w:val="single" w:sz="4" w:space="0" w:color="auto"/>
              <w:bottom w:val="nil"/>
            </w:tcBorders>
          </w:tcPr>
          <w:p w14:paraId="04CE048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1093" w:type="dxa"/>
            <w:tcBorders>
              <w:top w:val="single" w:sz="4" w:space="0" w:color="auto"/>
              <w:bottom w:val="nil"/>
            </w:tcBorders>
          </w:tcPr>
          <w:p w14:paraId="6E90509C"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317158E6"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tcPr>
          <w:p w14:paraId="646C3C8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275A0F9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Pr>
          <w:p w14:paraId="451598FB"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G-FR2-A3-6</w:t>
            </w:r>
          </w:p>
        </w:tc>
        <w:tc>
          <w:tcPr>
            <w:tcW w:w="850" w:type="dxa"/>
          </w:tcPr>
          <w:p w14:paraId="689AAFB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115329B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3E731F9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1.5</w:t>
            </w:r>
          </w:p>
        </w:tc>
      </w:tr>
      <w:tr w:rsidR="00975EF3" w:rsidRPr="00975EF3" w14:paraId="46B3F06B" w14:textId="77777777" w:rsidTr="00FC792E">
        <w:trPr>
          <w:cantSplit/>
          <w:jc w:val="center"/>
        </w:trPr>
        <w:tc>
          <w:tcPr>
            <w:tcW w:w="1007" w:type="dxa"/>
            <w:tcBorders>
              <w:top w:val="nil"/>
              <w:bottom w:val="nil"/>
            </w:tcBorders>
            <w:vAlign w:val="center"/>
          </w:tcPr>
          <w:p w14:paraId="72702EEA"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54C4BFB7"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1AFBC14D"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47335714"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17A06546"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tcPr>
          <w:p w14:paraId="7F59DB15"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G-FR2-A3-18</w:t>
            </w:r>
          </w:p>
        </w:tc>
        <w:tc>
          <w:tcPr>
            <w:tcW w:w="850" w:type="dxa"/>
            <w:tcBorders>
              <w:bottom w:val="single" w:sz="4" w:space="0" w:color="auto"/>
            </w:tcBorders>
          </w:tcPr>
          <w:p w14:paraId="3536BEB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103F900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7186428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w:t>
            </w:r>
          </w:p>
        </w:tc>
      </w:tr>
      <w:tr w:rsidR="00975EF3" w:rsidRPr="00975EF3" w14:paraId="148D5A27" w14:textId="77777777" w:rsidTr="00FC792E">
        <w:trPr>
          <w:cantSplit/>
          <w:jc w:val="center"/>
        </w:trPr>
        <w:tc>
          <w:tcPr>
            <w:tcW w:w="1007" w:type="dxa"/>
            <w:tcBorders>
              <w:top w:val="nil"/>
              <w:bottom w:val="nil"/>
            </w:tcBorders>
          </w:tcPr>
          <w:p w14:paraId="001B009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6F20116"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2D20823C"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tcPr>
          <w:p w14:paraId="5331067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1AD21F2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tcPr>
          <w:p w14:paraId="0A021B26"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G-FR2-A7-1</w:t>
            </w:r>
          </w:p>
        </w:tc>
        <w:tc>
          <w:tcPr>
            <w:tcW w:w="850" w:type="dxa"/>
            <w:tcBorders>
              <w:bottom w:val="nil"/>
            </w:tcBorders>
          </w:tcPr>
          <w:p w14:paraId="0DD83D9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3BBEEFC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27020BD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15.2</w:t>
            </w:r>
          </w:p>
        </w:tc>
      </w:tr>
      <w:tr w:rsidR="00975EF3" w:rsidRPr="00975EF3" w14:paraId="5A3BA318" w14:textId="77777777" w:rsidTr="00FC792E">
        <w:trPr>
          <w:cantSplit/>
          <w:jc w:val="center"/>
        </w:trPr>
        <w:tc>
          <w:tcPr>
            <w:tcW w:w="1007" w:type="dxa"/>
            <w:tcBorders>
              <w:top w:val="nil"/>
              <w:bottom w:val="nil"/>
            </w:tcBorders>
          </w:tcPr>
          <w:p w14:paraId="0DC8473D"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5761A40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57DFB66E"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3C6671C7"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4127B4A3"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2B49A6C9"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bottom w:val="single" w:sz="4" w:space="0" w:color="auto"/>
            </w:tcBorders>
          </w:tcPr>
          <w:p w14:paraId="43903121" w14:textId="77777777" w:rsidR="00975EF3" w:rsidRPr="00975EF3" w:rsidRDefault="00975EF3" w:rsidP="00975EF3">
            <w:pPr>
              <w:keepNext/>
              <w:keepLines/>
              <w:spacing w:after="0"/>
              <w:jc w:val="center"/>
              <w:rPr>
                <w:rFonts w:ascii="Arial" w:hAnsi="Arial"/>
                <w:sz w:val="18"/>
                <w:lang w:val="en-US"/>
              </w:rPr>
            </w:pPr>
          </w:p>
        </w:tc>
        <w:tc>
          <w:tcPr>
            <w:tcW w:w="851" w:type="dxa"/>
          </w:tcPr>
          <w:p w14:paraId="0DB99D1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24CCA75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14.3</w:t>
            </w:r>
          </w:p>
        </w:tc>
      </w:tr>
      <w:tr w:rsidR="00975EF3" w:rsidRPr="00975EF3" w14:paraId="73629D0B" w14:textId="77777777" w:rsidTr="00FC792E">
        <w:trPr>
          <w:cantSplit/>
          <w:jc w:val="center"/>
        </w:trPr>
        <w:tc>
          <w:tcPr>
            <w:tcW w:w="1007" w:type="dxa"/>
            <w:tcBorders>
              <w:top w:val="nil"/>
              <w:bottom w:val="nil"/>
            </w:tcBorders>
          </w:tcPr>
          <w:p w14:paraId="3CECB34D"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5FA753C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314706F0"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0CE1FDC2"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54D0A36A"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tcPr>
          <w:p w14:paraId="6319EC3A"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G-FR2-A7-6</w:t>
            </w:r>
          </w:p>
        </w:tc>
        <w:tc>
          <w:tcPr>
            <w:tcW w:w="850" w:type="dxa"/>
            <w:tcBorders>
              <w:bottom w:val="nil"/>
            </w:tcBorders>
          </w:tcPr>
          <w:p w14:paraId="74885B4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2E23072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10D5C13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13.8</w:t>
            </w:r>
          </w:p>
        </w:tc>
      </w:tr>
      <w:tr w:rsidR="00975EF3" w:rsidRPr="00975EF3" w14:paraId="0BA9CF41" w14:textId="77777777" w:rsidTr="00FC792E">
        <w:trPr>
          <w:cantSplit/>
          <w:jc w:val="center"/>
        </w:trPr>
        <w:tc>
          <w:tcPr>
            <w:tcW w:w="1007" w:type="dxa"/>
            <w:tcBorders>
              <w:top w:val="nil"/>
            </w:tcBorders>
          </w:tcPr>
          <w:p w14:paraId="292F9A12"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tcBorders>
          </w:tcPr>
          <w:p w14:paraId="22366DB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tcBorders>
          </w:tcPr>
          <w:p w14:paraId="1D1CFD9F"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tcBorders>
          </w:tcPr>
          <w:p w14:paraId="7C3A904E"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tcBorders>
          </w:tcPr>
          <w:p w14:paraId="6DBEEE7A"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tcPr>
          <w:p w14:paraId="50CFBF1F"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tcBorders>
          </w:tcPr>
          <w:p w14:paraId="4CE3EB64" w14:textId="77777777" w:rsidR="00975EF3" w:rsidRPr="00975EF3" w:rsidRDefault="00975EF3" w:rsidP="00975EF3">
            <w:pPr>
              <w:keepNext/>
              <w:keepLines/>
              <w:spacing w:after="0"/>
              <w:jc w:val="center"/>
              <w:rPr>
                <w:rFonts w:ascii="Arial" w:hAnsi="Arial"/>
                <w:sz w:val="18"/>
                <w:lang w:val="en-US"/>
              </w:rPr>
            </w:pPr>
          </w:p>
        </w:tc>
        <w:tc>
          <w:tcPr>
            <w:tcW w:w="851" w:type="dxa"/>
          </w:tcPr>
          <w:p w14:paraId="5ECA411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102F8FB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13.0</w:t>
            </w:r>
          </w:p>
        </w:tc>
      </w:tr>
    </w:tbl>
    <w:p w14:paraId="0C80ADAF" w14:textId="77777777" w:rsidR="00975EF3" w:rsidRPr="00975EF3" w:rsidRDefault="00975EF3" w:rsidP="00975EF3">
      <w:pPr>
        <w:rPr>
          <w:rFonts w:eastAsia="Times New Roman"/>
        </w:rPr>
      </w:pPr>
    </w:p>
    <w:p w14:paraId="3F93C779"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t>Table 11.2.2.1.2-2: Minimum requirements for PUSCH</w:t>
      </w:r>
      <w:r w:rsidRPr="00975EF3">
        <w:rPr>
          <w:rFonts w:ascii="Arial" w:eastAsia="Times New Roman" w:hAnsi="Arial" w:hint="eastAsia"/>
          <w:b/>
          <w:lang w:eastAsia="zh-CN"/>
        </w:rPr>
        <w:t xml:space="preserve"> with 70% of maximum throughput</w:t>
      </w:r>
      <w:r w:rsidRPr="00975EF3">
        <w:rPr>
          <w:rFonts w:ascii="Arial" w:eastAsia="Times New Roman" w:hAnsi="Arial"/>
          <w:b/>
        </w:rPr>
        <w:t>, 100 MHz channel bandwidth</w:t>
      </w:r>
      <w:r w:rsidRPr="00975EF3">
        <w:rPr>
          <w:rFonts w:ascii="Arial" w:eastAsia="Times New Roman" w:hAnsi="Arial"/>
          <w:b/>
          <w:lang w:eastAsia="zh-CN"/>
        </w:rPr>
        <w:t>, 60 kHz SCS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975EF3" w:rsidRPr="00975EF3" w14:paraId="7B0AA629" w14:textId="77777777" w:rsidTr="00FC792E">
        <w:trPr>
          <w:cantSplit/>
          <w:jc w:val="center"/>
        </w:trPr>
        <w:tc>
          <w:tcPr>
            <w:tcW w:w="1007" w:type="dxa"/>
            <w:tcBorders>
              <w:bottom w:val="single" w:sz="4" w:space="0" w:color="auto"/>
            </w:tcBorders>
          </w:tcPr>
          <w:p w14:paraId="23584FF0"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TX antennas</w:t>
            </w:r>
          </w:p>
        </w:tc>
        <w:tc>
          <w:tcPr>
            <w:tcW w:w="1093" w:type="dxa"/>
            <w:tcBorders>
              <w:bottom w:val="single" w:sz="4" w:space="0" w:color="auto"/>
            </w:tcBorders>
          </w:tcPr>
          <w:p w14:paraId="0DFF8202"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demodulation branches</w:t>
            </w:r>
          </w:p>
        </w:tc>
        <w:tc>
          <w:tcPr>
            <w:tcW w:w="932" w:type="dxa"/>
            <w:tcBorders>
              <w:bottom w:val="single" w:sz="4" w:space="0" w:color="auto"/>
            </w:tcBorders>
          </w:tcPr>
          <w:p w14:paraId="1E2B35B6"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Cyclic prefix</w:t>
            </w:r>
          </w:p>
        </w:tc>
        <w:tc>
          <w:tcPr>
            <w:tcW w:w="1701" w:type="dxa"/>
            <w:tcBorders>
              <w:bottom w:val="single" w:sz="4" w:space="0" w:color="auto"/>
            </w:tcBorders>
          </w:tcPr>
          <w:p w14:paraId="7AB83652" w14:textId="77777777" w:rsidR="00975EF3" w:rsidRPr="00975EF3" w:rsidRDefault="00975EF3" w:rsidP="00975EF3">
            <w:pPr>
              <w:keepNext/>
              <w:keepLines/>
              <w:spacing w:after="0"/>
              <w:jc w:val="center"/>
              <w:rPr>
                <w:rFonts w:ascii="Arial" w:hAnsi="Arial"/>
                <w:b/>
                <w:sz w:val="18"/>
                <w:lang w:val="fr-FR"/>
              </w:rPr>
            </w:pPr>
            <w:r w:rsidRPr="00975EF3">
              <w:rPr>
                <w:rFonts w:ascii="Arial" w:hAnsi="Arial"/>
                <w:b/>
                <w:sz w:val="18"/>
                <w:lang w:val="fr-FR"/>
              </w:rPr>
              <w:t xml:space="preserve">Propagation conditions and </w:t>
            </w:r>
            <w:proofErr w:type="spellStart"/>
            <w:r w:rsidRPr="00975EF3">
              <w:rPr>
                <w:rFonts w:ascii="Arial" w:hAnsi="Arial"/>
                <w:b/>
                <w:sz w:val="18"/>
                <w:lang w:val="fr-FR"/>
              </w:rPr>
              <w:t>correlation</w:t>
            </w:r>
            <w:proofErr w:type="spellEnd"/>
            <w:r w:rsidRPr="00975EF3">
              <w:rPr>
                <w:rFonts w:ascii="Arial" w:hAnsi="Arial"/>
                <w:b/>
                <w:sz w:val="18"/>
                <w:lang w:val="fr-FR"/>
              </w:rPr>
              <w:t xml:space="preserve"> matrix (Annex G)</w:t>
            </w:r>
          </w:p>
        </w:tc>
        <w:tc>
          <w:tcPr>
            <w:tcW w:w="1275" w:type="dxa"/>
            <w:tcBorders>
              <w:bottom w:val="single" w:sz="4" w:space="0" w:color="auto"/>
            </w:tcBorders>
          </w:tcPr>
          <w:p w14:paraId="0808D24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Fraction of maximum throughput</w:t>
            </w:r>
          </w:p>
        </w:tc>
        <w:tc>
          <w:tcPr>
            <w:tcW w:w="1418" w:type="dxa"/>
          </w:tcPr>
          <w:p w14:paraId="55773286"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FRC</w:t>
            </w:r>
            <w:r w:rsidRPr="00975EF3">
              <w:rPr>
                <w:rFonts w:ascii="Arial" w:hAnsi="Arial"/>
                <w:b/>
                <w:sz w:val="18"/>
                <w:lang w:val="en-US"/>
              </w:rPr>
              <w:br/>
              <w:t>(Annex A)</w:t>
            </w:r>
          </w:p>
        </w:tc>
        <w:tc>
          <w:tcPr>
            <w:tcW w:w="850" w:type="dxa"/>
          </w:tcPr>
          <w:p w14:paraId="58DA24E1"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 xml:space="preserve">Additional DM-RS position </w:t>
            </w:r>
          </w:p>
        </w:tc>
        <w:tc>
          <w:tcPr>
            <w:tcW w:w="851" w:type="dxa"/>
          </w:tcPr>
          <w:p w14:paraId="43C5C2A6"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PT-RS</w:t>
            </w:r>
          </w:p>
        </w:tc>
        <w:tc>
          <w:tcPr>
            <w:tcW w:w="1187" w:type="dxa"/>
          </w:tcPr>
          <w:p w14:paraId="14C93E43"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SNR</w:t>
            </w:r>
          </w:p>
          <w:p w14:paraId="07664FA8"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(dB)</w:t>
            </w:r>
          </w:p>
        </w:tc>
      </w:tr>
      <w:tr w:rsidR="00975EF3" w:rsidRPr="00975EF3" w14:paraId="1A7CA97D" w14:textId="77777777" w:rsidTr="00FC792E">
        <w:trPr>
          <w:cantSplit/>
          <w:jc w:val="center"/>
        </w:trPr>
        <w:tc>
          <w:tcPr>
            <w:tcW w:w="1007" w:type="dxa"/>
            <w:tcBorders>
              <w:bottom w:val="nil"/>
            </w:tcBorders>
          </w:tcPr>
          <w:p w14:paraId="629573B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w:t>
            </w:r>
          </w:p>
        </w:tc>
        <w:tc>
          <w:tcPr>
            <w:tcW w:w="1093" w:type="dxa"/>
            <w:tcBorders>
              <w:bottom w:val="nil"/>
            </w:tcBorders>
          </w:tcPr>
          <w:p w14:paraId="1A8456C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932" w:type="dxa"/>
            <w:tcBorders>
              <w:bottom w:val="nil"/>
            </w:tcBorders>
          </w:tcPr>
          <w:p w14:paraId="62028F7F" w14:textId="77777777" w:rsidR="00975EF3" w:rsidRPr="00975EF3" w:rsidRDefault="00975EF3" w:rsidP="00975EF3">
            <w:pPr>
              <w:keepNext/>
              <w:keepLines/>
              <w:spacing w:after="0"/>
              <w:jc w:val="center"/>
              <w:rPr>
                <w:rFonts w:ascii="Arial" w:hAnsi="Arial"/>
                <w:sz w:val="18"/>
                <w:lang w:val="en-US"/>
              </w:rPr>
            </w:pPr>
            <w:r w:rsidRPr="00975EF3">
              <w:rPr>
                <w:rFonts w:ascii="Arial" w:hAnsi="Arial" w:cs="Arial"/>
                <w:sz w:val="18"/>
                <w:lang w:val="en-US"/>
              </w:rPr>
              <w:t>Normal</w:t>
            </w:r>
          </w:p>
        </w:tc>
        <w:tc>
          <w:tcPr>
            <w:tcW w:w="1701" w:type="dxa"/>
            <w:tcBorders>
              <w:bottom w:val="nil"/>
            </w:tcBorders>
          </w:tcPr>
          <w:p w14:paraId="1747EE9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3D99604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Pr>
          <w:p w14:paraId="400ECDC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G-FR2-A3-2</w:t>
            </w:r>
          </w:p>
        </w:tc>
        <w:tc>
          <w:tcPr>
            <w:tcW w:w="850" w:type="dxa"/>
          </w:tcPr>
          <w:p w14:paraId="12F8D9D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6FC97CF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1FCD1A7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-2.1</w:t>
            </w:r>
          </w:p>
        </w:tc>
      </w:tr>
      <w:tr w:rsidR="00975EF3" w:rsidRPr="00975EF3" w14:paraId="20375BB2" w14:textId="77777777" w:rsidTr="00FC792E">
        <w:trPr>
          <w:cantSplit/>
          <w:jc w:val="center"/>
        </w:trPr>
        <w:tc>
          <w:tcPr>
            <w:tcW w:w="1007" w:type="dxa"/>
            <w:tcBorders>
              <w:top w:val="nil"/>
              <w:bottom w:val="nil"/>
            </w:tcBorders>
          </w:tcPr>
          <w:p w14:paraId="3B7ECF9E"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0AEFA483"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2686ED57"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214BDB7A"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762FABFC"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tcPr>
          <w:p w14:paraId="1DE5EC7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G-FR2-A3-14</w:t>
            </w:r>
          </w:p>
        </w:tc>
        <w:tc>
          <w:tcPr>
            <w:tcW w:w="850" w:type="dxa"/>
            <w:tcBorders>
              <w:bottom w:val="single" w:sz="4" w:space="0" w:color="auto"/>
            </w:tcBorders>
          </w:tcPr>
          <w:p w14:paraId="18AE60B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tcPr>
          <w:p w14:paraId="74BFFB4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0417CD9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-2.4</w:t>
            </w:r>
          </w:p>
        </w:tc>
      </w:tr>
      <w:tr w:rsidR="00975EF3" w:rsidRPr="00975EF3" w14:paraId="059CE3A6" w14:textId="77777777" w:rsidTr="00FC792E">
        <w:trPr>
          <w:cantSplit/>
          <w:jc w:val="center"/>
        </w:trPr>
        <w:tc>
          <w:tcPr>
            <w:tcW w:w="1007" w:type="dxa"/>
            <w:tcBorders>
              <w:top w:val="nil"/>
              <w:bottom w:val="nil"/>
            </w:tcBorders>
          </w:tcPr>
          <w:p w14:paraId="06C591D6"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64786DDF"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7B1BE783" w14:textId="77777777" w:rsidR="00975EF3" w:rsidRPr="00975EF3" w:rsidRDefault="00975EF3" w:rsidP="00975EF3">
            <w:pPr>
              <w:keepNext/>
              <w:keepLines/>
              <w:spacing w:after="0"/>
              <w:jc w:val="center"/>
              <w:rPr>
                <w:rFonts w:ascii="Arial" w:hAnsi="Arial" w:cs="Arial"/>
                <w:sz w:val="18"/>
                <w:lang w:val="en-US"/>
              </w:rPr>
            </w:pPr>
          </w:p>
        </w:tc>
        <w:tc>
          <w:tcPr>
            <w:tcW w:w="1701" w:type="dxa"/>
            <w:tcBorders>
              <w:bottom w:val="nil"/>
            </w:tcBorders>
          </w:tcPr>
          <w:p w14:paraId="788D952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6AA10B0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tcPr>
          <w:p w14:paraId="3F302AF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G-FR2-A4-2</w:t>
            </w:r>
          </w:p>
        </w:tc>
        <w:tc>
          <w:tcPr>
            <w:tcW w:w="850" w:type="dxa"/>
            <w:tcBorders>
              <w:bottom w:val="nil"/>
            </w:tcBorders>
          </w:tcPr>
          <w:p w14:paraId="35ECF40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5E5AE0D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5F70CE0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12.2</w:t>
            </w:r>
          </w:p>
        </w:tc>
      </w:tr>
      <w:tr w:rsidR="00975EF3" w:rsidRPr="00975EF3" w14:paraId="53F9B79B" w14:textId="77777777" w:rsidTr="00FC792E">
        <w:trPr>
          <w:cantSplit/>
          <w:jc w:val="center"/>
        </w:trPr>
        <w:tc>
          <w:tcPr>
            <w:tcW w:w="1007" w:type="dxa"/>
            <w:tcBorders>
              <w:top w:val="nil"/>
              <w:bottom w:val="nil"/>
            </w:tcBorders>
          </w:tcPr>
          <w:p w14:paraId="6ED60981"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4378E87"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0263A3D8"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top w:val="nil"/>
              <w:bottom w:val="nil"/>
            </w:tcBorders>
          </w:tcPr>
          <w:p w14:paraId="43913DEE"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3601B09A"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79E0C5F4"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tcPr>
          <w:p w14:paraId="3F1722D1" w14:textId="77777777" w:rsidR="00975EF3" w:rsidRPr="00975EF3" w:rsidRDefault="00975EF3" w:rsidP="00975EF3">
            <w:pPr>
              <w:keepNext/>
              <w:keepLines/>
              <w:spacing w:after="0"/>
              <w:jc w:val="center"/>
              <w:rPr>
                <w:rFonts w:ascii="Arial" w:hAnsi="Arial"/>
                <w:sz w:val="18"/>
                <w:lang w:val="en-US"/>
              </w:rPr>
            </w:pPr>
          </w:p>
        </w:tc>
        <w:tc>
          <w:tcPr>
            <w:tcW w:w="851" w:type="dxa"/>
          </w:tcPr>
          <w:p w14:paraId="759F8B7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04B5F80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11.2</w:t>
            </w:r>
          </w:p>
        </w:tc>
      </w:tr>
      <w:tr w:rsidR="00975EF3" w:rsidRPr="00975EF3" w14:paraId="473E1E37" w14:textId="77777777" w:rsidTr="00FC792E">
        <w:trPr>
          <w:cantSplit/>
          <w:jc w:val="center"/>
        </w:trPr>
        <w:tc>
          <w:tcPr>
            <w:tcW w:w="1007" w:type="dxa"/>
            <w:tcBorders>
              <w:top w:val="nil"/>
              <w:bottom w:val="nil"/>
            </w:tcBorders>
            <w:vAlign w:val="center"/>
          </w:tcPr>
          <w:p w14:paraId="2E05879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52F238A"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1C7338C1"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0B5512DE"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59C17E74"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tcPr>
          <w:p w14:paraId="6F1CFDA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G-FR2-A4-12</w:t>
            </w:r>
          </w:p>
        </w:tc>
        <w:tc>
          <w:tcPr>
            <w:tcW w:w="850" w:type="dxa"/>
            <w:tcBorders>
              <w:bottom w:val="nil"/>
            </w:tcBorders>
          </w:tcPr>
          <w:p w14:paraId="463B135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tcPr>
          <w:p w14:paraId="63626C4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51E131B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11.2</w:t>
            </w:r>
          </w:p>
        </w:tc>
      </w:tr>
      <w:tr w:rsidR="00975EF3" w:rsidRPr="00975EF3" w14:paraId="1877CD8D" w14:textId="77777777" w:rsidTr="00FC792E">
        <w:trPr>
          <w:cantSplit/>
          <w:jc w:val="center"/>
        </w:trPr>
        <w:tc>
          <w:tcPr>
            <w:tcW w:w="1007" w:type="dxa"/>
            <w:tcBorders>
              <w:top w:val="nil"/>
              <w:bottom w:val="nil"/>
            </w:tcBorders>
          </w:tcPr>
          <w:p w14:paraId="3519F5CE"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3FF7A0CD"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19E09E75"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592BBB01"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7DB200A8"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30D0316E"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tcPr>
          <w:p w14:paraId="3E05214D" w14:textId="77777777" w:rsidR="00975EF3" w:rsidRPr="00975EF3" w:rsidRDefault="00975EF3" w:rsidP="00975EF3">
            <w:pPr>
              <w:keepNext/>
              <w:keepLines/>
              <w:spacing w:after="0"/>
              <w:jc w:val="center"/>
              <w:rPr>
                <w:rFonts w:ascii="Arial" w:hAnsi="Arial"/>
                <w:sz w:val="18"/>
                <w:lang w:val="en-US"/>
              </w:rPr>
            </w:pPr>
          </w:p>
        </w:tc>
        <w:tc>
          <w:tcPr>
            <w:tcW w:w="851" w:type="dxa"/>
          </w:tcPr>
          <w:p w14:paraId="65DB66B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2D00F30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10.6</w:t>
            </w:r>
          </w:p>
        </w:tc>
      </w:tr>
      <w:tr w:rsidR="00975EF3" w:rsidRPr="00975EF3" w14:paraId="0DEEA912" w14:textId="77777777" w:rsidTr="00FC792E">
        <w:trPr>
          <w:cantSplit/>
          <w:jc w:val="center"/>
        </w:trPr>
        <w:tc>
          <w:tcPr>
            <w:tcW w:w="1007" w:type="dxa"/>
            <w:tcBorders>
              <w:top w:val="nil"/>
              <w:bottom w:val="nil"/>
            </w:tcBorders>
          </w:tcPr>
          <w:p w14:paraId="47155FAE"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1A047EAA"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397BFB2D"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tcPr>
          <w:p w14:paraId="645FC8C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75 Low</w:t>
            </w:r>
          </w:p>
        </w:tc>
        <w:tc>
          <w:tcPr>
            <w:tcW w:w="1275" w:type="dxa"/>
            <w:tcBorders>
              <w:bottom w:val="nil"/>
            </w:tcBorders>
          </w:tcPr>
          <w:p w14:paraId="49A5AB6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tcPr>
          <w:p w14:paraId="73AD114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G-FR2-A5-2</w:t>
            </w:r>
          </w:p>
        </w:tc>
        <w:tc>
          <w:tcPr>
            <w:tcW w:w="850" w:type="dxa"/>
            <w:tcBorders>
              <w:bottom w:val="nil"/>
            </w:tcBorders>
          </w:tcPr>
          <w:p w14:paraId="517C33C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24DBE7B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2354F95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14.2</w:t>
            </w:r>
          </w:p>
        </w:tc>
      </w:tr>
      <w:tr w:rsidR="00975EF3" w:rsidRPr="00975EF3" w14:paraId="5F42251C" w14:textId="77777777" w:rsidTr="00FC792E">
        <w:trPr>
          <w:cantSplit/>
          <w:jc w:val="center"/>
        </w:trPr>
        <w:tc>
          <w:tcPr>
            <w:tcW w:w="1007" w:type="dxa"/>
            <w:tcBorders>
              <w:top w:val="nil"/>
              <w:bottom w:val="nil"/>
            </w:tcBorders>
          </w:tcPr>
          <w:p w14:paraId="17D8D3EF"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74473ABB"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6BA52000"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38C99AC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2944C5F3"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4E6AD172"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tcPr>
          <w:p w14:paraId="72F1D7E8" w14:textId="77777777" w:rsidR="00975EF3" w:rsidRPr="00975EF3" w:rsidRDefault="00975EF3" w:rsidP="00975EF3">
            <w:pPr>
              <w:keepNext/>
              <w:keepLines/>
              <w:spacing w:after="0"/>
              <w:jc w:val="center"/>
              <w:rPr>
                <w:rFonts w:ascii="Arial" w:hAnsi="Arial"/>
                <w:sz w:val="18"/>
                <w:lang w:val="en-US"/>
              </w:rPr>
            </w:pPr>
          </w:p>
        </w:tc>
        <w:tc>
          <w:tcPr>
            <w:tcW w:w="851" w:type="dxa"/>
          </w:tcPr>
          <w:p w14:paraId="42F4C2C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42E17B4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13.3</w:t>
            </w:r>
          </w:p>
        </w:tc>
      </w:tr>
      <w:tr w:rsidR="00975EF3" w:rsidRPr="00975EF3" w14:paraId="7AF44BEB" w14:textId="77777777" w:rsidTr="00FC792E">
        <w:trPr>
          <w:cantSplit/>
          <w:jc w:val="center"/>
        </w:trPr>
        <w:tc>
          <w:tcPr>
            <w:tcW w:w="1007" w:type="dxa"/>
            <w:tcBorders>
              <w:top w:val="nil"/>
              <w:bottom w:val="nil"/>
            </w:tcBorders>
          </w:tcPr>
          <w:p w14:paraId="07967B5E"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3307709C"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3F77D1A3"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72B22032"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368A1108"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tcPr>
          <w:p w14:paraId="69BC24E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G-FR2-A5-7</w:t>
            </w:r>
          </w:p>
        </w:tc>
        <w:tc>
          <w:tcPr>
            <w:tcW w:w="850" w:type="dxa"/>
            <w:tcBorders>
              <w:bottom w:val="nil"/>
            </w:tcBorders>
          </w:tcPr>
          <w:p w14:paraId="71E10A0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tcPr>
          <w:p w14:paraId="6149E93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6B857C0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13.7</w:t>
            </w:r>
          </w:p>
        </w:tc>
      </w:tr>
      <w:tr w:rsidR="00975EF3" w:rsidRPr="00975EF3" w14:paraId="73E217BD" w14:textId="77777777" w:rsidTr="00FC792E">
        <w:trPr>
          <w:cantSplit/>
          <w:jc w:val="center"/>
        </w:trPr>
        <w:tc>
          <w:tcPr>
            <w:tcW w:w="1007" w:type="dxa"/>
            <w:tcBorders>
              <w:top w:val="nil"/>
              <w:bottom w:val="single" w:sz="4" w:space="0" w:color="auto"/>
            </w:tcBorders>
          </w:tcPr>
          <w:p w14:paraId="091170E2"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single" w:sz="4" w:space="0" w:color="auto"/>
            </w:tcBorders>
            <w:vAlign w:val="center"/>
          </w:tcPr>
          <w:p w14:paraId="7D2440F9"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72DD9D78"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3AEEFF1A"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7DBD61AE"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tcPr>
          <w:p w14:paraId="65595D39"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tcBorders>
          </w:tcPr>
          <w:p w14:paraId="305A4E37" w14:textId="77777777" w:rsidR="00975EF3" w:rsidRPr="00975EF3" w:rsidRDefault="00975EF3" w:rsidP="00975EF3">
            <w:pPr>
              <w:keepNext/>
              <w:keepLines/>
              <w:spacing w:after="0"/>
              <w:jc w:val="center"/>
              <w:rPr>
                <w:rFonts w:ascii="Arial" w:hAnsi="Arial"/>
                <w:sz w:val="18"/>
                <w:lang w:val="en-US"/>
              </w:rPr>
            </w:pPr>
          </w:p>
        </w:tc>
        <w:tc>
          <w:tcPr>
            <w:tcW w:w="851" w:type="dxa"/>
          </w:tcPr>
          <w:p w14:paraId="13776D2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67A3041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13.1</w:t>
            </w:r>
          </w:p>
        </w:tc>
      </w:tr>
      <w:tr w:rsidR="00975EF3" w:rsidRPr="00975EF3" w14:paraId="37D5DE96" w14:textId="77777777" w:rsidTr="00FC792E">
        <w:trPr>
          <w:cantSplit/>
          <w:jc w:val="center"/>
        </w:trPr>
        <w:tc>
          <w:tcPr>
            <w:tcW w:w="1007" w:type="dxa"/>
            <w:tcBorders>
              <w:top w:val="single" w:sz="4" w:space="0" w:color="auto"/>
              <w:bottom w:val="nil"/>
            </w:tcBorders>
          </w:tcPr>
          <w:p w14:paraId="43B59EE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1093" w:type="dxa"/>
            <w:tcBorders>
              <w:top w:val="single" w:sz="4" w:space="0" w:color="auto"/>
              <w:bottom w:val="nil"/>
            </w:tcBorders>
          </w:tcPr>
          <w:p w14:paraId="299CE2E6"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02B95E23"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tcPr>
          <w:p w14:paraId="1C5D0A4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385F398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Pr>
          <w:p w14:paraId="382EDFB0"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G-FR2-A3-7</w:t>
            </w:r>
          </w:p>
        </w:tc>
        <w:tc>
          <w:tcPr>
            <w:tcW w:w="850" w:type="dxa"/>
          </w:tcPr>
          <w:p w14:paraId="79482F2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6145478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39D4E80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1.5</w:t>
            </w:r>
          </w:p>
        </w:tc>
      </w:tr>
      <w:tr w:rsidR="00975EF3" w:rsidRPr="00975EF3" w14:paraId="1BB6E6DD" w14:textId="77777777" w:rsidTr="00FC792E">
        <w:trPr>
          <w:cantSplit/>
          <w:jc w:val="center"/>
        </w:trPr>
        <w:tc>
          <w:tcPr>
            <w:tcW w:w="1007" w:type="dxa"/>
            <w:tcBorders>
              <w:top w:val="nil"/>
              <w:bottom w:val="nil"/>
            </w:tcBorders>
            <w:vAlign w:val="center"/>
          </w:tcPr>
          <w:p w14:paraId="22C8E102"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F6CCC44"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5BE50B91"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7CF9A2B9"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0FE48660"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tcPr>
          <w:p w14:paraId="4D03CB65"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G-FR2-A3-19</w:t>
            </w:r>
          </w:p>
        </w:tc>
        <w:tc>
          <w:tcPr>
            <w:tcW w:w="850" w:type="dxa"/>
            <w:tcBorders>
              <w:bottom w:val="single" w:sz="4" w:space="0" w:color="auto"/>
            </w:tcBorders>
          </w:tcPr>
          <w:p w14:paraId="259EB63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tcPr>
          <w:p w14:paraId="54C10B4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0CD9D46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w:t>
            </w:r>
          </w:p>
        </w:tc>
      </w:tr>
      <w:tr w:rsidR="00975EF3" w:rsidRPr="00975EF3" w14:paraId="0483A268" w14:textId="77777777" w:rsidTr="00FC792E">
        <w:trPr>
          <w:cantSplit/>
          <w:jc w:val="center"/>
        </w:trPr>
        <w:tc>
          <w:tcPr>
            <w:tcW w:w="1007" w:type="dxa"/>
            <w:tcBorders>
              <w:top w:val="nil"/>
              <w:bottom w:val="nil"/>
            </w:tcBorders>
          </w:tcPr>
          <w:p w14:paraId="52C36588"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D1AE38E"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7B988D8F"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tcPr>
          <w:p w14:paraId="267B920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6D9DB96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tcPr>
          <w:p w14:paraId="56DDD033"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G-FR2-A7-2</w:t>
            </w:r>
          </w:p>
        </w:tc>
        <w:tc>
          <w:tcPr>
            <w:tcW w:w="850" w:type="dxa"/>
            <w:tcBorders>
              <w:bottom w:val="nil"/>
            </w:tcBorders>
          </w:tcPr>
          <w:p w14:paraId="1689081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220788B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16137BD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16.0</w:t>
            </w:r>
          </w:p>
        </w:tc>
      </w:tr>
      <w:tr w:rsidR="00975EF3" w:rsidRPr="00975EF3" w14:paraId="23A34F94" w14:textId="77777777" w:rsidTr="00FC792E">
        <w:trPr>
          <w:cantSplit/>
          <w:jc w:val="center"/>
        </w:trPr>
        <w:tc>
          <w:tcPr>
            <w:tcW w:w="1007" w:type="dxa"/>
            <w:tcBorders>
              <w:top w:val="nil"/>
              <w:bottom w:val="nil"/>
            </w:tcBorders>
          </w:tcPr>
          <w:p w14:paraId="48FA3072"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412155E3"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36E8C274"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1A789F94"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208EB687"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1DFD10A4"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bottom w:val="single" w:sz="4" w:space="0" w:color="auto"/>
            </w:tcBorders>
          </w:tcPr>
          <w:p w14:paraId="107434E1" w14:textId="77777777" w:rsidR="00975EF3" w:rsidRPr="00975EF3" w:rsidRDefault="00975EF3" w:rsidP="00975EF3">
            <w:pPr>
              <w:keepNext/>
              <w:keepLines/>
              <w:spacing w:after="0"/>
              <w:jc w:val="center"/>
              <w:rPr>
                <w:rFonts w:ascii="Arial" w:hAnsi="Arial"/>
                <w:sz w:val="18"/>
                <w:lang w:val="en-US"/>
              </w:rPr>
            </w:pPr>
          </w:p>
        </w:tc>
        <w:tc>
          <w:tcPr>
            <w:tcW w:w="851" w:type="dxa"/>
          </w:tcPr>
          <w:p w14:paraId="551D524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60EA9D5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14.9</w:t>
            </w:r>
          </w:p>
        </w:tc>
      </w:tr>
      <w:tr w:rsidR="00975EF3" w:rsidRPr="00975EF3" w14:paraId="1F972DF6" w14:textId="77777777" w:rsidTr="00FC792E">
        <w:trPr>
          <w:cantSplit/>
          <w:jc w:val="center"/>
        </w:trPr>
        <w:tc>
          <w:tcPr>
            <w:tcW w:w="1007" w:type="dxa"/>
            <w:tcBorders>
              <w:top w:val="nil"/>
              <w:bottom w:val="nil"/>
            </w:tcBorders>
          </w:tcPr>
          <w:p w14:paraId="4B3097FD"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24399BB"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166D6617"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7DF23AF2"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50CC57C4"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tcPr>
          <w:p w14:paraId="4A4FCBCD"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G-FR2-A7-7</w:t>
            </w:r>
          </w:p>
        </w:tc>
        <w:tc>
          <w:tcPr>
            <w:tcW w:w="850" w:type="dxa"/>
            <w:tcBorders>
              <w:bottom w:val="nil"/>
            </w:tcBorders>
          </w:tcPr>
          <w:p w14:paraId="724A49E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tcPr>
          <w:p w14:paraId="2701A88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05AB819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13.8</w:t>
            </w:r>
          </w:p>
        </w:tc>
      </w:tr>
      <w:tr w:rsidR="00975EF3" w:rsidRPr="00975EF3" w14:paraId="7EEB906C" w14:textId="77777777" w:rsidTr="00FC792E">
        <w:trPr>
          <w:cantSplit/>
          <w:jc w:val="center"/>
        </w:trPr>
        <w:tc>
          <w:tcPr>
            <w:tcW w:w="1007" w:type="dxa"/>
            <w:tcBorders>
              <w:top w:val="nil"/>
            </w:tcBorders>
          </w:tcPr>
          <w:p w14:paraId="05CB0160"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tcBorders>
          </w:tcPr>
          <w:p w14:paraId="58006C8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tcBorders>
          </w:tcPr>
          <w:p w14:paraId="23508123"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tcBorders>
          </w:tcPr>
          <w:p w14:paraId="6276EC7C"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tcBorders>
          </w:tcPr>
          <w:p w14:paraId="075B49E9"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tcPr>
          <w:p w14:paraId="542F2298"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tcBorders>
          </w:tcPr>
          <w:p w14:paraId="2F4F0ED7" w14:textId="77777777" w:rsidR="00975EF3" w:rsidRPr="00975EF3" w:rsidRDefault="00975EF3" w:rsidP="00975EF3">
            <w:pPr>
              <w:keepNext/>
              <w:keepLines/>
              <w:spacing w:after="0"/>
              <w:jc w:val="center"/>
              <w:rPr>
                <w:rFonts w:ascii="Arial" w:hAnsi="Arial"/>
                <w:sz w:val="18"/>
                <w:lang w:val="en-US"/>
              </w:rPr>
            </w:pPr>
          </w:p>
        </w:tc>
        <w:tc>
          <w:tcPr>
            <w:tcW w:w="851" w:type="dxa"/>
          </w:tcPr>
          <w:p w14:paraId="06F91DF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1DFFF1C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13.1</w:t>
            </w:r>
          </w:p>
        </w:tc>
      </w:tr>
    </w:tbl>
    <w:p w14:paraId="2E10685C" w14:textId="77777777" w:rsidR="00975EF3" w:rsidRPr="00975EF3" w:rsidRDefault="00975EF3" w:rsidP="00975EF3">
      <w:pPr>
        <w:rPr>
          <w:rFonts w:eastAsia="Times New Roman"/>
        </w:rPr>
      </w:pPr>
    </w:p>
    <w:p w14:paraId="46806544"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lastRenderedPageBreak/>
        <w:t>Table 11.2.2.1.2-3: Minimum requirements for PUSCH</w:t>
      </w:r>
      <w:r w:rsidRPr="00975EF3">
        <w:rPr>
          <w:rFonts w:ascii="Arial" w:eastAsia="Times New Roman" w:hAnsi="Arial" w:hint="eastAsia"/>
          <w:b/>
          <w:lang w:eastAsia="zh-CN"/>
        </w:rPr>
        <w:t xml:space="preserve"> with 70% of maximum throughput</w:t>
      </w:r>
      <w:r w:rsidRPr="00975EF3">
        <w:rPr>
          <w:rFonts w:ascii="Arial" w:eastAsia="Times New Roman" w:hAnsi="Arial"/>
          <w:b/>
        </w:rPr>
        <w:t>, 50 MHz channel bandwidth</w:t>
      </w:r>
      <w:r w:rsidRPr="00975EF3">
        <w:rPr>
          <w:rFonts w:ascii="Arial" w:eastAsia="Times New Roman" w:hAnsi="Arial"/>
          <w:b/>
          <w:lang w:eastAsia="zh-CN"/>
        </w:rPr>
        <w:t>, 120 kHz SCS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975EF3" w:rsidRPr="00975EF3" w14:paraId="72A4B3A6" w14:textId="77777777" w:rsidTr="00FC792E">
        <w:trPr>
          <w:cantSplit/>
          <w:jc w:val="center"/>
        </w:trPr>
        <w:tc>
          <w:tcPr>
            <w:tcW w:w="1007" w:type="dxa"/>
            <w:tcBorders>
              <w:bottom w:val="single" w:sz="4" w:space="0" w:color="auto"/>
            </w:tcBorders>
          </w:tcPr>
          <w:p w14:paraId="46B9C55C"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TX antennas</w:t>
            </w:r>
          </w:p>
        </w:tc>
        <w:tc>
          <w:tcPr>
            <w:tcW w:w="1093" w:type="dxa"/>
            <w:tcBorders>
              <w:bottom w:val="single" w:sz="4" w:space="0" w:color="auto"/>
            </w:tcBorders>
          </w:tcPr>
          <w:p w14:paraId="5FD5243A"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demodulation branches</w:t>
            </w:r>
          </w:p>
        </w:tc>
        <w:tc>
          <w:tcPr>
            <w:tcW w:w="932" w:type="dxa"/>
            <w:tcBorders>
              <w:bottom w:val="single" w:sz="4" w:space="0" w:color="auto"/>
            </w:tcBorders>
          </w:tcPr>
          <w:p w14:paraId="0EDB9BB1"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Cyclic prefix</w:t>
            </w:r>
          </w:p>
        </w:tc>
        <w:tc>
          <w:tcPr>
            <w:tcW w:w="1701" w:type="dxa"/>
            <w:tcBorders>
              <w:bottom w:val="single" w:sz="4" w:space="0" w:color="auto"/>
            </w:tcBorders>
          </w:tcPr>
          <w:p w14:paraId="19F087E1" w14:textId="77777777" w:rsidR="00975EF3" w:rsidRPr="00975EF3" w:rsidRDefault="00975EF3" w:rsidP="00975EF3">
            <w:pPr>
              <w:keepNext/>
              <w:keepLines/>
              <w:spacing w:after="0"/>
              <w:jc w:val="center"/>
              <w:rPr>
                <w:rFonts w:ascii="Arial" w:hAnsi="Arial"/>
                <w:b/>
                <w:sz w:val="18"/>
                <w:lang w:val="fr-FR"/>
              </w:rPr>
            </w:pPr>
            <w:r w:rsidRPr="00975EF3">
              <w:rPr>
                <w:rFonts w:ascii="Arial" w:hAnsi="Arial"/>
                <w:b/>
                <w:sz w:val="18"/>
                <w:lang w:val="fr-FR"/>
              </w:rPr>
              <w:t xml:space="preserve">Propagation conditions and </w:t>
            </w:r>
            <w:proofErr w:type="spellStart"/>
            <w:r w:rsidRPr="00975EF3">
              <w:rPr>
                <w:rFonts w:ascii="Arial" w:hAnsi="Arial"/>
                <w:b/>
                <w:sz w:val="18"/>
                <w:lang w:val="fr-FR"/>
              </w:rPr>
              <w:t>correlation</w:t>
            </w:r>
            <w:proofErr w:type="spellEnd"/>
            <w:r w:rsidRPr="00975EF3">
              <w:rPr>
                <w:rFonts w:ascii="Arial" w:hAnsi="Arial"/>
                <w:b/>
                <w:sz w:val="18"/>
                <w:lang w:val="fr-FR"/>
              </w:rPr>
              <w:t xml:space="preserve"> matrix (Annex G)</w:t>
            </w:r>
          </w:p>
        </w:tc>
        <w:tc>
          <w:tcPr>
            <w:tcW w:w="1275" w:type="dxa"/>
            <w:tcBorders>
              <w:bottom w:val="single" w:sz="4" w:space="0" w:color="auto"/>
            </w:tcBorders>
          </w:tcPr>
          <w:p w14:paraId="3B998D8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Fraction of maximum throughput</w:t>
            </w:r>
          </w:p>
        </w:tc>
        <w:tc>
          <w:tcPr>
            <w:tcW w:w="1418" w:type="dxa"/>
          </w:tcPr>
          <w:p w14:paraId="0CD6E56F"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FRC</w:t>
            </w:r>
            <w:r w:rsidRPr="00975EF3">
              <w:rPr>
                <w:rFonts w:ascii="Arial" w:hAnsi="Arial"/>
                <w:b/>
                <w:sz w:val="18"/>
                <w:lang w:val="en-US"/>
              </w:rPr>
              <w:br/>
              <w:t>(Annex A)</w:t>
            </w:r>
          </w:p>
        </w:tc>
        <w:tc>
          <w:tcPr>
            <w:tcW w:w="850" w:type="dxa"/>
          </w:tcPr>
          <w:p w14:paraId="2B2C9D0E"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 xml:space="preserve">Additional DM-RS position </w:t>
            </w:r>
          </w:p>
        </w:tc>
        <w:tc>
          <w:tcPr>
            <w:tcW w:w="851" w:type="dxa"/>
          </w:tcPr>
          <w:p w14:paraId="6991F1BC"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PT-RS</w:t>
            </w:r>
          </w:p>
        </w:tc>
        <w:tc>
          <w:tcPr>
            <w:tcW w:w="1187" w:type="dxa"/>
          </w:tcPr>
          <w:p w14:paraId="1EF3965C"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SNR</w:t>
            </w:r>
          </w:p>
          <w:p w14:paraId="01DC11D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(dB)</w:t>
            </w:r>
          </w:p>
        </w:tc>
      </w:tr>
      <w:tr w:rsidR="00975EF3" w:rsidRPr="00975EF3" w14:paraId="70C85284" w14:textId="77777777" w:rsidTr="00FC792E">
        <w:trPr>
          <w:cantSplit/>
          <w:jc w:val="center"/>
        </w:trPr>
        <w:tc>
          <w:tcPr>
            <w:tcW w:w="1007" w:type="dxa"/>
            <w:tcBorders>
              <w:bottom w:val="nil"/>
            </w:tcBorders>
          </w:tcPr>
          <w:p w14:paraId="338CEC02" w14:textId="77777777" w:rsidR="00975EF3" w:rsidRPr="00975EF3" w:rsidRDefault="00975EF3" w:rsidP="00975EF3">
            <w:pPr>
              <w:keepNext/>
              <w:keepLines/>
              <w:spacing w:after="0"/>
              <w:jc w:val="center"/>
              <w:rPr>
                <w:rFonts w:ascii="Arial" w:hAnsi="Arial"/>
                <w:sz w:val="18"/>
                <w:lang w:val="en-US"/>
              </w:rPr>
            </w:pPr>
          </w:p>
        </w:tc>
        <w:tc>
          <w:tcPr>
            <w:tcW w:w="1093" w:type="dxa"/>
            <w:tcBorders>
              <w:bottom w:val="nil"/>
            </w:tcBorders>
          </w:tcPr>
          <w:p w14:paraId="4046C724"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765295AE" w14:textId="77777777" w:rsidR="00975EF3" w:rsidRPr="00975EF3" w:rsidRDefault="00975EF3" w:rsidP="00975EF3">
            <w:pPr>
              <w:keepNext/>
              <w:keepLines/>
              <w:spacing w:after="0"/>
              <w:jc w:val="center"/>
              <w:rPr>
                <w:rFonts w:ascii="Arial" w:hAnsi="Arial"/>
                <w:sz w:val="18"/>
                <w:lang w:val="en-US"/>
              </w:rPr>
            </w:pPr>
            <w:r w:rsidRPr="00975EF3">
              <w:rPr>
                <w:rFonts w:ascii="Arial" w:hAnsi="Arial" w:cs="Arial"/>
                <w:sz w:val="18"/>
                <w:lang w:val="en-US"/>
              </w:rPr>
              <w:t>Normal</w:t>
            </w:r>
          </w:p>
        </w:tc>
        <w:tc>
          <w:tcPr>
            <w:tcW w:w="1701" w:type="dxa"/>
            <w:tcBorders>
              <w:bottom w:val="nil"/>
            </w:tcBorders>
            <w:vAlign w:val="center"/>
          </w:tcPr>
          <w:p w14:paraId="594519B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4AF9464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vAlign w:val="center"/>
          </w:tcPr>
          <w:p w14:paraId="580A94E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G-FR2-A3-3</w:t>
            </w:r>
          </w:p>
        </w:tc>
        <w:tc>
          <w:tcPr>
            <w:tcW w:w="850" w:type="dxa"/>
            <w:vAlign w:val="center"/>
          </w:tcPr>
          <w:p w14:paraId="28FEF36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57CB901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7631FD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-1.8</w:t>
            </w:r>
          </w:p>
        </w:tc>
      </w:tr>
      <w:tr w:rsidR="00975EF3" w:rsidRPr="00975EF3" w14:paraId="1E1E7795" w14:textId="77777777" w:rsidTr="00FC792E">
        <w:trPr>
          <w:cantSplit/>
          <w:jc w:val="center"/>
        </w:trPr>
        <w:tc>
          <w:tcPr>
            <w:tcW w:w="1007" w:type="dxa"/>
            <w:tcBorders>
              <w:top w:val="nil"/>
              <w:bottom w:val="nil"/>
            </w:tcBorders>
          </w:tcPr>
          <w:p w14:paraId="501277A1"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6F84480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40CD48DB"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1E70D87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6A2E38EE"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vAlign w:val="center"/>
          </w:tcPr>
          <w:p w14:paraId="0A4AF68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G-FR2-A3-15</w:t>
            </w:r>
          </w:p>
        </w:tc>
        <w:tc>
          <w:tcPr>
            <w:tcW w:w="850" w:type="dxa"/>
            <w:tcBorders>
              <w:bottom w:val="single" w:sz="4" w:space="0" w:color="auto"/>
            </w:tcBorders>
            <w:vAlign w:val="center"/>
          </w:tcPr>
          <w:p w14:paraId="78E05A6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51F8241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78C582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-2.1</w:t>
            </w:r>
          </w:p>
        </w:tc>
      </w:tr>
      <w:tr w:rsidR="00975EF3" w:rsidRPr="00975EF3" w14:paraId="3B2F14BE" w14:textId="77777777" w:rsidTr="00FC792E">
        <w:trPr>
          <w:cantSplit/>
          <w:jc w:val="center"/>
        </w:trPr>
        <w:tc>
          <w:tcPr>
            <w:tcW w:w="1007" w:type="dxa"/>
            <w:tcBorders>
              <w:top w:val="nil"/>
              <w:bottom w:val="nil"/>
            </w:tcBorders>
          </w:tcPr>
          <w:p w14:paraId="11DE5770"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19CD2208"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6D9F452D"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122DB90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7F1EECF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6075DA3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G-FR2-A4-3</w:t>
            </w:r>
          </w:p>
        </w:tc>
        <w:tc>
          <w:tcPr>
            <w:tcW w:w="850" w:type="dxa"/>
            <w:tcBorders>
              <w:bottom w:val="nil"/>
            </w:tcBorders>
            <w:vAlign w:val="center"/>
          </w:tcPr>
          <w:p w14:paraId="2441F84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11DDA1E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7E987E3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11.6</w:t>
            </w:r>
          </w:p>
        </w:tc>
      </w:tr>
      <w:tr w:rsidR="00975EF3" w:rsidRPr="00975EF3" w14:paraId="36B915F4" w14:textId="77777777" w:rsidTr="00FC792E">
        <w:trPr>
          <w:cantSplit/>
          <w:jc w:val="center"/>
        </w:trPr>
        <w:tc>
          <w:tcPr>
            <w:tcW w:w="1007" w:type="dxa"/>
            <w:tcBorders>
              <w:top w:val="nil"/>
              <w:bottom w:val="nil"/>
            </w:tcBorders>
            <w:vAlign w:val="center"/>
          </w:tcPr>
          <w:p w14:paraId="183B942B"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40AFF29D"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38FB4555"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1A9F8E9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762F1AD6"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082582F9"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221E4E6B" w14:textId="77777777" w:rsidR="00975EF3" w:rsidRPr="00975EF3" w:rsidRDefault="00975EF3" w:rsidP="00975EF3">
            <w:pPr>
              <w:keepNext/>
              <w:keepLines/>
              <w:spacing w:after="0"/>
              <w:jc w:val="center"/>
              <w:rPr>
                <w:rFonts w:ascii="Arial" w:hAnsi="Arial"/>
                <w:sz w:val="18"/>
                <w:lang w:val="en-US"/>
              </w:rPr>
            </w:pPr>
          </w:p>
        </w:tc>
        <w:tc>
          <w:tcPr>
            <w:tcW w:w="851" w:type="dxa"/>
          </w:tcPr>
          <w:p w14:paraId="7FB32F0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1820A07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10.9</w:t>
            </w:r>
          </w:p>
        </w:tc>
      </w:tr>
      <w:tr w:rsidR="00975EF3" w:rsidRPr="00975EF3" w14:paraId="318FD3A8" w14:textId="77777777" w:rsidTr="00FC792E">
        <w:trPr>
          <w:cantSplit/>
          <w:jc w:val="center"/>
        </w:trPr>
        <w:tc>
          <w:tcPr>
            <w:tcW w:w="1007" w:type="dxa"/>
            <w:tcBorders>
              <w:top w:val="nil"/>
              <w:bottom w:val="nil"/>
            </w:tcBorders>
            <w:vAlign w:val="center"/>
          </w:tcPr>
          <w:p w14:paraId="758BFCD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w:t>
            </w:r>
          </w:p>
        </w:tc>
        <w:tc>
          <w:tcPr>
            <w:tcW w:w="1093" w:type="dxa"/>
            <w:tcBorders>
              <w:top w:val="nil"/>
              <w:bottom w:val="nil"/>
            </w:tcBorders>
          </w:tcPr>
          <w:p w14:paraId="1670B894"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7D65B6D7"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42245555"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06EA8835"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6E78031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G-FR2-A4-13</w:t>
            </w:r>
          </w:p>
        </w:tc>
        <w:tc>
          <w:tcPr>
            <w:tcW w:w="850" w:type="dxa"/>
            <w:tcBorders>
              <w:bottom w:val="nil"/>
            </w:tcBorders>
            <w:vAlign w:val="center"/>
          </w:tcPr>
          <w:p w14:paraId="0D1A644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48863EE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612708F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10.9</w:t>
            </w:r>
          </w:p>
        </w:tc>
      </w:tr>
      <w:tr w:rsidR="00975EF3" w:rsidRPr="00975EF3" w14:paraId="713ACB2A" w14:textId="77777777" w:rsidTr="00FC792E">
        <w:trPr>
          <w:cantSplit/>
          <w:jc w:val="center"/>
        </w:trPr>
        <w:tc>
          <w:tcPr>
            <w:tcW w:w="1007" w:type="dxa"/>
            <w:tcBorders>
              <w:top w:val="nil"/>
              <w:bottom w:val="nil"/>
            </w:tcBorders>
          </w:tcPr>
          <w:p w14:paraId="75B7AB6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23739F4"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3BB70DA6"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78936222"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4928A178"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36C760D2"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19DA252B" w14:textId="77777777" w:rsidR="00975EF3" w:rsidRPr="00975EF3" w:rsidRDefault="00975EF3" w:rsidP="00975EF3">
            <w:pPr>
              <w:keepNext/>
              <w:keepLines/>
              <w:spacing w:after="0"/>
              <w:jc w:val="center"/>
              <w:rPr>
                <w:rFonts w:ascii="Arial" w:hAnsi="Arial"/>
                <w:sz w:val="18"/>
                <w:lang w:val="en-US"/>
              </w:rPr>
            </w:pPr>
          </w:p>
        </w:tc>
        <w:tc>
          <w:tcPr>
            <w:tcW w:w="851" w:type="dxa"/>
          </w:tcPr>
          <w:p w14:paraId="60D0A40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F31B6B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10.5</w:t>
            </w:r>
          </w:p>
        </w:tc>
      </w:tr>
      <w:tr w:rsidR="00975EF3" w:rsidRPr="00975EF3" w14:paraId="5AB8166F" w14:textId="77777777" w:rsidTr="00FC792E">
        <w:trPr>
          <w:cantSplit/>
          <w:jc w:val="center"/>
        </w:trPr>
        <w:tc>
          <w:tcPr>
            <w:tcW w:w="1007" w:type="dxa"/>
            <w:tcBorders>
              <w:top w:val="nil"/>
              <w:bottom w:val="nil"/>
            </w:tcBorders>
          </w:tcPr>
          <w:p w14:paraId="7790F7CD"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0F7F62E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932" w:type="dxa"/>
            <w:tcBorders>
              <w:bottom w:val="nil"/>
            </w:tcBorders>
            <w:vAlign w:val="center"/>
          </w:tcPr>
          <w:p w14:paraId="2501A291"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4AC6511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75 Low</w:t>
            </w:r>
          </w:p>
        </w:tc>
        <w:tc>
          <w:tcPr>
            <w:tcW w:w="1275" w:type="dxa"/>
            <w:tcBorders>
              <w:bottom w:val="nil"/>
            </w:tcBorders>
            <w:vAlign w:val="center"/>
          </w:tcPr>
          <w:p w14:paraId="3520E27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499C377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G-FR2-A5-3</w:t>
            </w:r>
          </w:p>
        </w:tc>
        <w:tc>
          <w:tcPr>
            <w:tcW w:w="850" w:type="dxa"/>
            <w:tcBorders>
              <w:bottom w:val="nil"/>
            </w:tcBorders>
            <w:vAlign w:val="center"/>
          </w:tcPr>
          <w:p w14:paraId="0909647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4861047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4CF47EF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13.7</w:t>
            </w:r>
          </w:p>
        </w:tc>
      </w:tr>
      <w:tr w:rsidR="00975EF3" w:rsidRPr="00975EF3" w14:paraId="3C9D7464" w14:textId="77777777" w:rsidTr="00FC792E">
        <w:trPr>
          <w:cantSplit/>
          <w:jc w:val="center"/>
        </w:trPr>
        <w:tc>
          <w:tcPr>
            <w:tcW w:w="1007" w:type="dxa"/>
            <w:tcBorders>
              <w:top w:val="nil"/>
              <w:bottom w:val="nil"/>
            </w:tcBorders>
          </w:tcPr>
          <w:p w14:paraId="63418374"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635CDEE4"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7CDFC44A"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2F7A4791"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011842BF"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1AC54E4A"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1E592981" w14:textId="77777777" w:rsidR="00975EF3" w:rsidRPr="00975EF3" w:rsidRDefault="00975EF3" w:rsidP="00975EF3">
            <w:pPr>
              <w:keepNext/>
              <w:keepLines/>
              <w:spacing w:after="0"/>
              <w:jc w:val="center"/>
              <w:rPr>
                <w:rFonts w:ascii="Arial" w:hAnsi="Arial"/>
                <w:sz w:val="18"/>
                <w:lang w:val="en-US"/>
              </w:rPr>
            </w:pPr>
          </w:p>
        </w:tc>
        <w:tc>
          <w:tcPr>
            <w:tcW w:w="851" w:type="dxa"/>
          </w:tcPr>
          <w:p w14:paraId="5D99F6D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769E93E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13.1</w:t>
            </w:r>
          </w:p>
        </w:tc>
      </w:tr>
      <w:tr w:rsidR="00975EF3" w:rsidRPr="00975EF3" w14:paraId="2BA38707" w14:textId="77777777" w:rsidTr="00FC792E">
        <w:trPr>
          <w:cantSplit/>
          <w:jc w:val="center"/>
        </w:trPr>
        <w:tc>
          <w:tcPr>
            <w:tcW w:w="1007" w:type="dxa"/>
            <w:tcBorders>
              <w:top w:val="nil"/>
              <w:bottom w:val="nil"/>
            </w:tcBorders>
          </w:tcPr>
          <w:p w14:paraId="7F86E7E2"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757AB4D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7F78CA76"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57FC04C8"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7A50467E"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74AD47C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G-FR2-A5-8</w:t>
            </w:r>
          </w:p>
        </w:tc>
        <w:tc>
          <w:tcPr>
            <w:tcW w:w="850" w:type="dxa"/>
            <w:tcBorders>
              <w:bottom w:val="nil"/>
            </w:tcBorders>
            <w:vAlign w:val="center"/>
          </w:tcPr>
          <w:p w14:paraId="36A8A9B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7F8493E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1C2AA90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13.2</w:t>
            </w:r>
          </w:p>
        </w:tc>
      </w:tr>
      <w:tr w:rsidR="00975EF3" w:rsidRPr="00975EF3" w14:paraId="7A504D32" w14:textId="77777777" w:rsidTr="00FC792E">
        <w:trPr>
          <w:cantSplit/>
          <w:jc w:val="center"/>
        </w:trPr>
        <w:tc>
          <w:tcPr>
            <w:tcW w:w="1007" w:type="dxa"/>
            <w:tcBorders>
              <w:top w:val="nil"/>
              <w:bottom w:val="single" w:sz="4" w:space="0" w:color="auto"/>
            </w:tcBorders>
          </w:tcPr>
          <w:p w14:paraId="3B7FD95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32C157CA"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3E51A5EB"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5D56F16D"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6B78C041"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vAlign w:val="center"/>
          </w:tcPr>
          <w:p w14:paraId="12747FC4"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tcBorders>
            <w:vAlign w:val="center"/>
          </w:tcPr>
          <w:p w14:paraId="1A564950" w14:textId="77777777" w:rsidR="00975EF3" w:rsidRPr="00975EF3" w:rsidRDefault="00975EF3" w:rsidP="00975EF3">
            <w:pPr>
              <w:keepNext/>
              <w:keepLines/>
              <w:spacing w:after="0"/>
              <w:jc w:val="center"/>
              <w:rPr>
                <w:rFonts w:ascii="Arial" w:hAnsi="Arial"/>
                <w:sz w:val="18"/>
                <w:lang w:val="en-US"/>
              </w:rPr>
            </w:pPr>
          </w:p>
        </w:tc>
        <w:tc>
          <w:tcPr>
            <w:tcW w:w="851" w:type="dxa"/>
          </w:tcPr>
          <w:p w14:paraId="7B4743F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780887D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13.0</w:t>
            </w:r>
          </w:p>
        </w:tc>
      </w:tr>
      <w:tr w:rsidR="00975EF3" w:rsidRPr="00975EF3" w14:paraId="6522E6FC" w14:textId="77777777" w:rsidTr="00FC792E">
        <w:trPr>
          <w:cantSplit/>
          <w:jc w:val="center"/>
        </w:trPr>
        <w:tc>
          <w:tcPr>
            <w:tcW w:w="1007" w:type="dxa"/>
            <w:tcBorders>
              <w:top w:val="single" w:sz="4" w:space="0" w:color="auto"/>
              <w:bottom w:val="nil"/>
            </w:tcBorders>
          </w:tcPr>
          <w:p w14:paraId="75AE6E5F"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3FCD326A"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3E13E8BF"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1CD4B1D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26B85A4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vAlign w:val="center"/>
          </w:tcPr>
          <w:p w14:paraId="096B49D5"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G-FR2-A3-8</w:t>
            </w:r>
          </w:p>
        </w:tc>
        <w:tc>
          <w:tcPr>
            <w:tcW w:w="850" w:type="dxa"/>
            <w:vAlign w:val="center"/>
          </w:tcPr>
          <w:p w14:paraId="73FC182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2937EE6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1C1DC0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w:t>
            </w:r>
          </w:p>
        </w:tc>
      </w:tr>
      <w:tr w:rsidR="00975EF3" w:rsidRPr="00975EF3" w14:paraId="729326BE" w14:textId="77777777" w:rsidTr="00FC792E">
        <w:trPr>
          <w:cantSplit/>
          <w:jc w:val="center"/>
        </w:trPr>
        <w:tc>
          <w:tcPr>
            <w:tcW w:w="1007" w:type="dxa"/>
            <w:tcBorders>
              <w:top w:val="nil"/>
              <w:bottom w:val="nil"/>
            </w:tcBorders>
            <w:vAlign w:val="center"/>
          </w:tcPr>
          <w:p w14:paraId="070447B6"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4A3FD5C0"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0DF80F47"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006ED92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378E9101"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vAlign w:val="center"/>
          </w:tcPr>
          <w:p w14:paraId="735D9E4A"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G-FR2-A3-20</w:t>
            </w:r>
          </w:p>
        </w:tc>
        <w:tc>
          <w:tcPr>
            <w:tcW w:w="850" w:type="dxa"/>
            <w:tcBorders>
              <w:bottom w:val="single" w:sz="4" w:space="0" w:color="auto"/>
            </w:tcBorders>
            <w:vAlign w:val="center"/>
          </w:tcPr>
          <w:p w14:paraId="698E7AC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1A086AA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4FF12E8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w:t>
            </w:r>
          </w:p>
        </w:tc>
      </w:tr>
      <w:tr w:rsidR="00975EF3" w:rsidRPr="00975EF3" w14:paraId="7185490F" w14:textId="77777777" w:rsidTr="00FC792E">
        <w:trPr>
          <w:cantSplit/>
          <w:jc w:val="center"/>
        </w:trPr>
        <w:tc>
          <w:tcPr>
            <w:tcW w:w="1007" w:type="dxa"/>
            <w:tcBorders>
              <w:top w:val="nil"/>
              <w:bottom w:val="nil"/>
            </w:tcBorders>
            <w:vAlign w:val="center"/>
          </w:tcPr>
          <w:p w14:paraId="1242333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1093" w:type="dxa"/>
            <w:tcBorders>
              <w:top w:val="nil"/>
              <w:bottom w:val="nil"/>
            </w:tcBorders>
          </w:tcPr>
          <w:p w14:paraId="10B3D046"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5D49DA9B"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7554499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3D982B8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11CAB5AF"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 xml:space="preserve"> G-FR2-A7-3</w:t>
            </w:r>
          </w:p>
        </w:tc>
        <w:tc>
          <w:tcPr>
            <w:tcW w:w="850" w:type="dxa"/>
            <w:tcBorders>
              <w:bottom w:val="nil"/>
            </w:tcBorders>
            <w:vAlign w:val="center"/>
          </w:tcPr>
          <w:p w14:paraId="28A8B3A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6B0190B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3618D3E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14.2</w:t>
            </w:r>
          </w:p>
        </w:tc>
      </w:tr>
      <w:tr w:rsidR="00975EF3" w:rsidRPr="00975EF3" w14:paraId="25B6447D" w14:textId="77777777" w:rsidTr="00FC792E">
        <w:trPr>
          <w:cantSplit/>
          <w:jc w:val="center"/>
        </w:trPr>
        <w:tc>
          <w:tcPr>
            <w:tcW w:w="1007" w:type="dxa"/>
            <w:tcBorders>
              <w:top w:val="nil"/>
              <w:bottom w:val="nil"/>
            </w:tcBorders>
          </w:tcPr>
          <w:p w14:paraId="2150BAFD"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31223D2D"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0991A2D8"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3320F47D"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125025D9"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27C89F6B"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bottom w:val="single" w:sz="4" w:space="0" w:color="auto"/>
            </w:tcBorders>
            <w:vAlign w:val="center"/>
          </w:tcPr>
          <w:p w14:paraId="56989E71" w14:textId="77777777" w:rsidR="00975EF3" w:rsidRPr="00975EF3" w:rsidRDefault="00975EF3" w:rsidP="00975EF3">
            <w:pPr>
              <w:keepNext/>
              <w:keepLines/>
              <w:spacing w:after="0"/>
              <w:jc w:val="center"/>
              <w:rPr>
                <w:rFonts w:ascii="Arial" w:hAnsi="Arial"/>
                <w:sz w:val="18"/>
                <w:lang w:val="en-US"/>
              </w:rPr>
            </w:pPr>
          </w:p>
        </w:tc>
        <w:tc>
          <w:tcPr>
            <w:tcW w:w="851" w:type="dxa"/>
          </w:tcPr>
          <w:p w14:paraId="3803355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E21E76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13.6</w:t>
            </w:r>
          </w:p>
        </w:tc>
      </w:tr>
      <w:tr w:rsidR="00975EF3" w:rsidRPr="00975EF3" w14:paraId="129598BB" w14:textId="77777777" w:rsidTr="00FC792E">
        <w:trPr>
          <w:cantSplit/>
          <w:jc w:val="center"/>
        </w:trPr>
        <w:tc>
          <w:tcPr>
            <w:tcW w:w="1007" w:type="dxa"/>
            <w:tcBorders>
              <w:top w:val="nil"/>
              <w:bottom w:val="nil"/>
            </w:tcBorders>
          </w:tcPr>
          <w:p w14:paraId="5C6E3791"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B568C72"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1256B1EE"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22F4BA00"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219050DE"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387B1756"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G-FR2-A7-8</w:t>
            </w:r>
          </w:p>
        </w:tc>
        <w:tc>
          <w:tcPr>
            <w:tcW w:w="850" w:type="dxa"/>
            <w:tcBorders>
              <w:bottom w:val="nil"/>
            </w:tcBorders>
            <w:vAlign w:val="center"/>
          </w:tcPr>
          <w:p w14:paraId="653B0B0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252385C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5ED0FD6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13.9</w:t>
            </w:r>
          </w:p>
        </w:tc>
      </w:tr>
      <w:tr w:rsidR="00975EF3" w:rsidRPr="00975EF3" w14:paraId="4C3BE87A" w14:textId="77777777" w:rsidTr="00FC792E">
        <w:trPr>
          <w:cantSplit/>
          <w:jc w:val="center"/>
        </w:trPr>
        <w:tc>
          <w:tcPr>
            <w:tcW w:w="1007" w:type="dxa"/>
            <w:tcBorders>
              <w:top w:val="nil"/>
            </w:tcBorders>
          </w:tcPr>
          <w:p w14:paraId="101108A4"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tcBorders>
          </w:tcPr>
          <w:p w14:paraId="788532B9"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tcBorders>
            <w:vAlign w:val="center"/>
          </w:tcPr>
          <w:p w14:paraId="28F7D76C"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tcBorders>
            <w:vAlign w:val="center"/>
          </w:tcPr>
          <w:p w14:paraId="47101995"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tcBorders>
            <w:vAlign w:val="center"/>
          </w:tcPr>
          <w:p w14:paraId="4FB250AE"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tcPr>
          <w:p w14:paraId="06CDFE1A"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tcBorders>
          </w:tcPr>
          <w:p w14:paraId="2799EB96" w14:textId="77777777" w:rsidR="00975EF3" w:rsidRPr="00975EF3" w:rsidRDefault="00975EF3" w:rsidP="00975EF3">
            <w:pPr>
              <w:keepNext/>
              <w:keepLines/>
              <w:spacing w:after="0"/>
              <w:jc w:val="center"/>
              <w:rPr>
                <w:rFonts w:ascii="Arial" w:hAnsi="Arial"/>
                <w:sz w:val="18"/>
                <w:lang w:val="en-US"/>
              </w:rPr>
            </w:pPr>
          </w:p>
        </w:tc>
        <w:tc>
          <w:tcPr>
            <w:tcW w:w="851" w:type="dxa"/>
          </w:tcPr>
          <w:p w14:paraId="56EF9F8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41C8B7B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13.1</w:t>
            </w:r>
          </w:p>
        </w:tc>
      </w:tr>
    </w:tbl>
    <w:p w14:paraId="31526EBB" w14:textId="77777777" w:rsidR="00975EF3" w:rsidRPr="00975EF3" w:rsidRDefault="00975EF3" w:rsidP="00975EF3">
      <w:pPr>
        <w:rPr>
          <w:rFonts w:eastAsia="Times New Roman"/>
        </w:rPr>
      </w:pPr>
    </w:p>
    <w:p w14:paraId="426ED0AD"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t>Table 11.2.2.1.2-4: Minimum requirements for PUSCH</w:t>
      </w:r>
      <w:r w:rsidRPr="00975EF3">
        <w:rPr>
          <w:rFonts w:ascii="Arial" w:eastAsia="Times New Roman" w:hAnsi="Arial" w:hint="eastAsia"/>
          <w:b/>
          <w:lang w:eastAsia="zh-CN"/>
        </w:rPr>
        <w:t xml:space="preserve"> with 70% of maximum throughput</w:t>
      </w:r>
      <w:r w:rsidRPr="00975EF3">
        <w:rPr>
          <w:rFonts w:ascii="Arial" w:eastAsia="Times New Roman" w:hAnsi="Arial"/>
          <w:b/>
        </w:rPr>
        <w:t>, 100 MHz channel bandwidth</w:t>
      </w:r>
      <w:r w:rsidRPr="00975EF3">
        <w:rPr>
          <w:rFonts w:ascii="Arial" w:eastAsia="Times New Roman" w:hAnsi="Arial"/>
          <w:b/>
          <w:lang w:eastAsia="zh-CN"/>
        </w:rPr>
        <w:t>, 120 kHz SCS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975EF3" w:rsidRPr="00975EF3" w14:paraId="42D27165" w14:textId="77777777" w:rsidTr="00FC792E">
        <w:trPr>
          <w:cantSplit/>
          <w:jc w:val="center"/>
        </w:trPr>
        <w:tc>
          <w:tcPr>
            <w:tcW w:w="1007" w:type="dxa"/>
            <w:tcBorders>
              <w:bottom w:val="single" w:sz="4" w:space="0" w:color="auto"/>
            </w:tcBorders>
          </w:tcPr>
          <w:p w14:paraId="30486766"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TX antennas</w:t>
            </w:r>
          </w:p>
        </w:tc>
        <w:tc>
          <w:tcPr>
            <w:tcW w:w="1093" w:type="dxa"/>
            <w:tcBorders>
              <w:bottom w:val="single" w:sz="4" w:space="0" w:color="auto"/>
            </w:tcBorders>
          </w:tcPr>
          <w:p w14:paraId="64B372C5"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demodulation branches</w:t>
            </w:r>
          </w:p>
        </w:tc>
        <w:tc>
          <w:tcPr>
            <w:tcW w:w="932" w:type="dxa"/>
            <w:tcBorders>
              <w:bottom w:val="single" w:sz="4" w:space="0" w:color="auto"/>
            </w:tcBorders>
          </w:tcPr>
          <w:p w14:paraId="5346CAAE"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Cyclic prefix</w:t>
            </w:r>
          </w:p>
        </w:tc>
        <w:tc>
          <w:tcPr>
            <w:tcW w:w="1701" w:type="dxa"/>
            <w:tcBorders>
              <w:bottom w:val="single" w:sz="4" w:space="0" w:color="auto"/>
            </w:tcBorders>
          </w:tcPr>
          <w:p w14:paraId="5DDA4A41" w14:textId="77777777" w:rsidR="00975EF3" w:rsidRPr="00975EF3" w:rsidRDefault="00975EF3" w:rsidP="00975EF3">
            <w:pPr>
              <w:keepNext/>
              <w:keepLines/>
              <w:spacing w:after="0"/>
              <w:jc w:val="center"/>
              <w:rPr>
                <w:rFonts w:ascii="Arial" w:hAnsi="Arial"/>
                <w:b/>
                <w:sz w:val="18"/>
                <w:lang w:val="fr-FR"/>
              </w:rPr>
            </w:pPr>
            <w:r w:rsidRPr="00975EF3">
              <w:rPr>
                <w:rFonts w:ascii="Arial" w:hAnsi="Arial"/>
                <w:b/>
                <w:sz w:val="18"/>
                <w:lang w:val="fr-FR"/>
              </w:rPr>
              <w:t xml:space="preserve">Propagation conditions and </w:t>
            </w:r>
            <w:proofErr w:type="spellStart"/>
            <w:r w:rsidRPr="00975EF3">
              <w:rPr>
                <w:rFonts w:ascii="Arial" w:hAnsi="Arial"/>
                <w:b/>
                <w:sz w:val="18"/>
                <w:lang w:val="fr-FR"/>
              </w:rPr>
              <w:t>correlation</w:t>
            </w:r>
            <w:proofErr w:type="spellEnd"/>
            <w:r w:rsidRPr="00975EF3">
              <w:rPr>
                <w:rFonts w:ascii="Arial" w:hAnsi="Arial"/>
                <w:b/>
                <w:sz w:val="18"/>
                <w:lang w:val="fr-FR"/>
              </w:rPr>
              <w:t xml:space="preserve"> matrix (Annex G)</w:t>
            </w:r>
          </w:p>
        </w:tc>
        <w:tc>
          <w:tcPr>
            <w:tcW w:w="1275" w:type="dxa"/>
            <w:tcBorders>
              <w:bottom w:val="single" w:sz="4" w:space="0" w:color="auto"/>
            </w:tcBorders>
          </w:tcPr>
          <w:p w14:paraId="1A5F7FAD"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Fraction of maximum throughput</w:t>
            </w:r>
          </w:p>
        </w:tc>
        <w:tc>
          <w:tcPr>
            <w:tcW w:w="1418" w:type="dxa"/>
          </w:tcPr>
          <w:p w14:paraId="5CB1BE1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FRC</w:t>
            </w:r>
            <w:r w:rsidRPr="00975EF3">
              <w:rPr>
                <w:rFonts w:ascii="Arial" w:hAnsi="Arial"/>
                <w:b/>
                <w:sz w:val="18"/>
                <w:lang w:val="en-US"/>
              </w:rPr>
              <w:br/>
              <w:t>(Annex A)</w:t>
            </w:r>
          </w:p>
        </w:tc>
        <w:tc>
          <w:tcPr>
            <w:tcW w:w="850" w:type="dxa"/>
          </w:tcPr>
          <w:p w14:paraId="29D5E1E1"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 xml:space="preserve">Additional DM-RS position </w:t>
            </w:r>
          </w:p>
        </w:tc>
        <w:tc>
          <w:tcPr>
            <w:tcW w:w="851" w:type="dxa"/>
          </w:tcPr>
          <w:p w14:paraId="0D473BB3"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PT-RS</w:t>
            </w:r>
          </w:p>
        </w:tc>
        <w:tc>
          <w:tcPr>
            <w:tcW w:w="1187" w:type="dxa"/>
          </w:tcPr>
          <w:p w14:paraId="00C9F608"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SNR</w:t>
            </w:r>
          </w:p>
          <w:p w14:paraId="5EF046A1"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(dB)</w:t>
            </w:r>
          </w:p>
        </w:tc>
      </w:tr>
      <w:tr w:rsidR="00975EF3" w:rsidRPr="00975EF3" w14:paraId="717CF7A3" w14:textId="77777777" w:rsidTr="00FC792E">
        <w:trPr>
          <w:cantSplit/>
          <w:jc w:val="center"/>
        </w:trPr>
        <w:tc>
          <w:tcPr>
            <w:tcW w:w="1007" w:type="dxa"/>
            <w:tcBorders>
              <w:bottom w:val="nil"/>
            </w:tcBorders>
          </w:tcPr>
          <w:p w14:paraId="1E550C01" w14:textId="77777777" w:rsidR="00975EF3" w:rsidRPr="00975EF3" w:rsidRDefault="00975EF3" w:rsidP="00975EF3">
            <w:pPr>
              <w:keepNext/>
              <w:keepLines/>
              <w:spacing w:after="0"/>
              <w:jc w:val="center"/>
              <w:rPr>
                <w:rFonts w:ascii="Arial" w:hAnsi="Arial"/>
                <w:sz w:val="18"/>
                <w:lang w:val="en-US"/>
              </w:rPr>
            </w:pPr>
          </w:p>
        </w:tc>
        <w:tc>
          <w:tcPr>
            <w:tcW w:w="1093" w:type="dxa"/>
            <w:tcBorders>
              <w:bottom w:val="nil"/>
            </w:tcBorders>
          </w:tcPr>
          <w:p w14:paraId="3FBA53D0"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6A2E170B" w14:textId="77777777" w:rsidR="00975EF3" w:rsidRPr="00975EF3" w:rsidRDefault="00975EF3" w:rsidP="00975EF3">
            <w:pPr>
              <w:keepNext/>
              <w:keepLines/>
              <w:spacing w:after="0"/>
              <w:jc w:val="center"/>
              <w:rPr>
                <w:rFonts w:ascii="Arial" w:hAnsi="Arial"/>
                <w:sz w:val="18"/>
                <w:lang w:val="en-US"/>
              </w:rPr>
            </w:pPr>
            <w:r w:rsidRPr="00975EF3">
              <w:rPr>
                <w:rFonts w:ascii="Arial" w:hAnsi="Arial" w:cs="Arial"/>
                <w:sz w:val="18"/>
                <w:lang w:val="en-US"/>
              </w:rPr>
              <w:t>Normal</w:t>
            </w:r>
          </w:p>
        </w:tc>
        <w:tc>
          <w:tcPr>
            <w:tcW w:w="1701" w:type="dxa"/>
            <w:tcBorders>
              <w:bottom w:val="nil"/>
            </w:tcBorders>
            <w:vAlign w:val="center"/>
          </w:tcPr>
          <w:p w14:paraId="053701F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2A5291E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vAlign w:val="center"/>
          </w:tcPr>
          <w:p w14:paraId="3CB447D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G-FR2-A3-4</w:t>
            </w:r>
          </w:p>
        </w:tc>
        <w:tc>
          <w:tcPr>
            <w:tcW w:w="850" w:type="dxa"/>
            <w:vAlign w:val="center"/>
          </w:tcPr>
          <w:p w14:paraId="6B343B9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4DE0380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2DD2225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-2.4</w:t>
            </w:r>
          </w:p>
        </w:tc>
      </w:tr>
      <w:tr w:rsidR="00975EF3" w:rsidRPr="00975EF3" w14:paraId="6E6796A7" w14:textId="77777777" w:rsidTr="00FC792E">
        <w:trPr>
          <w:cantSplit/>
          <w:jc w:val="center"/>
        </w:trPr>
        <w:tc>
          <w:tcPr>
            <w:tcW w:w="1007" w:type="dxa"/>
            <w:tcBorders>
              <w:top w:val="nil"/>
              <w:bottom w:val="nil"/>
            </w:tcBorders>
          </w:tcPr>
          <w:p w14:paraId="62352EB6"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2D4DD7C2"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1E5AE693"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204C589E"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2BF05641"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vAlign w:val="center"/>
          </w:tcPr>
          <w:p w14:paraId="3E29BF9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G-FR2-A3-16</w:t>
            </w:r>
          </w:p>
        </w:tc>
        <w:tc>
          <w:tcPr>
            <w:tcW w:w="850" w:type="dxa"/>
            <w:tcBorders>
              <w:bottom w:val="single" w:sz="4" w:space="0" w:color="auto"/>
            </w:tcBorders>
            <w:vAlign w:val="center"/>
          </w:tcPr>
          <w:p w14:paraId="62A73A9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447F00E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57518BA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-2.5</w:t>
            </w:r>
          </w:p>
        </w:tc>
      </w:tr>
      <w:tr w:rsidR="00975EF3" w:rsidRPr="00975EF3" w14:paraId="4C3B8D46" w14:textId="77777777" w:rsidTr="00FC792E">
        <w:trPr>
          <w:cantSplit/>
          <w:jc w:val="center"/>
        </w:trPr>
        <w:tc>
          <w:tcPr>
            <w:tcW w:w="1007" w:type="dxa"/>
            <w:tcBorders>
              <w:top w:val="nil"/>
              <w:bottom w:val="nil"/>
            </w:tcBorders>
          </w:tcPr>
          <w:p w14:paraId="170B70B8"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CEFF3A0"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0C61FE1F"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265E993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1627D3E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10F91C5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G-FR2-A4-4</w:t>
            </w:r>
          </w:p>
        </w:tc>
        <w:tc>
          <w:tcPr>
            <w:tcW w:w="850" w:type="dxa"/>
            <w:tcBorders>
              <w:bottom w:val="nil"/>
            </w:tcBorders>
            <w:vAlign w:val="center"/>
          </w:tcPr>
          <w:p w14:paraId="3FC1CE4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0913B0B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536E5EE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11.9</w:t>
            </w:r>
          </w:p>
        </w:tc>
      </w:tr>
      <w:tr w:rsidR="00975EF3" w:rsidRPr="00975EF3" w14:paraId="717966CF" w14:textId="77777777" w:rsidTr="00FC792E">
        <w:trPr>
          <w:cantSplit/>
          <w:jc w:val="center"/>
        </w:trPr>
        <w:tc>
          <w:tcPr>
            <w:tcW w:w="1007" w:type="dxa"/>
            <w:tcBorders>
              <w:top w:val="nil"/>
              <w:bottom w:val="nil"/>
            </w:tcBorders>
            <w:vAlign w:val="center"/>
          </w:tcPr>
          <w:p w14:paraId="23A7899A"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6D56A43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2FE7F3C8"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708012E6"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7C61FA30"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55C7EE5C"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7210210D" w14:textId="77777777" w:rsidR="00975EF3" w:rsidRPr="00975EF3" w:rsidRDefault="00975EF3" w:rsidP="00975EF3">
            <w:pPr>
              <w:keepNext/>
              <w:keepLines/>
              <w:spacing w:after="0"/>
              <w:jc w:val="center"/>
              <w:rPr>
                <w:rFonts w:ascii="Arial" w:hAnsi="Arial"/>
                <w:sz w:val="18"/>
                <w:lang w:val="en-US"/>
              </w:rPr>
            </w:pPr>
          </w:p>
        </w:tc>
        <w:tc>
          <w:tcPr>
            <w:tcW w:w="851" w:type="dxa"/>
          </w:tcPr>
          <w:p w14:paraId="6FD0E38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BB6DE4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10.5</w:t>
            </w:r>
          </w:p>
        </w:tc>
      </w:tr>
      <w:tr w:rsidR="00975EF3" w:rsidRPr="00975EF3" w14:paraId="6C0B6CD3" w14:textId="77777777" w:rsidTr="00FC792E">
        <w:trPr>
          <w:cantSplit/>
          <w:jc w:val="center"/>
        </w:trPr>
        <w:tc>
          <w:tcPr>
            <w:tcW w:w="1007" w:type="dxa"/>
            <w:tcBorders>
              <w:top w:val="nil"/>
              <w:bottom w:val="nil"/>
            </w:tcBorders>
            <w:vAlign w:val="center"/>
          </w:tcPr>
          <w:p w14:paraId="596A156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w:t>
            </w:r>
          </w:p>
        </w:tc>
        <w:tc>
          <w:tcPr>
            <w:tcW w:w="1093" w:type="dxa"/>
            <w:tcBorders>
              <w:top w:val="nil"/>
              <w:bottom w:val="nil"/>
            </w:tcBorders>
          </w:tcPr>
          <w:p w14:paraId="55C4C4B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78BCBE88"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7BE65DDD"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4FABEE3B"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11DF2C8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G-FR2-A4-14</w:t>
            </w:r>
          </w:p>
        </w:tc>
        <w:tc>
          <w:tcPr>
            <w:tcW w:w="850" w:type="dxa"/>
            <w:tcBorders>
              <w:bottom w:val="nil"/>
            </w:tcBorders>
            <w:vAlign w:val="center"/>
          </w:tcPr>
          <w:p w14:paraId="39BBB10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7084052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13C79E2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11.1</w:t>
            </w:r>
          </w:p>
        </w:tc>
      </w:tr>
      <w:tr w:rsidR="00975EF3" w:rsidRPr="00975EF3" w14:paraId="621DC862" w14:textId="77777777" w:rsidTr="00FC792E">
        <w:trPr>
          <w:cantSplit/>
          <w:jc w:val="center"/>
        </w:trPr>
        <w:tc>
          <w:tcPr>
            <w:tcW w:w="1007" w:type="dxa"/>
            <w:tcBorders>
              <w:top w:val="nil"/>
              <w:bottom w:val="nil"/>
            </w:tcBorders>
          </w:tcPr>
          <w:p w14:paraId="0D5AC401"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6E1E1CD2"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1444A8EA"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2910DFF7"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076CE119"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770431CD"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76F78EBD" w14:textId="77777777" w:rsidR="00975EF3" w:rsidRPr="00975EF3" w:rsidRDefault="00975EF3" w:rsidP="00975EF3">
            <w:pPr>
              <w:keepNext/>
              <w:keepLines/>
              <w:spacing w:after="0"/>
              <w:jc w:val="center"/>
              <w:rPr>
                <w:rFonts w:ascii="Arial" w:hAnsi="Arial"/>
                <w:sz w:val="18"/>
                <w:lang w:val="en-US"/>
              </w:rPr>
            </w:pPr>
          </w:p>
        </w:tc>
        <w:tc>
          <w:tcPr>
            <w:tcW w:w="851" w:type="dxa"/>
          </w:tcPr>
          <w:p w14:paraId="122BDFE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838478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10.5</w:t>
            </w:r>
          </w:p>
        </w:tc>
      </w:tr>
      <w:tr w:rsidR="00975EF3" w:rsidRPr="00975EF3" w14:paraId="14D8E87C" w14:textId="77777777" w:rsidTr="00FC792E">
        <w:trPr>
          <w:cantSplit/>
          <w:jc w:val="center"/>
        </w:trPr>
        <w:tc>
          <w:tcPr>
            <w:tcW w:w="1007" w:type="dxa"/>
            <w:tcBorders>
              <w:top w:val="nil"/>
              <w:bottom w:val="nil"/>
            </w:tcBorders>
          </w:tcPr>
          <w:p w14:paraId="2B9D417A"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4AE5B20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932" w:type="dxa"/>
            <w:tcBorders>
              <w:bottom w:val="nil"/>
            </w:tcBorders>
            <w:vAlign w:val="center"/>
          </w:tcPr>
          <w:p w14:paraId="68EC5032"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4CCD863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75 Low</w:t>
            </w:r>
          </w:p>
        </w:tc>
        <w:tc>
          <w:tcPr>
            <w:tcW w:w="1275" w:type="dxa"/>
            <w:tcBorders>
              <w:bottom w:val="nil"/>
            </w:tcBorders>
            <w:vAlign w:val="center"/>
          </w:tcPr>
          <w:p w14:paraId="03A22BE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7F7BA49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G-FR2-A5-4</w:t>
            </w:r>
          </w:p>
        </w:tc>
        <w:tc>
          <w:tcPr>
            <w:tcW w:w="850" w:type="dxa"/>
            <w:tcBorders>
              <w:bottom w:val="nil"/>
            </w:tcBorders>
            <w:vAlign w:val="center"/>
          </w:tcPr>
          <w:p w14:paraId="45664D5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00B1A84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3A922D1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13.5</w:t>
            </w:r>
          </w:p>
        </w:tc>
      </w:tr>
      <w:tr w:rsidR="00975EF3" w:rsidRPr="00975EF3" w14:paraId="69E64BC7" w14:textId="77777777" w:rsidTr="00FC792E">
        <w:trPr>
          <w:cantSplit/>
          <w:jc w:val="center"/>
        </w:trPr>
        <w:tc>
          <w:tcPr>
            <w:tcW w:w="1007" w:type="dxa"/>
            <w:tcBorders>
              <w:top w:val="nil"/>
              <w:bottom w:val="nil"/>
            </w:tcBorders>
          </w:tcPr>
          <w:p w14:paraId="605B982A"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34E96929"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797424EE"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77B9B2E5"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2A1105E3"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6A1B9155"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3EA348BD" w14:textId="77777777" w:rsidR="00975EF3" w:rsidRPr="00975EF3" w:rsidRDefault="00975EF3" w:rsidP="00975EF3">
            <w:pPr>
              <w:keepNext/>
              <w:keepLines/>
              <w:spacing w:after="0"/>
              <w:jc w:val="center"/>
              <w:rPr>
                <w:rFonts w:ascii="Arial" w:hAnsi="Arial"/>
                <w:sz w:val="18"/>
                <w:lang w:val="en-US"/>
              </w:rPr>
            </w:pPr>
          </w:p>
        </w:tc>
        <w:tc>
          <w:tcPr>
            <w:tcW w:w="851" w:type="dxa"/>
          </w:tcPr>
          <w:p w14:paraId="192A52D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07B9470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12.9</w:t>
            </w:r>
          </w:p>
        </w:tc>
      </w:tr>
      <w:tr w:rsidR="00975EF3" w:rsidRPr="00975EF3" w14:paraId="4B3CE09C" w14:textId="77777777" w:rsidTr="00FC792E">
        <w:trPr>
          <w:cantSplit/>
          <w:jc w:val="center"/>
        </w:trPr>
        <w:tc>
          <w:tcPr>
            <w:tcW w:w="1007" w:type="dxa"/>
            <w:tcBorders>
              <w:top w:val="nil"/>
              <w:bottom w:val="nil"/>
            </w:tcBorders>
          </w:tcPr>
          <w:p w14:paraId="42F5FDA4"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72104914"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75D06F8F"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5854C559"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4723BFAC"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417D093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G-FR2-A5-9</w:t>
            </w:r>
          </w:p>
        </w:tc>
        <w:tc>
          <w:tcPr>
            <w:tcW w:w="850" w:type="dxa"/>
            <w:tcBorders>
              <w:bottom w:val="nil"/>
            </w:tcBorders>
            <w:vAlign w:val="center"/>
          </w:tcPr>
          <w:p w14:paraId="74D86E9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2E181D6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6E2CE43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13.4</w:t>
            </w:r>
          </w:p>
        </w:tc>
      </w:tr>
      <w:tr w:rsidR="00975EF3" w:rsidRPr="00975EF3" w14:paraId="5C403C30" w14:textId="77777777" w:rsidTr="00FC792E">
        <w:trPr>
          <w:cantSplit/>
          <w:jc w:val="center"/>
        </w:trPr>
        <w:tc>
          <w:tcPr>
            <w:tcW w:w="1007" w:type="dxa"/>
            <w:tcBorders>
              <w:top w:val="nil"/>
              <w:bottom w:val="single" w:sz="4" w:space="0" w:color="auto"/>
            </w:tcBorders>
          </w:tcPr>
          <w:p w14:paraId="7981A29A"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7D47D74B"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481B4112"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589C2DD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7A98B826"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vAlign w:val="center"/>
          </w:tcPr>
          <w:p w14:paraId="4FDD7879"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tcBorders>
            <w:vAlign w:val="center"/>
          </w:tcPr>
          <w:p w14:paraId="7E639EBB" w14:textId="77777777" w:rsidR="00975EF3" w:rsidRPr="00975EF3" w:rsidRDefault="00975EF3" w:rsidP="00975EF3">
            <w:pPr>
              <w:keepNext/>
              <w:keepLines/>
              <w:spacing w:after="0"/>
              <w:jc w:val="center"/>
              <w:rPr>
                <w:rFonts w:ascii="Arial" w:hAnsi="Arial"/>
                <w:sz w:val="18"/>
                <w:lang w:val="en-US"/>
              </w:rPr>
            </w:pPr>
          </w:p>
        </w:tc>
        <w:tc>
          <w:tcPr>
            <w:tcW w:w="851" w:type="dxa"/>
          </w:tcPr>
          <w:p w14:paraId="4ECD77E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B7D981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12.8</w:t>
            </w:r>
          </w:p>
        </w:tc>
      </w:tr>
      <w:tr w:rsidR="00975EF3" w:rsidRPr="00975EF3" w14:paraId="15506055" w14:textId="77777777" w:rsidTr="00FC792E">
        <w:trPr>
          <w:cantSplit/>
          <w:jc w:val="center"/>
        </w:trPr>
        <w:tc>
          <w:tcPr>
            <w:tcW w:w="1007" w:type="dxa"/>
            <w:tcBorders>
              <w:top w:val="single" w:sz="4" w:space="0" w:color="auto"/>
              <w:bottom w:val="nil"/>
            </w:tcBorders>
          </w:tcPr>
          <w:p w14:paraId="2751E01F"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B0FC135"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7673CDB7"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53A7DFE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6A45E65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vAlign w:val="center"/>
          </w:tcPr>
          <w:p w14:paraId="16A2FC70"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G-FR2-A3-9</w:t>
            </w:r>
          </w:p>
        </w:tc>
        <w:tc>
          <w:tcPr>
            <w:tcW w:w="850" w:type="dxa"/>
            <w:vAlign w:val="center"/>
          </w:tcPr>
          <w:p w14:paraId="05BB243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7768148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EE9AAF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w:t>
            </w:r>
          </w:p>
        </w:tc>
      </w:tr>
      <w:tr w:rsidR="00975EF3" w:rsidRPr="00975EF3" w14:paraId="7D1042F2" w14:textId="77777777" w:rsidTr="00FC792E">
        <w:trPr>
          <w:cantSplit/>
          <w:jc w:val="center"/>
        </w:trPr>
        <w:tc>
          <w:tcPr>
            <w:tcW w:w="1007" w:type="dxa"/>
            <w:tcBorders>
              <w:top w:val="nil"/>
              <w:bottom w:val="nil"/>
            </w:tcBorders>
            <w:vAlign w:val="center"/>
          </w:tcPr>
          <w:p w14:paraId="478C62F0"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6FBC64A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296E6836"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0BA097BE"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2AEA0960"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vAlign w:val="center"/>
          </w:tcPr>
          <w:p w14:paraId="6F7667F0"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G-FR21-A3-21</w:t>
            </w:r>
          </w:p>
        </w:tc>
        <w:tc>
          <w:tcPr>
            <w:tcW w:w="850" w:type="dxa"/>
            <w:tcBorders>
              <w:bottom w:val="single" w:sz="4" w:space="0" w:color="auto"/>
            </w:tcBorders>
            <w:vAlign w:val="center"/>
          </w:tcPr>
          <w:p w14:paraId="2C7E47A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038F365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2823B62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w:t>
            </w:r>
          </w:p>
        </w:tc>
      </w:tr>
      <w:tr w:rsidR="00975EF3" w:rsidRPr="00975EF3" w14:paraId="3E7D96D6" w14:textId="77777777" w:rsidTr="00FC792E">
        <w:trPr>
          <w:cantSplit/>
          <w:jc w:val="center"/>
        </w:trPr>
        <w:tc>
          <w:tcPr>
            <w:tcW w:w="1007" w:type="dxa"/>
            <w:tcBorders>
              <w:top w:val="nil"/>
              <w:bottom w:val="nil"/>
            </w:tcBorders>
            <w:vAlign w:val="center"/>
          </w:tcPr>
          <w:p w14:paraId="73E5280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1093" w:type="dxa"/>
            <w:tcBorders>
              <w:top w:val="nil"/>
              <w:bottom w:val="nil"/>
            </w:tcBorders>
          </w:tcPr>
          <w:p w14:paraId="393CDCB9"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6EEC72C1"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sz w:val="18"/>
                <w:lang w:val="en-US"/>
              </w:rPr>
              <w:t>Normal</w:t>
            </w:r>
          </w:p>
        </w:tc>
        <w:tc>
          <w:tcPr>
            <w:tcW w:w="1701" w:type="dxa"/>
            <w:tcBorders>
              <w:bottom w:val="nil"/>
            </w:tcBorders>
            <w:vAlign w:val="center"/>
          </w:tcPr>
          <w:p w14:paraId="7FFB563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6828536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6E137565"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G-FR2-A7-4</w:t>
            </w:r>
          </w:p>
        </w:tc>
        <w:tc>
          <w:tcPr>
            <w:tcW w:w="850" w:type="dxa"/>
            <w:tcBorders>
              <w:bottom w:val="nil"/>
            </w:tcBorders>
            <w:vAlign w:val="center"/>
          </w:tcPr>
          <w:p w14:paraId="7B8B96A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351E90E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70A9D5D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13.9</w:t>
            </w:r>
          </w:p>
        </w:tc>
      </w:tr>
      <w:tr w:rsidR="00975EF3" w:rsidRPr="00975EF3" w14:paraId="06CDA2D6" w14:textId="77777777" w:rsidTr="00FC792E">
        <w:trPr>
          <w:cantSplit/>
          <w:jc w:val="center"/>
        </w:trPr>
        <w:tc>
          <w:tcPr>
            <w:tcW w:w="1007" w:type="dxa"/>
            <w:tcBorders>
              <w:top w:val="nil"/>
              <w:bottom w:val="nil"/>
            </w:tcBorders>
          </w:tcPr>
          <w:p w14:paraId="731061C9"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56845840"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2E3A6F62"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12CFDE2B"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4B8AC9BF"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266A9215"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bottom w:val="single" w:sz="4" w:space="0" w:color="auto"/>
            </w:tcBorders>
            <w:vAlign w:val="center"/>
          </w:tcPr>
          <w:p w14:paraId="61730678" w14:textId="77777777" w:rsidR="00975EF3" w:rsidRPr="00975EF3" w:rsidRDefault="00975EF3" w:rsidP="00975EF3">
            <w:pPr>
              <w:keepNext/>
              <w:keepLines/>
              <w:spacing w:after="0"/>
              <w:jc w:val="center"/>
              <w:rPr>
                <w:rFonts w:ascii="Arial" w:hAnsi="Arial"/>
                <w:sz w:val="18"/>
                <w:lang w:val="en-US"/>
              </w:rPr>
            </w:pPr>
          </w:p>
        </w:tc>
        <w:tc>
          <w:tcPr>
            <w:tcW w:w="851" w:type="dxa"/>
          </w:tcPr>
          <w:p w14:paraId="14CC177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74AC087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13.2</w:t>
            </w:r>
          </w:p>
        </w:tc>
      </w:tr>
      <w:tr w:rsidR="00975EF3" w:rsidRPr="00975EF3" w14:paraId="6889ED2E" w14:textId="77777777" w:rsidTr="00FC792E">
        <w:trPr>
          <w:cantSplit/>
          <w:jc w:val="center"/>
        </w:trPr>
        <w:tc>
          <w:tcPr>
            <w:tcW w:w="1007" w:type="dxa"/>
            <w:tcBorders>
              <w:top w:val="nil"/>
              <w:bottom w:val="nil"/>
            </w:tcBorders>
          </w:tcPr>
          <w:p w14:paraId="19ECAAE9"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76564D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77DA6EC8"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11D8F754"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4B9510FB"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30B94141"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G-FR2-A7-9</w:t>
            </w:r>
          </w:p>
        </w:tc>
        <w:tc>
          <w:tcPr>
            <w:tcW w:w="850" w:type="dxa"/>
            <w:tcBorders>
              <w:bottom w:val="nil"/>
            </w:tcBorders>
            <w:vAlign w:val="center"/>
          </w:tcPr>
          <w:p w14:paraId="4E092CC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tcPr>
          <w:p w14:paraId="5108E50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5D462F1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13.5</w:t>
            </w:r>
          </w:p>
        </w:tc>
      </w:tr>
      <w:tr w:rsidR="00975EF3" w:rsidRPr="00975EF3" w14:paraId="2A8D042B" w14:textId="77777777" w:rsidTr="00FC792E">
        <w:trPr>
          <w:cantSplit/>
          <w:jc w:val="center"/>
        </w:trPr>
        <w:tc>
          <w:tcPr>
            <w:tcW w:w="1007" w:type="dxa"/>
            <w:tcBorders>
              <w:top w:val="nil"/>
            </w:tcBorders>
          </w:tcPr>
          <w:p w14:paraId="0E5CFDC4"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tcBorders>
          </w:tcPr>
          <w:p w14:paraId="20800BF1"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tcBorders>
            <w:vAlign w:val="center"/>
          </w:tcPr>
          <w:p w14:paraId="6B56D7D1"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tcBorders>
            <w:vAlign w:val="center"/>
          </w:tcPr>
          <w:p w14:paraId="7DA260C3"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tcBorders>
            <w:vAlign w:val="center"/>
          </w:tcPr>
          <w:p w14:paraId="59671226"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vAlign w:val="center"/>
          </w:tcPr>
          <w:p w14:paraId="623018A4"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tcBorders>
            <w:vAlign w:val="center"/>
          </w:tcPr>
          <w:p w14:paraId="6A2E2770" w14:textId="77777777" w:rsidR="00975EF3" w:rsidRPr="00975EF3" w:rsidRDefault="00975EF3" w:rsidP="00975EF3">
            <w:pPr>
              <w:keepNext/>
              <w:keepLines/>
              <w:spacing w:after="0"/>
              <w:jc w:val="center"/>
              <w:rPr>
                <w:rFonts w:ascii="Arial" w:hAnsi="Arial"/>
                <w:sz w:val="18"/>
                <w:lang w:val="en-US"/>
              </w:rPr>
            </w:pPr>
          </w:p>
        </w:tc>
        <w:tc>
          <w:tcPr>
            <w:tcW w:w="851" w:type="dxa"/>
          </w:tcPr>
          <w:p w14:paraId="07ABE80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8F217E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12.9</w:t>
            </w:r>
          </w:p>
        </w:tc>
      </w:tr>
    </w:tbl>
    <w:p w14:paraId="7EE59F03" w14:textId="77777777" w:rsidR="00975EF3" w:rsidRPr="00975EF3" w:rsidRDefault="00975EF3" w:rsidP="00975EF3">
      <w:pPr>
        <w:rPr>
          <w:rFonts w:eastAsia="Times New Roman"/>
        </w:rPr>
      </w:pPr>
    </w:p>
    <w:p w14:paraId="4A123B89"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lastRenderedPageBreak/>
        <w:t>Table 11.2.2.1.2-5: Minimum requirements for PUSCH</w:t>
      </w:r>
      <w:r w:rsidRPr="00975EF3">
        <w:rPr>
          <w:rFonts w:ascii="Arial" w:eastAsia="Times New Roman" w:hAnsi="Arial" w:hint="eastAsia"/>
          <w:b/>
          <w:lang w:eastAsia="zh-CN"/>
        </w:rPr>
        <w:t xml:space="preserve"> with 70% of maximum throughput</w:t>
      </w:r>
      <w:r w:rsidRPr="00975EF3">
        <w:rPr>
          <w:rFonts w:ascii="Arial" w:eastAsia="Times New Roman" w:hAnsi="Arial"/>
          <w:b/>
        </w:rPr>
        <w:t>, 200 MHz channel bandwidth</w:t>
      </w:r>
      <w:r w:rsidRPr="00975EF3">
        <w:rPr>
          <w:rFonts w:ascii="Arial" w:eastAsia="Times New Roman" w:hAnsi="Arial"/>
          <w:b/>
          <w:lang w:eastAsia="zh-CN"/>
        </w:rPr>
        <w:t>, 120 kHz SCS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975EF3" w:rsidRPr="00975EF3" w14:paraId="18AEA268" w14:textId="77777777" w:rsidTr="00FC792E">
        <w:trPr>
          <w:cantSplit/>
          <w:jc w:val="center"/>
        </w:trPr>
        <w:tc>
          <w:tcPr>
            <w:tcW w:w="1007" w:type="dxa"/>
            <w:tcBorders>
              <w:bottom w:val="single" w:sz="4" w:space="0" w:color="auto"/>
            </w:tcBorders>
          </w:tcPr>
          <w:p w14:paraId="3882E3F1"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TX antennas</w:t>
            </w:r>
          </w:p>
        </w:tc>
        <w:tc>
          <w:tcPr>
            <w:tcW w:w="1093" w:type="dxa"/>
            <w:tcBorders>
              <w:bottom w:val="single" w:sz="4" w:space="0" w:color="auto"/>
            </w:tcBorders>
          </w:tcPr>
          <w:p w14:paraId="106F60FB"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demodulation branches</w:t>
            </w:r>
          </w:p>
        </w:tc>
        <w:tc>
          <w:tcPr>
            <w:tcW w:w="932" w:type="dxa"/>
            <w:tcBorders>
              <w:bottom w:val="single" w:sz="4" w:space="0" w:color="auto"/>
            </w:tcBorders>
          </w:tcPr>
          <w:p w14:paraId="1BE83B27"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Cyclic prefix</w:t>
            </w:r>
          </w:p>
        </w:tc>
        <w:tc>
          <w:tcPr>
            <w:tcW w:w="1701" w:type="dxa"/>
            <w:tcBorders>
              <w:bottom w:val="single" w:sz="4" w:space="0" w:color="auto"/>
            </w:tcBorders>
          </w:tcPr>
          <w:p w14:paraId="373202F6" w14:textId="77777777" w:rsidR="00975EF3" w:rsidRPr="00975EF3" w:rsidRDefault="00975EF3" w:rsidP="00975EF3">
            <w:pPr>
              <w:keepNext/>
              <w:keepLines/>
              <w:spacing w:after="0"/>
              <w:jc w:val="center"/>
              <w:rPr>
                <w:rFonts w:ascii="Arial" w:hAnsi="Arial"/>
                <w:b/>
                <w:sz w:val="18"/>
                <w:lang w:val="fr-FR"/>
              </w:rPr>
            </w:pPr>
            <w:r w:rsidRPr="00975EF3">
              <w:rPr>
                <w:rFonts w:ascii="Arial" w:hAnsi="Arial"/>
                <w:b/>
                <w:sz w:val="18"/>
                <w:lang w:val="fr-FR"/>
              </w:rPr>
              <w:t xml:space="preserve">Propagation conditions and </w:t>
            </w:r>
            <w:proofErr w:type="spellStart"/>
            <w:r w:rsidRPr="00975EF3">
              <w:rPr>
                <w:rFonts w:ascii="Arial" w:hAnsi="Arial"/>
                <w:b/>
                <w:sz w:val="18"/>
                <w:lang w:val="fr-FR"/>
              </w:rPr>
              <w:t>correlation</w:t>
            </w:r>
            <w:proofErr w:type="spellEnd"/>
            <w:r w:rsidRPr="00975EF3">
              <w:rPr>
                <w:rFonts w:ascii="Arial" w:hAnsi="Arial"/>
                <w:b/>
                <w:sz w:val="18"/>
                <w:lang w:val="fr-FR"/>
              </w:rPr>
              <w:t xml:space="preserve"> matrix (Annex G)</w:t>
            </w:r>
          </w:p>
        </w:tc>
        <w:tc>
          <w:tcPr>
            <w:tcW w:w="1275" w:type="dxa"/>
            <w:tcBorders>
              <w:bottom w:val="single" w:sz="4" w:space="0" w:color="auto"/>
            </w:tcBorders>
          </w:tcPr>
          <w:p w14:paraId="14A86F43"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Fraction of maximum throughput</w:t>
            </w:r>
          </w:p>
        </w:tc>
        <w:tc>
          <w:tcPr>
            <w:tcW w:w="1418" w:type="dxa"/>
          </w:tcPr>
          <w:p w14:paraId="1CC1134A"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FRC</w:t>
            </w:r>
            <w:r w:rsidRPr="00975EF3">
              <w:rPr>
                <w:rFonts w:ascii="Arial" w:hAnsi="Arial"/>
                <w:b/>
                <w:sz w:val="18"/>
                <w:lang w:val="en-US"/>
              </w:rPr>
              <w:br/>
              <w:t>(Annex A)</w:t>
            </w:r>
          </w:p>
        </w:tc>
        <w:tc>
          <w:tcPr>
            <w:tcW w:w="850" w:type="dxa"/>
          </w:tcPr>
          <w:p w14:paraId="360DCF55"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Additional DM-RS  position</w:t>
            </w:r>
          </w:p>
        </w:tc>
        <w:tc>
          <w:tcPr>
            <w:tcW w:w="851" w:type="dxa"/>
          </w:tcPr>
          <w:p w14:paraId="4AD7B45D"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PT-RS</w:t>
            </w:r>
          </w:p>
        </w:tc>
        <w:tc>
          <w:tcPr>
            <w:tcW w:w="1187" w:type="dxa"/>
          </w:tcPr>
          <w:p w14:paraId="502F2E5F"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SNR</w:t>
            </w:r>
          </w:p>
          <w:p w14:paraId="3D12E381"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(dB)</w:t>
            </w:r>
          </w:p>
        </w:tc>
      </w:tr>
      <w:tr w:rsidR="00975EF3" w:rsidRPr="00975EF3" w14:paraId="60AB7E51" w14:textId="77777777" w:rsidTr="00FC792E">
        <w:trPr>
          <w:cantSplit/>
          <w:jc w:val="center"/>
        </w:trPr>
        <w:tc>
          <w:tcPr>
            <w:tcW w:w="1007" w:type="dxa"/>
            <w:tcBorders>
              <w:bottom w:val="nil"/>
            </w:tcBorders>
          </w:tcPr>
          <w:p w14:paraId="7E9941C0" w14:textId="77777777" w:rsidR="00975EF3" w:rsidRPr="00975EF3" w:rsidRDefault="00975EF3" w:rsidP="00975EF3">
            <w:pPr>
              <w:keepNext/>
              <w:keepLines/>
              <w:spacing w:after="0"/>
              <w:jc w:val="center"/>
              <w:rPr>
                <w:rFonts w:ascii="Arial" w:hAnsi="Arial"/>
                <w:sz w:val="18"/>
                <w:lang w:val="en-US"/>
              </w:rPr>
            </w:pPr>
          </w:p>
        </w:tc>
        <w:tc>
          <w:tcPr>
            <w:tcW w:w="1093" w:type="dxa"/>
            <w:tcBorders>
              <w:bottom w:val="nil"/>
            </w:tcBorders>
          </w:tcPr>
          <w:p w14:paraId="587C5803"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35494F45" w14:textId="77777777" w:rsidR="00975EF3" w:rsidRPr="00975EF3" w:rsidRDefault="00975EF3" w:rsidP="00975EF3">
            <w:pPr>
              <w:keepNext/>
              <w:keepLines/>
              <w:spacing w:after="0"/>
              <w:jc w:val="center"/>
              <w:rPr>
                <w:rFonts w:ascii="Arial" w:hAnsi="Arial"/>
                <w:sz w:val="18"/>
                <w:lang w:val="en-US"/>
              </w:rPr>
            </w:pPr>
            <w:r w:rsidRPr="00975EF3">
              <w:rPr>
                <w:rFonts w:ascii="Arial" w:hAnsi="Arial" w:cs="Arial"/>
                <w:sz w:val="18"/>
                <w:lang w:val="en-US"/>
              </w:rPr>
              <w:t>Normal</w:t>
            </w:r>
          </w:p>
        </w:tc>
        <w:tc>
          <w:tcPr>
            <w:tcW w:w="1701" w:type="dxa"/>
            <w:tcBorders>
              <w:bottom w:val="nil"/>
            </w:tcBorders>
            <w:vAlign w:val="center"/>
          </w:tcPr>
          <w:p w14:paraId="5872DE4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49C676A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vAlign w:val="center"/>
          </w:tcPr>
          <w:p w14:paraId="5DC2C03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G-FR2-A3-5</w:t>
            </w:r>
          </w:p>
        </w:tc>
        <w:tc>
          <w:tcPr>
            <w:tcW w:w="850" w:type="dxa"/>
            <w:vAlign w:val="center"/>
          </w:tcPr>
          <w:p w14:paraId="13556FE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4FB39E6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8D1B8C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-2.1</w:t>
            </w:r>
          </w:p>
        </w:tc>
      </w:tr>
      <w:tr w:rsidR="00975EF3" w:rsidRPr="00975EF3" w14:paraId="7BB6302C" w14:textId="77777777" w:rsidTr="00FC792E">
        <w:trPr>
          <w:cantSplit/>
          <w:jc w:val="center"/>
        </w:trPr>
        <w:tc>
          <w:tcPr>
            <w:tcW w:w="1007" w:type="dxa"/>
            <w:tcBorders>
              <w:top w:val="nil"/>
              <w:bottom w:val="nil"/>
            </w:tcBorders>
          </w:tcPr>
          <w:p w14:paraId="2E19CE3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2F08867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751C754C"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5FCCE988"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5327E93C"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vAlign w:val="center"/>
          </w:tcPr>
          <w:p w14:paraId="3D2B930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G-FR2-A3-17</w:t>
            </w:r>
          </w:p>
        </w:tc>
        <w:tc>
          <w:tcPr>
            <w:tcW w:w="850" w:type="dxa"/>
            <w:tcBorders>
              <w:bottom w:val="single" w:sz="4" w:space="0" w:color="auto"/>
            </w:tcBorders>
            <w:vAlign w:val="center"/>
          </w:tcPr>
          <w:p w14:paraId="4BB4C43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70D86D2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9E0AF6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-2.4</w:t>
            </w:r>
          </w:p>
        </w:tc>
      </w:tr>
      <w:tr w:rsidR="00975EF3" w:rsidRPr="00975EF3" w14:paraId="1B200172" w14:textId="77777777" w:rsidTr="00FC792E">
        <w:trPr>
          <w:cantSplit/>
          <w:jc w:val="center"/>
        </w:trPr>
        <w:tc>
          <w:tcPr>
            <w:tcW w:w="1007" w:type="dxa"/>
            <w:tcBorders>
              <w:top w:val="nil"/>
              <w:bottom w:val="nil"/>
            </w:tcBorders>
          </w:tcPr>
          <w:p w14:paraId="176310CE"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4E887C63"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6518BBBA"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00E6BFA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2F52ADB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11DF866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G-FR2-A4-5</w:t>
            </w:r>
          </w:p>
        </w:tc>
        <w:tc>
          <w:tcPr>
            <w:tcW w:w="850" w:type="dxa"/>
            <w:tcBorders>
              <w:bottom w:val="nil"/>
            </w:tcBorders>
            <w:vAlign w:val="center"/>
          </w:tcPr>
          <w:p w14:paraId="4734B80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4C8413F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01FE7D7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11.3</w:t>
            </w:r>
          </w:p>
        </w:tc>
      </w:tr>
      <w:tr w:rsidR="00975EF3" w:rsidRPr="00975EF3" w14:paraId="03713E31" w14:textId="77777777" w:rsidTr="00FC792E">
        <w:trPr>
          <w:cantSplit/>
          <w:jc w:val="center"/>
        </w:trPr>
        <w:tc>
          <w:tcPr>
            <w:tcW w:w="1007" w:type="dxa"/>
            <w:tcBorders>
              <w:top w:val="nil"/>
              <w:bottom w:val="nil"/>
            </w:tcBorders>
            <w:vAlign w:val="center"/>
          </w:tcPr>
          <w:p w14:paraId="35E4234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C29E90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3EDD9F03"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572A1E64"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05DCB62D"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7F4599A3"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2C23F262" w14:textId="77777777" w:rsidR="00975EF3" w:rsidRPr="00975EF3" w:rsidRDefault="00975EF3" w:rsidP="00975EF3">
            <w:pPr>
              <w:keepNext/>
              <w:keepLines/>
              <w:spacing w:after="0"/>
              <w:jc w:val="center"/>
              <w:rPr>
                <w:rFonts w:ascii="Arial" w:hAnsi="Arial"/>
                <w:sz w:val="18"/>
                <w:lang w:val="en-US"/>
              </w:rPr>
            </w:pPr>
          </w:p>
        </w:tc>
        <w:tc>
          <w:tcPr>
            <w:tcW w:w="851" w:type="dxa"/>
          </w:tcPr>
          <w:p w14:paraId="7A16704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49DECD2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10.9</w:t>
            </w:r>
          </w:p>
        </w:tc>
      </w:tr>
      <w:tr w:rsidR="00975EF3" w:rsidRPr="00975EF3" w14:paraId="5C6CB619" w14:textId="77777777" w:rsidTr="00FC792E">
        <w:trPr>
          <w:cantSplit/>
          <w:jc w:val="center"/>
        </w:trPr>
        <w:tc>
          <w:tcPr>
            <w:tcW w:w="1007" w:type="dxa"/>
            <w:tcBorders>
              <w:top w:val="nil"/>
              <w:bottom w:val="nil"/>
            </w:tcBorders>
            <w:vAlign w:val="center"/>
          </w:tcPr>
          <w:p w14:paraId="2A6B9C4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w:t>
            </w:r>
          </w:p>
        </w:tc>
        <w:tc>
          <w:tcPr>
            <w:tcW w:w="1093" w:type="dxa"/>
            <w:tcBorders>
              <w:top w:val="nil"/>
              <w:bottom w:val="nil"/>
            </w:tcBorders>
          </w:tcPr>
          <w:p w14:paraId="7D57AF73"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27F2D68D"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2A1D97CC"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4C5525E8"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799C02F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G-FR2-A4-15</w:t>
            </w:r>
          </w:p>
        </w:tc>
        <w:tc>
          <w:tcPr>
            <w:tcW w:w="850" w:type="dxa"/>
            <w:tcBorders>
              <w:bottom w:val="nil"/>
            </w:tcBorders>
            <w:vAlign w:val="center"/>
          </w:tcPr>
          <w:p w14:paraId="712B3EE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23184CE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764BFE6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11.2</w:t>
            </w:r>
          </w:p>
        </w:tc>
      </w:tr>
      <w:tr w:rsidR="00975EF3" w:rsidRPr="00975EF3" w14:paraId="7AD69298" w14:textId="77777777" w:rsidTr="00FC792E">
        <w:trPr>
          <w:cantSplit/>
          <w:jc w:val="center"/>
        </w:trPr>
        <w:tc>
          <w:tcPr>
            <w:tcW w:w="1007" w:type="dxa"/>
            <w:tcBorders>
              <w:top w:val="nil"/>
              <w:bottom w:val="nil"/>
            </w:tcBorders>
          </w:tcPr>
          <w:p w14:paraId="5192CBE6"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7A52933"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662A398E"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7CEEE6FB"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742028B0"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10C5CB5F"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0F17B07D" w14:textId="77777777" w:rsidR="00975EF3" w:rsidRPr="00975EF3" w:rsidRDefault="00975EF3" w:rsidP="00975EF3">
            <w:pPr>
              <w:keepNext/>
              <w:keepLines/>
              <w:spacing w:after="0"/>
              <w:jc w:val="center"/>
              <w:rPr>
                <w:rFonts w:ascii="Arial" w:hAnsi="Arial"/>
                <w:sz w:val="18"/>
                <w:lang w:val="en-US"/>
              </w:rPr>
            </w:pPr>
          </w:p>
        </w:tc>
        <w:tc>
          <w:tcPr>
            <w:tcW w:w="851" w:type="dxa"/>
          </w:tcPr>
          <w:p w14:paraId="1ADA6F0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48E1005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10.7</w:t>
            </w:r>
          </w:p>
        </w:tc>
      </w:tr>
      <w:tr w:rsidR="00975EF3" w:rsidRPr="00975EF3" w14:paraId="214C8AC4" w14:textId="77777777" w:rsidTr="00FC792E">
        <w:trPr>
          <w:cantSplit/>
          <w:jc w:val="center"/>
        </w:trPr>
        <w:tc>
          <w:tcPr>
            <w:tcW w:w="1007" w:type="dxa"/>
            <w:tcBorders>
              <w:top w:val="nil"/>
              <w:bottom w:val="nil"/>
            </w:tcBorders>
          </w:tcPr>
          <w:p w14:paraId="14C2C9A2"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0FBDFB6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932" w:type="dxa"/>
            <w:tcBorders>
              <w:bottom w:val="nil"/>
            </w:tcBorders>
            <w:vAlign w:val="center"/>
          </w:tcPr>
          <w:p w14:paraId="066391EB"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34E1878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75 Low</w:t>
            </w:r>
          </w:p>
        </w:tc>
        <w:tc>
          <w:tcPr>
            <w:tcW w:w="1275" w:type="dxa"/>
            <w:tcBorders>
              <w:bottom w:val="nil"/>
            </w:tcBorders>
            <w:vAlign w:val="center"/>
          </w:tcPr>
          <w:p w14:paraId="4B188DB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0800CF1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G-FR2-A5-5</w:t>
            </w:r>
          </w:p>
        </w:tc>
        <w:tc>
          <w:tcPr>
            <w:tcW w:w="850" w:type="dxa"/>
            <w:tcBorders>
              <w:bottom w:val="nil"/>
            </w:tcBorders>
            <w:vAlign w:val="center"/>
          </w:tcPr>
          <w:p w14:paraId="22156EA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2B422F6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2521EB4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14.1</w:t>
            </w:r>
          </w:p>
        </w:tc>
      </w:tr>
      <w:tr w:rsidR="00975EF3" w:rsidRPr="00975EF3" w14:paraId="3382918E" w14:textId="77777777" w:rsidTr="00FC792E">
        <w:trPr>
          <w:cantSplit/>
          <w:jc w:val="center"/>
        </w:trPr>
        <w:tc>
          <w:tcPr>
            <w:tcW w:w="1007" w:type="dxa"/>
            <w:tcBorders>
              <w:top w:val="nil"/>
              <w:bottom w:val="nil"/>
            </w:tcBorders>
          </w:tcPr>
          <w:p w14:paraId="107457F9"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5A5FABF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235531FF"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166BC281"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3F11918D"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20099B07"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2B8D15FD" w14:textId="77777777" w:rsidR="00975EF3" w:rsidRPr="00975EF3" w:rsidRDefault="00975EF3" w:rsidP="00975EF3">
            <w:pPr>
              <w:keepNext/>
              <w:keepLines/>
              <w:spacing w:after="0"/>
              <w:jc w:val="center"/>
              <w:rPr>
                <w:rFonts w:ascii="Arial" w:hAnsi="Arial"/>
                <w:sz w:val="18"/>
                <w:lang w:val="en-US"/>
              </w:rPr>
            </w:pPr>
          </w:p>
        </w:tc>
        <w:tc>
          <w:tcPr>
            <w:tcW w:w="851" w:type="dxa"/>
          </w:tcPr>
          <w:p w14:paraId="5E91587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08FB80A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13.4</w:t>
            </w:r>
          </w:p>
        </w:tc>
      </w:tr>
      <w:tr w:rsidR="00975EF3" w:rsidRPr="00975EF3" w14:paraId="7D52FB31" w14:textId="77777777" w:rsidTr="00FC792E">
        <w:trPr>
          <w:cantSplit/>
          <w:jc w:val="center"/>
        </w:trPr>
        <w:tc>
          <w:tcPr>
            <w:tcW w:w="1007" w:type="dxa"/>
            <w:tcBorders>
              <w:top w:val="nil"/>
              <w:bottom w:val="nil"/>
            </w:tcBorders>
          </w:tcPr>
          <w:p w14:paraId="3316D219"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D86D6F0"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08F05E1A"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0856C5AB"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03E9E9C5"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3FB9EA5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G-FR2-A5-10</w:t>
            </w:r>
          </w:p>
        </w:tc>
        <w:tc>
          <w:tcPr>
            <w:tcW w:w="850" w:type="dxa"/>
            <w:tcBorders>
              <w:bottom w:val="nil"/>
            </w:tcBorders>
            <w:vAlign w:val="center"/>
          </w:tcPr>
          <w:p w14:paraId="5A5F887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1E02D89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6E3B8B1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13.7</w:t>
            </w:r>
          </w:p>
        </w:tc>
      </w:tr>
      <w:tr w:rsidR="00975EF3" w:rsidRPr="00975EF3" w14:paraId="24130E3C" w14:textId="77777777" w:rsidTr="00FC792E">
        <w:trPr>
          <w:cantSplit/>
          <w:jc w:val="center"/>
        </w:trPr>
        <w:tc>
          <w:tcPr>
            <w:tcW w:w="1007" w:type="dxa"/>
            <w:tcBorders>
              <w:top w:val="nil"/>
              <w:bottom w:val="single" w:sz="4" w:space="0" w:color="auto"/>
            </w:tcBorders>
          </w:tcPr>
          <w:p w14:paraId="737B75EB"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6267A09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3C88DA89"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69348226"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1E71D77B"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vAlign w:val="center"/>
          </w:tcPr>
          <w:p w14:paraId="10643DD6"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tcBorders>
            <w:vAlign w:val="center"/>
          </w:tcPr>
          <w:p w14:paraId="70A4FE66" w14:textId="77777777" w:rsidR="00975EF3" w:rsidRPr="00975EF3" w:rsidRDefault="00975EF3" w:rsidP="00975EF3">
            <w:pPr>
              <w:keepNext/>
              <w:keepLines/>
              <w:spacing w:after="0"/>
              <w:jc w:val="center"/>
              <w:rPr>
                <w:rFonts w:ascii="Arial" w:hAnsi="Arial"/>
                <w:sz w:val="18"/>
                <w:lang w:val="en-US"/>
              </w:rPr>
            </w:pPr>
          </w:p>
        </w:tc>
        <w:tc>
          <w:tcPr>
            <w:tcW w:w="851" w:type="dxa"/>
          </w:tcPr>
          <w:p w14:paraId="04C0901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A64476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13.3</w:t>
            </w:r>
          </w:p>
        </w:tc>
      </w:tr>
      <w:tr w:rsidR="00975EF3" w:rsidRPr="00975EF3" w14:paraId="084CC69D" w14:textId="77777777" w:rsidTr="00FC792E">
        <w:trPr>
          <w:cantSplit/>
          <w:jc w:val="center"/>
        </w:trPr>
        <w:tc>
          <w:tcPr>
            <w:tcW w:w="1007" w:type="dxa"/>
            <w:tcBorders>
              <w:top w:val="single" w:sz="4" w:space="0" w:color="auto"/>
              <w:bottom w:val="nil"/>
            </w:tcBorders>
          </w:tcPr>
          <w:p w14:paraId="0A15DDE8"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3EEB30D"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77579BD0"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77016D3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0CC73A7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vAlign w:val="center"/>
          </w:tcPr>
          <w:p w14:paraId="5219865F"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G-FR2-A3-10</w:t>
            </w:r>
          </w:p>
        </w:tc>
        <w:tc>
          <w:tcPr>
            <w:tcW w:w="850" w:type="dxa"/>
            <w:vAlign w:val="center"/>
          </w:tcPr>
          <w:p w14:paraId="3844C06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4095293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55B3D5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w:t>
            </w:r>
          </w:p>
        </w:tc>
      </w:tr>
      <w:tr w:rsidR="00975EF3" w:rsidRPr="00975EF3" w14:paraId="1519E213" w14:textId="77777777" w:rsidTr="00FC792E">
        <w:trPr>
          <w:cantSplit/>
          <w:jc w:val="center"/>
        </w:trPr>
        <w:tc>
          <w:tcPr>
            <w:tcW w:w="1007" w:type="dxa"/>
            <w:tcBorders>
              <w:top w:val="nil"/>
              <w:bottom w:val="nil"/>
            </w:tcBorders>
            <w:vAlign w:val="center"/>
          </w:tcPr>
          <w:p w14:paraId="046C3B9F"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4737FA49"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49898CD9"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3CED41DD"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75049DBD"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vAlign w:val="center"/>
          </w:tcPr>
          <w:p w14:paraId="4D244F6D"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G-FR2-A3-22</w:t>
            </w:r>
          </w:p>
        </w:tc>
        <w:tc>
          <w:tcPr>
            <w:tcW w:w="850" w:type="dxa"/>
            <w:tcBorders>
              <w:bottom w:val="single" w:sz="4" w:space="0" w:color="auto"/>
            </w:tcBorders>
            <w:vAlign w:val="center"/>
          </w:tcPr>
          <w:p w14:paraId="0507D48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18700C6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1D99172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w:t>
            </w:r>
          </w:p>
        </w:tc>
      </w:tr>
      <w:tr w:rsidR="00975EF3" w:rsidRPr="00975EF3" w14:paraId="27F30DE1" w14:textId="77777777" w:rsidTr="00FC792E">
        <w:trPr>
          <w:cantSplit/>
          <w:jc w:val="center"/>
        </w:trPr>
        <w:tc>
          <w:tcPr>
            <w:tcW w:w="1007" w:type="dxa"/>
            <w:tcBorders>
              <w:top w:val="nil"/>
              <w:bottom w:val="nil"/>
            </w:tcBorders>
            <w:vAlign w:val="center"/>
          </w:tcPr>
          <w:p w14:paraId="1D02C18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1093" w:type="dxa"/>
            <w:tcBorders>
              <w:top w:val="nil"/>
              <w:bottom w:val="nil"/>
            </w:tcBorders>
          </w:tcPr>
          <w:p w14:paraId="0DC63A19"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08AF8875"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5112ACE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547FB67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4287D4F0"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 xml:space="preserve"> G-FR2-A7-5</w:t>
            </w:r>
          </w:p>
        </w:tc>
        <w:tc>
          <w:tcPr>
            <w:tcW w:w="850" w:type="dxa"/>
            <w:tcBorders>
              <w:bottom w:val="nil"/>
            </w:tcBorders>
            <w:vAlign w:val="center"/>
          </w:tcPr>
          <w:p w14:paraId="7000CFA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6A2A488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732D326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14.0</w:t>
            </w:r>
          </w:p>
        </w:tc>
      </w:tr>
      <w:tr w:rsidR="00975EF3" w:rsidRPr="00975EF3" w14:paraId="0C6B668D" w14:textId="77777777" w:rsidTr="00FC792E">
        <w:trPr>
          <w:cantSplit/>
          <w:jc w:val="center"/>
        </w:trPr>
        <w:tc>
          <w:tcPr>
            <w:tcW w:w="1007" w:type="dxa"/>
            <w:tcBorders>
              <w:top w:val="nil"/>
              <w:bottom w:val="nil"/>
            </w:tcBorders>
          </w:tcPr>
          <w:p w14:paraId="32684BC7"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662FDF5E"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5598FD54"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693B53BC"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2408336F"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69A9DE85"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bottom w:val="single" w:sz="4" w:space="0" w:color="auto"/>
            </w:tcBorders>
            <w:vAlign w:val="center"/>
          </w:tcPr>
          <w:p w14:paraId="34CA932C" w14:textId="77777777" w:rsidR="00975EF3" w:rsidRPr="00975EF3" w:rsidRDefault="00975EF3" w:rsidP="00975EF3">
            <w:pPr>
              <w:keepNext/>
              <w:keepLines/>
              <w:spacing w:after="0"/>
              <w:jc w:val="center"/>
              <w:rPr>
                <w:rFonts w:ascii="Arial" w:hAnsi="Arial"/>
                <w:sz w:val="18"/>
                <w:lang w:val="en-US"/>
              </w:rPr>
            </w:pPr>
          </w:p>
        </w:tc>
        <w:tc>
          <w:tcPr>
            <w:tcW w:w="851" w:type="dxa"/>
          </w:tcPr>
          <w:p w14:paraId="5A7CC65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7FD0E84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13.3</w:t>
            </w:r>
          </w:p>
        </w:tc>
      </w:tr>
      <w:tr w:rsidR="00975EF3" w:rsidRPr="00975EF3" w14:paraId="18102BA2" w14:textId="77777777" w:rsidTr="00FC792E">
        <w:trPr>
          <w:cantSplit/>
          <w:jc w:val="center"/>
        </w:trPr>
        <w:tc>
          <w:tcPr>
            <w:tcW w:w="1007" w:type="dxa"/>
            <w:tcBorders>
              <w:top w:val="nil"/>
              <w:bottom w:val="nil"/>
            </w:tcBorders>
          </w:tcPr>
          <w:p w14:paraId="0F49EDCB"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2342B90"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4677EA3C"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0161DF1C"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22B8EA73"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2B06F6E0"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 xml:space="preserve"> G-FR2-A7-10</w:t>
            </w:r>
          </w:p>
        </w:tc>
        <w:tc>
          <w:tcPr>
            <w:tcW w:w="850" w:type="dxa"/>
            <w:tcBorders>
              <w:bottom w:val="nil"/>
            </w:tcBorders>
            <w:vAlign w:val="center"/>
          </w:tcPr>
          <w:p w14:paraId="4539BE1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533E37D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14F1B74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13.6</w:t>
            </w:r>
          </w:p>
        </w:tc>
      </w:tr>
      <w:tr w:rsidR="00975EF3" w:rsidRPr="00975EF3" w14:paraId="54501AAE" w14:textId="77777777" w:rsidTr="00FC792E">
        <w:trPr>
          <w:cantSplit/>
          <w:jc w:val="center"/>
        </w:trPr>
        <w:tc>
          <w:tcPr>
            <w:tcW w:w="1007" w:type="dxa"/>
            <w:tcBorders>
              <w:top w:val="nil"/>
            </w:tcBorders>
          </w:tcPr>
          <w:p w14:paraId="3F66925C"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tcBorders>
          </w:tcPr>
          <w:p w14:paraId="5D09A937"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tcBorders>
            <w:vAlign w:val="center"/>
          </w:tcPr>
          <w:p w14:paraId="56AD7BFF"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tcBorders>
            <w:vAlign w:val="center"/>
          </w:tcPr>
          <w:p w14:paraId="587AB762"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tcBorders>
            <w:vAlign w:val="center"/>
          </w:tcPr>
          <w:p w14:paraId="76DA0AF5"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vAlign w:val="center"/>
          </w:tcPr>
          <w:p w14:paraId="25E34979"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tcBorders>
            <w:vAlign w:val="center"/>
          </w:tcPr>
          <w:p w14:paraId="1B867329" w14:textId="77777777" w:rsidR="00975EF3" w:rsidRPr="00975EF3" w:rsidRDefault="00975EF3" w:rsidP="00975EF3">
            <w:pPr>
              <w:keepNext/>
              <w:keepLines/>
              <w:spacing w:after="0"/>
              <w:jc w:val="center"/>
              <w:rPr>
                <w:rFonts w:ascii="Arial" w:hAnsi="Arial"/>
                <w:sz w:val="18"/>
                <w:lang w:val="en-US"/>
              </w:rPr>
            </w:pPr>
          </w:p>
        </w:tc>
        <w:tc>
          <w:tcPr>
            <w:tcW w:w="851" w:type="dxa"/>
          </w:tcPr>
          <w:p w14:paraId="0FFCBB5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DAB00F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13.0</w:t>
            </w:r>
          </w:p>
        </w:tc>
      </w:tr>
    </w:tbl>
    <w:p w14:paraId="201C6C3D" w14:textId="77777777" w:rsidR="00975EF3" w:rsidRPr="00975EF3" w:rsidRDefault="00975EF3" w:rsidP="00975EF3">
      <w:pPr>
        <w:rPr>
          <w:rFonts w:eastAsia="Times New Roman"/>
        </w:rPr>
      </w:pPr>
    </w:p>
    <w:p w14:paraId="7D7130A1"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t>Table 11.2.2.1.2-</w:t>
      </w:r>
      <w:r w:rsidRPr="00975EF3">
        <w:rPr>
          <w:rFonts w:ascii="Arial" w:eastAsia="Times New Roman" w:hAnsi="Arial" w:hint="eastAsia"/>
          <w:b/>
          <w:lang w:eastAsia="zh-CN"/>
        </w:rPr>
        <w:t>6</w:t>
      </w:r>
      <w:r w:rsidRPr="00975EF3">
        <w:rPr>
          <w:rFonts w:ascii="Arial" w:eastAsia="Times New Roman" w:hAnsi="Arial"/>
          <w:b/>
        </w:rPr>
        <w:t>: Minimum requirements for PUSCH</w:t>
      </w:r>
      <w:r w:rsidRPr="00975EF3">
        <w:rPr>
          <w:rFonts w:ascii="Arial" w:eastAsia="Times New Roman" w:hAnsi="Arial" w:hint="eastAsia"/>
          <w:b/>
          <w:lang w:eastAsia="zh-CN"/>
        </w:rPr>
        <w:t xml:space="preserve"> with 30% of maximum throughput</w:t>
      </w:r>
      <w:r w:rsidRPr="00975EF3">
        <w:rPr>
          <w:rFonts w:ascii="Arial" w:eastAsia="Times New Roman" w:hAnsi="Arial"/>
          <w:b/>
        </w:rPr>
        <w:t>, 50 MHz channel bandwidth</w:t>
      </w:r>
      <w:r w:rsidRPr="00975EF3">
        <w:rPr>
          <w:rFonts w:ascii="Arial" w:eastAsia="Times New Roman" w:hAnsi="Arial"/>
          <w:b/>
          <w:lang w:eastAsia="zh-CN"/>
        </w:rPr>
        <w:t>, 60 kHz SCS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975EF3" w:rsidRPr="00975EF3" w14:paraId="2FDB432B" w14:textId="77777777" w:rsidTr="00FC792E">
        <w:trPr>
          <w:cantSplit/>
          <w:jc w:val="center"/>
        </w:trPr>
        <w:tc>
          <w:tcPr>
            <w:tcW w:w="1007" w:type="dxa"/>
            <w:tcBorders>
              <w:bottom w:val="single" w:sz="4" w:space="0" w:color="auto"/>
            </w:tcBorders>
          </w:tcPr>
          <w:p w14:paraId="7A6393D6"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TX antennas</w:t>
            </w:r>
          </w:p>
        </w:tc>
        <w:tc>
          <w:tcPr>
            <w:tcW w:w="1093" w:type="dxa"/>
            <w:tcBorders>
              <w:bottom w:val="single" w:sz="4" w:space="0" w:color="auto"/>
            </w:tcBorders>
          </w:tcPr>
          <w:p w14:paraId="592B629D"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demodulation branches</w:t>
            </w:r>
          </w:p>
        </w:tc>
        <w:tc>
          <w:tcPr>
            <w:tcW w:w="932" w:type="dxa"/>
            <w:tcBorders>
              <w:bottom w:val="single" w:sz="4" w:space="0" w:color="auto"/>
            </w:tcBorders>
          </w:tcPr>
          <w:p w14:paraId="70731433"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Cyclic prefix</w:t>
            </w:r>
          </w:p>
        </w:tc>
        <w:tc>
          <w:tcPr>
            <w:tcW w:w="1701" w:type="dxa"/>
            <w:tcBorders>
              <w:bottom w:val="single" w:sz="4" w:space="0" w:color="auto"/>
            </w:tcBorders>
          </w:tcPr>
          <w:p w14:paraId="09DAC957" w14:textId="77777777" w:rsidR="00975EF3" w:rsidRPr="00975EF3" w:rsidRDefault="00975EF3" w:rsidP="00975EF3">
            <w:pPr>
              <w:keepNext/>
              <w:keepLines/>
              <w:spacing w:after="0"/>
              <w:jc w:val="center"/>
              <w:rPr>
                <w:rFonts w:ascii="Arial" w:hAnsi="Arial"/>
                <w:b/>
                <w:sz w:val="18"/>
                <w:lang w:val="fr-FR"/>
              </w:rPr>
            </w:pPr>
            <w:r w:rsidRPr="00975EF3">
              <w:rPr>
                <w:rFonts w:ascii="Arial" w:hAnsi="Arial"/>
                <w:b/>
                <w:sz w:val="18"/>
                <w:lang w:val="fr-FR"/>
              </w:rPr>
              <w:t xml:space="preserve">Propagation conditions and </w:t>
            </w:r>
            <w:proofErr w:type="spellStart"/>
            <w:r w:rsidRPr="00975EF3">
              <w:rPr>
                <w:rFonts w:ascii="Arial" w:hAnsi="Arial"/>
                <w:b/>
                <w:sz w:val="18"/>
                <w:lang w:val="fr-FR"/>
              </w:rPr>
              <w:t>correlation</w:t>
            </w:r>
            <w:proofErr w:type="spellEnd"/>
            <w:r w:rsidRPr="00975EF3">
              <w:rPr>
                <w:rFonts w:ascii="Arial" w:hAnsi="Arial"/>
                <w:b/>
                <w:sz w:val="18"/>
                <w:lang w:val="fr-FR"/>
              </w:rPr>
              <w:t xml:space="preserve"> matrix (Annex G)</w:t>
            </w:r>
          </w:p>
        </w:tc>
        <w:tc>
          <w:tcPr>
            <w:tcW w:w="1275" w:type="dxa"/>
            <w:tcBorders>
              <w:bottom w:val="single" w:sz="4" w:space="0" w:color="auto"/>
            </w:tcBorders>
          </w:tcPr>
          <w:p w14:paraId="296AB5CB"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Fraction of maximum throughput</w:t>
            </w:r>
          </w:p>
        </w:tc>
        <w:tc>
          <w:tcPr>
            <w:tcW w:w="1418" w:type="dxa"/>
          </w:tcPr>
          <w:p w14:paraId="7DCD0682"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FRC</w:t>
            </w:r>
            <w:r w:rsidRPr="00975EF3">
              <w:rPr>
                <w:rFonts w:ascii="Arial" w:hAnsi="Arial"/>
                <w:b/>
                <w:sz w:val="18"/>
                <w:lang w:val="en-US"/>
              </w:rPr>
              <w:br/>
              <w:t>(Annex A)</w:t>
            </w:r>
          </w:p>
        </w:tc>
        <w:tc>
          <w:tcPr>
            <w:tcW w:w="850" w:type="dxa"/>
          </w:tcPr>
          <w:p w14:paraId="3D7F9A4B"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Additional DM-RS  position</w:t>
            </w:r>
          </w:p>
        </w:tc>
        <w:tc>
          <w:tcPr>
            <w:tcW w:w="851" w:type="dxa"/>
          </w:tcPr>
          <w:p w14:paraId="634F0CD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PT-RS</w:t>
            </w:r>
          </w:p>
        </w:tc>
        <w:tc>
          <w:tcPr>
            <w:tcW w:w="1187" w:type="dxa"/>
          </w:tcPr>
          <w:p w14:paraId="6AAC1C32"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SNR</w:t>
            </w:r>
          </w:p>
          <w:p w14:paraId="67C29BAE"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(dB)</w:t>
            </w:r>
          </w:p>
        </w:tc>
      </w:tr>
      <w:tr w:rsidR="00975EF3" w:rsidRPr="00975EF3" w14:paraId="16554AD4" w14:textId="77777777" w:rsidTr="00FC792E">
        <w:trPr>
          <w:cantSplit/>
          <w:jc w:val="center"/>
        </w:trPr>
        <w:tc>
          <w:tcPr>
            <w:tcW w:w="1007" w:type="dxa"/>
            <w:tcBorders>
              <w:top w:val="nil"/>
              <w:bottom w:val="nil"/>
            </w:tcBorders>
          </w:tcPr>
          <w:p w14:paraId="09ACA41D"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3F2097B2"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6068531D" w14:textId="77777777" w:rsidR="00975EF3" w:rsidRPr="00975EF3" w:rsidRDefault="00975EF3" w:rsidP="00975EF3">
            <w:pPr>
              <w:keepNext/>
              <w:keepLines/>
              <w:spacing w:after="0"/>
              <w:jc w:val="center"/>
              <w:rPr>
                <w:rFonts w:ascii="Arial" w:hAnsi="Arial" w:cs="Arial"/>
                <w:sz w:val="18"/>
                <w:lang w:val="en-US"/>
              </w:rPr>
            </w:pPr>
          </w:p>
        </w:tc>
        <w:tc>
          <w:tcPr>
            <w:tcW w:w="1701" w:type="dxa"/>
            <w:tcBorders>
              <w:bottom w:val="nil"/>
            </w:tcBorders>
            <w:vAlign w:val="center"/>
          </w:tcPr>
          <w:p w14:paraId="1D497C5E" w14:textId="77777777" w:rsidR="00975EF3" w:rsidRPr="00975EF3" w:rsidRDefault="00975EF3" w:rsidP="00975EF3">
            <w:pPr>
              <w:keepNext/>
              <w:keepLines/>
              <w:spacing w:after="0"/>
              <w:jc w:val="center"/>
              <w:rPr>
                <w:rFonts w:ascii="Arial" w:hAnsi="Arial"/>
                <w:sz w:val="18"/>
                <w:lang w:val="en-US"/>
              </w:rPr>
            </w:pPr>
          </w:p>
        </w:tc>
        <w:tc>
          <w:tcPr>
            <w:tcW w:w="1275" w:type="dxa"/>
            <w:tcBorders>
              <w:bottom w:val="nil"/>
            </w:tcBorders>
            <w:vAlign w:val="center"/>
          </w:tcPr>
          <w:p w14:paraId="2734ED27"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347AC43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w:t>
            </w:r>
          </w:p>
        </w:tc>
        <w:tc>
          <w:tcPr>
            <w:tcW w:w="850" w:type="dxa"/>
            <w:tcBorders>
              <w:bottom w:val="nil"/>
            </w:tcBorders>
            <w:vAlign w:val="center"/>
          </w:tcPr>
          <w:p w14:paraId="64C5492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vAlign w:val="center"/>
          </w:tcPr>
          <w:p w14:paraId="7F94C76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09B24031"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4.0</w:t>
            </w:r>
          </w:p>
        </w:tc>
      </w:tr>
      <w:tr w:rsidR="00975EF3" w:rsidRPr="00975EF3" w14:paraId="60944DB3" w14:textId="77777777" w:rsidTr="00FC792E">
        <w:trPr>
          <w:cantSplit/>
          <w:jc w:val="center"/>
        </w:trPr>
        <w:tc>
          <w:tcPr>
            <w:tcW w:w="1007" w:type="dxa"/>
            <w:tcBorders>
              <w:top w:val="nil"/>
              <w:bottom w:val="nil"/>
            </w:tcBorders>
            <w:vAlign w:val="center"/>
          </w:tcPr>
          <w:p w14:paraId="6124753D"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1</w:t>
            </w:r>
          </w:p>
        </w:tc>
        <w:tc>
          <w:tcPr>
            <w:tcW w:w="1093" w:type="dxa"/>
            <w:tcBorders>
              <w:top w:val="nil"/>
              <w:bottom w:val="nil"/>
            </w:tcBorders>
            <w:vAlign w:val="center"/>
          </w:tcPr>
          <w:p w14:paraId="4EB2974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932" w:type="dxa"/>
            <w:tcBorders>
              <w:top w:val="nil"/>
              <w:bottom w:val="nil"/>
            </w:tcBorders>
            <w:vAlign w:val="center"/>
          </w:tcPr>
          <w:p w14:paraId="34624AC5"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top w:val="nil"/>
              <w:bottom w:val="nil"/>
            </w:tcBorders>
            <w:vAlign w:val="center"/>
          </w:tcPr>
          <w:p w14:paraId="39DB487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top w:val="nil"/>
              <w:bottom w:val="nil"/>
            </w:tcBorders>
            <w:vAlign w:val="center"/>
          </w:tcPr>
          <w:p w14:paraId="2C77384C"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w:t>
            </w:r>
            <w:r w:rsidRPr="00975EF3">
              <w:rPr>
                <w:rFonts w:ascii="Arial" w:hAnsi="Arial"/>
                <w:sz w:val="18"/>
                <w:lang w:val="en-US"/>
              </w:rPr>
              <w:t>0 %</w:t>
            </w:r>
          </w:p>
        </w:tc>
        <w:tc>
          <w:tcPr>
            <w:tcW w:w="1418" w:type="dxa"/>
            <w:tcBorders>
              <w:top w:val="nil"/>
              <w:bottom w:val="single" w:sz="4" w:space="0" w:color="auto"/>
            </w:tcBorders>
            <w:vAlign w:val="center"/>
          </w:tcPr>
          <w:p w14:paraId="74B79140"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414C35B1" w14:textId="77777777" w:rsidR="00975EF3" w:rsidRPr="00975EF3" w:rsidRDefault="00975EF3" w:rsidP="00975EF3">
            <w:pPr>
              <w:keepNext/>
              <w:keepLines/>
              <w:spacing w:after="0"/>
              <w:jc w:val="center"/>
              <w:rPr>
                <w:rFonts w:ascii="Arial" w:hAnsi="Arial"/>
                <w:sz w:val="18"/>
                <w:lang w:val="en-US"/>
              </w:rPr>
            </w:pPr>
          </w:p>
        </w:tc>
        <w:tc>
          <w:tcPr>
            <w:tcW w:w="851" w:type="dxa"/>
            <w:vAlign w:val="center"/>
          </w:tcPr>
          <w:p w14:paraId="23B4A17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3A2333B"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3.5</w:t>
            </w:r>
          </w:p>
        </w:tc>
      </w:tr>
      <w:tr w:rsidR="00975EF3" w:rsidRPr="00975EF3" w14:paraId="69C6414D" w14:textId="77777777" w:rsidTr="00FC792E">
        <w:trPr>
          <w:cantSplit/>
          <w:jc w:val="center"/>
        </w:trPr>
        <w:tc>
          <w:tcPr>
            <w:tcW w:w="1007" w:type="dxa"/>
            <w:tcBorders>
              <w:top w:val="nil"/>
              <w:bottom w:val="nil"/>
            </w:tcBorders>
          </w:tcPr>
          <w:p w14:paraId="3475C21E"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4A4B691"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5DFC9EF5"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3F6B0561"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07BA350E"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0D92134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G-FR2-A4-11</w:t>
            </w:r>
          </w:p>
        </w:tc>
        <w:tc>
          <w:tcPr>
            <w:tcW w:w="850" w:type="dxa"/>
            <w:tcBorders>
              <w:bottom w:val="nil"/>
            </w:tcBorders>
            <w:vAlign w:val="center"/>
          </w:tcPr>
          <w:p w14:paraId="37F9952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vAlign w:val="center"/>
          </w:tcPr>
          <w:p w14:paraId="7CDBF2A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1CF7CED3"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3.7</w:t>
            </w:r>
          </w:p>
        </w:tc>
      </w:tr>
      <w:tr w:rsidR="00975EF3" w:rsidRPr="00975EF3" w14:paraId="78C6E312" w14:textId="77777777" w:rsidTr="00FC792E">
        <w:trPr>
          <w:cantSplit/>
          <w:jc w:val="center"/>
        </w:trPr>
        <w:tc>
          <w:tcPr>
            <w:tcW w:w="1007" w:type="dxa"/>
            <w:tcBorders>
              <w:top w:val="nil"/>
              <w:bottom w:val="single" w:sz="4" w:space="0" w:color="auto"/>
            </w:tcBorders>
          </w:tcPr>
          <w:p w14:paraId="75C42034"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single" w:sz="4" w:space="0" w:color="auto"/>
            </w:tcBorders>
            <w:vAlign w:val="center"/>
          </w:tcPr>
          <w:p w14:paraId="0014670D"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29C21073"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14FDE47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6B339FA5"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vAlign w:val="center"/>
          </w:tcPr>
          <w:p w14:paraId="36807008"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tcBorders>
            <w:vAlign w:val="center"/>
          </w:tcPr>
          <w:p w14:paraId="7856BCBE" w14:textId="77777777" w:rsidR="00975EF3" w:rsidRPr="00975EF3" w:rsidRDefault="00975EF3" w:rsidP="00975EF3">
            <w:pPr>
              <w:keepNext/>
              <w:keepLines/>
              <w:spacing w:after="0"/>
              <w:jc w:val="center"/>
              <w:rPr>
                <w:rFonts w:ascii="Arial" w:hAnsi="Arial"/>
                <w:sz w:val="18"/>
                <w:lang w:val="en-US"/>
              </w:rPr>
            </w:pPr>
          </w:p>
        </w:tc>
        <w:tc>
          <w:tcPr>
            <w:tcW w:w="851" w:type="dxa"/>
            <w:vAlign w:val="center"/>
          </w:tcPr>
          <w:p w14:paraId="3293BD0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8C8C1FD"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3.1</w:t>
            </w:r>
          </w:p>
        </w:tc>
      </w:tr>
    </w:tbl>
    <w:p w14:paraId="0102136B" w14:textId="77777777" w:rsidR="00975EF3" w:rsidRPr="00975EF3" w:rsidRDefault="00975EF3" w:rsidP="00975EF3">
      <w:pPr>
        <w:rPr>
          <w:rFonts w:eastAsia="Times New Roman"/>
        </w:rPr>
      </w:pPr>
    </w:p>
    <w:p w14:paraId="47AF964F"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t>Table 11.2.2.1.2-</w:t>
      </w:r>
      <w:r w:rsidRPr="00975EF3">
        <w:rPr>
          <w:rFonts w:ascii="Arial" w:eastAsia="Times New Roman" w:hAnsi="Arial" w:hint="eastAsia"/>
          <w:b/>
          <w:lang w:eastAsia="zh-CN"/>
        </w:rPr>
        <w:t>7</w:t>
      </w:r>
      <w:r w:rsidRPr="00975EF3">
        <w:rPr>
          <w:rFonts w:ascii="Arial" w:eastAsia="Times New Roman" w:hAnsi="Arial"/>
          <w:b/>
        </w:rPr>
        <w:t>: Minimum requirements for PUSCH</w:t>
      </w:r>
      <w:r w:rsidRPr="00975EF3">
        <w:rPr>
          <w:rFonts w:ascii="Arial" w:eastAsia="Times New Roman" w:hAnsi="Arial" w:hint="eastAsia"/>
          <w:b/>
          <w:lang w:eastAsia="zh-CN"/>
        </w:rPr>
        <w:t xml:space="preserve"> with 30% of maximum throughput</w:t>
      </w:r>
      <w:r w:rsidRPr="00975EF3">
        <w:rPr>
          <w:rFonts w:ascii="Arial" w:eastAsia="Times New Roman" w:hAnsi="Arial"/>
          <w:b/>
        </w:rPr>
        <w:t>, 50 MHz channel bandwidth</w:t>
      </w:r>
      <w:r w:rsidRPr="00975EF3">
        <w:rPr>
          <w:rFonts w:ascii="Arial" w:eastAsia="Times New Roman" w:hAnsi="Arial"/>
          <w:b/>
          <w:lang w:eastAsia="zh-CN"/>
        </w:rPr>
        <w:t>, 120 kHz SCS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975EF3" w:rsidRPr="00975EF3" w14:paraId="0F7D96AC" w14:textId="77777777" w:rsidTr="00FC792E">
        <w:trPr>
          <w:cantSplit/>
          <w:jc w:val="center"/>
        </w:trPr>
        <w:tc>
          <w:tcPr>
            <w:tcW w:w="1007" w:type="dxa"/>
            <w:tcBorders>
              <w:bottom w:val="single" w:sz="4" w:space="0" w:color="auto"/>
            </w:tcBorders>
          </w:tcPr>
          <w:p w14:paraId="36263582"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TX antennas</w:t>
            </w:r>
          </w:p>
        </w:tc>
        <w:tc>
          <w:tcPr>
            <w:tcW w:w="1093" w:type="dxa"/>
            <w:tcBorders>
              <w:bottom w:val="single" w:sz="4" w:space="0" w:color="auto"/>
            </w:tcBorders>
          </w:tcPr>
          <w:p w14:paraId="72DF953D"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demodulation branches</w:t>
            </w:r>
          </w:p>
        </w:tc>
        <w:tc>
          <w:tcPr>
            <w:tcW w:w="932" w:type="dxa"/>
            <w:tcBorders>
              <w:bottom w:val="single" w:sz="4" w:space="0" w:color="auto"/>
            </w:tcBorders>
          </w:tcPr>
          <w:p w14:paraId="066D3D46"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Cyclic prefix</w:t>
            </w:r>
          </w:p>
        </w:tc>
        <w:tc>
          <w:tcPr>
            <w:tcW w:w="1701" w:type="dxa"/>
            <w:tcBorders>
              <w:bottom w:val="single" w:sz="4" w:space="0" w:color="auto"/>
            </w:tcBorders>
          </w:tcPr>
          <w:p w14:paraId="27D46080" w14:textId="77777777" w:rsidR="00975EF3" w:rsidRPr="00975EF3" w:rsidRDefault="00975EF3" w:rsidP="00975EF3">
            <w:pPr>
              <w:keepNext/>
              <w:keepLines/>
              <w:spacing w:after="0"/>
              <w:jc w:val="center"/>
              <w:rPr>
                <w:rFonts w:ascii="Arial" w:hAnsi="Arial"/>
                <w:b/>
                <w:sz w:val="18"/>
                <w:lang w:val="fr-FR"/>
              </w:rPr>
            </w:pPr>
            <w:r w:rsidRPr="00975EF3">
              <w:rPr>
                <w:rFonts w:ascii="Arial" w:hAnsi="Arial"/>
                <w:b/>
                <w:sz w:val="18"/>
                <w:lang w:val="fr-FR"/>
              </w:rPr>
              <w:t xml:space="preserve">Propagation conditions and </w:t>
            </w:r>
            <w:proofErr w:type="spellStart"/>
            <w:r w:rsidRPr="00975EF3">
              <w:rPr>
                <w:rFonts w:ascii="Arial" w:hAnsi="Arial"/>
                <w:b/>
                <w:sz w:val="18"/>
                <w:lang w:val="fr-FR"/>
              </w:rPr>
              <w:t>correlation</w:t>
            </w:r>
            <w:proofErr w:type="spellEnd"/>
            <w:r w:rsidRPr="00975EF3">
              <w:rPr>
                <w:rFonts w:ascii="Arial" w:hAnsi="Arial"/>
                <w:b/>
                <w:sz w:val="18"/>
                <w:lang w:val="fr-FR"/>
              </w:rPr>
              <w:t xml:space="preserve"> matrix (Annex G)</w:t>
            </w:r>
          </w:p>
        </w:tc>
        <w:tc>
          <w:tcPr>
            <w:tcW w:w="1275" w:type="dxa"/>
            <w:tcBorders>
              <w:bottom w:val="single" w:sz="4" w:space="0" w:color="auto"/>
            </w:tcBorders>
          </w:tcPr>
          <w:p w14:paraId="1986DF93"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Fraction of maximum throughput</w:t>
            </w:r>
          </w:p>
        </w:tc>
        <w:tc>
          <w:tcPr>
            <w:tcW w:w="1418" w:type="dxa"/>
          </w:tcPr>
          <w:p w14:paraId="663BD268"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FRC</w:t>
            </w:r>
            <w:r w:rsidRPr="00975EF3">
              <w:rPr>
                <w:rFonts w:ascii="Arial" w:hAnsi="Arial"/>
                <w:b/>
                <w:sz w:val="18"/>
                <w:lang w:val="en-US"/>
              </w:rPr>
              <w:br/>
              <w:t>(Annex A)</w:t>
            </w:r>
          </w:p>
        </w:tc>
        <w:tc>
          <w:tcPr>
            <w:tcW w:w="850" w:type="dxa"/>
          </w:tcPr>
          <w:p w14:paraId="2003CEFA"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Additional DM-RS position</w:t>
            </w:r>
          </w:p>
        </w:tc>
        <w:tc>
          <w:tcPr>
            <w:tcW w:w="851" w:type="dxa"/>
          </w:tcPr>
          <w:p w14:paraId="4D281593"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PT-RS</w:t>
            </w:r>
          </w:p>
        </w:tc>
        <w:tc>
          <w:tcPr>
            <w:tcW w:w="1187" w:type="dxa"/>
          </w:tcPr>
          <w:p w14:paraId="15D0908E"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SNR</w:t>
            </w:r>
          </w:p>
          <w:p w14:paraId="7D465D7E"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(dB)</w:t>
            </w:r>
          </w:p>
        </w:tc>
      </w:tr>
      <w:tr w:rsidR="00975EF3" w:rsidRPr="00975EF3" w14:paraId="6D4FEDA9" w14:textId="77777777" w:rsidTr="00FC792E">
        <w:trPr>
          <w:cantSplit/>
          <w:jc w:val="center"/>
        </w:trPr>
        <w:tc>
          <w:tcPr>
            <w:tcW w:w="1007" w:type="dxa"/>
            <w:tcBorders>
              <w:top w:val="nil"/>
              <w:bottom w:val="nil"/>
            </w:tcBorders>
          </w:tcPr>
          <w:p w14:paraId="600A0D8A"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7CB644CA"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7779FB88" w14:textId="77777777" w:rsidR="00975EF3" w:rsidRPr="00975EF3" w:rsidRDefault="00975EF3" w:rsidP="00975EF3">
            <w:pPr>
              <w:keepNext/>
              <w:keepLines/>
              <w:spacing w:after="0"/>
              <w:jc w:val="center"/>
              <w:rPr>
                <w:rFonts w:ascii="Arial" w:hAnsi="Arial" w:cs="Arial"/>
                <w:sz w:val="18"/>
                <w:lang w:val="en-US"/>
              </w:rPr>
            </w:pPr>
          </w:p>
        </w:tc>
        <w:tc>
          <w:tcPr>
            <w:tcW w:w="1701" w:type="dxa"/>
            <w:tcBorders>
              <w:bottom w:val="nil"/>
            </w:tcBorders>
            <w:vAlign w:val="center"/>
          </w:tcPr>
          <w:p w14:paraId="1DB37DE1" w14:textId="77777777" w:rsidR="00975EF3" w:rsidRPr="00975EF3" w:rsidRDefault="00975EF3" w:rsidP="00975EF3">
            <w:pPr>
              <w:keepNext/>
              <w:keepLines/>
              <w:spacing w:after="0"/>
              <w:jc w:val="center"/>
              <w:rPr>
                <w:rFonts w:ascii="Arial" w:hAnsi="Arial"/>
                <w:sz w:val="18"/>
                <w:lang w:val="en-US"/>
              </w:rPr>
            </w:pPr>
          </w:p>
        </w:tc>
        <w:tc>
          <w:tcPr>
            <w:tcW w:w="1275" w:type="dxa"/>
            <w:tcBorders>
              <w:bottom w:val="nil"/>
            </w:tcBorders>
            <w:vAlign w:val="center"/>
          </w:tcPr>
          <w:p w14:paraId="09F0E2C1"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7937BA8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G-FR2-A4-3</w:t>
            </w:r>
          </w:p>
        </w:tc>
        <w:tc>
          <w:tcPr>
            <w:tcW w:w="850" w:type="dxa"/>
            <w:tcBorders>
              <w:bottom w:val="nil"/>
            </w:tcBorders>
            <w:vAlign w:val="center"/>
          </w:tcPr>
          <w:p w14:paraId="69FD05D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vAlign w:val="center"/>
          </w:tcPr>
          <w:p w14:paraId="2AD6201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7399C60E"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4.0</w:t>
            </w:r>
          </w:p>
        </w:tc>
      </w:tr>
      <w:tr w:rsidR="00975EF3" w:rsidRPr="00975EF3" w14:paraId="0B123F6E" w14:textId="77777777" w:rsidTr="00FC792E">
        <w:trPr>
          <w:cantSplit/>
          <w:jc w:val="center"/>
        </w:trPr>
        <w:tc>
          <w:tcPr>
            <w:tcW w:w="1007" w:type="dxa"/>
            <w:tcBorders>
              <w:top w:val="nil"/>
              <w:bottom w:val="nil"/>
            </w:tcBorders>
            <w:vAlign w:val="center"/>
          </w:tcPr>
          <w:p w14:paraId="2E5D5FDC"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1</w:t>
            </w:r>
          </w:p>
        </w:tc>
        <w:tc>
          <w:tcPr>
            <w:tcW w:w="1093" w:type="dxa"/>
            <w:tcBorders>
              <w:top w:val="nil"/>
              <w:bottom w:val="nil"/>
            </w:tcBorders>
            <w:vAlign w:val="center"/>
          </w:tcPr>
          <w:p w14:paraId="4F335150"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2</w:t>
            </w:r>
          </w:p>
        </w:tc>
        <w:tc>
          <w:tcPr>
            <w:tcW w:w="932" w:type="dxa"/>
            <w:tcBorders>
              <w:top w:val="nil"/>
              <w:bottom w:val="nil"/>
            </w:tcBorders>
            <w:vAlign w:val="center"/>
          </w:tcPr>
          <w:p w14:paraId="7EC35475"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top w:val="nil"/>
              <w:bottom w:val="nil"/>
            </w:tcBorders>
            <w:vAlign w:val="center"/>
          </w:tcPr>
          <w:p w14:paraId="268C0A0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top w:val="nil"/>
              <w:bottom w:val="nil"/>
            </w:tcBorders>
            <w:vAlign w:val="center"/>
          </w:tcPr>
          <w:p w14:paraId="6568D228"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w:t>
            </w:r>
            <w:r w:rsidRPr="00975EF3">
              <w:rPr>
                <w:rFonts w:ascii="Arial" w:hAnsi="Arial"/>
                <w:sz w:val="18"/>
                <w:lang w:val="en-US"/>
              </w:rPr>
              <w:t>0 %</w:t>
            </w:r>
          </w:p>
        </w:tc>
        <w:tc>
          <w:tcPr>
            <w:tcW w:w="1418" w:type="dxa"/>
            <w:tcBorders>
              <w:top w:val="nil"/>
              <w:bottom w:val="single" w:sz="4" w:space="0" w:color="auto"/>
            </w:tcBorders>
            <w:vAlign w:val="center"/>
          </w:tcPr>
          <w:p w14:paraId="015323CC"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6D9105B9" w14:textId="77777777" w:rsidR="00975EF3" w:rsidRPr="00975EF3" w:rsidRDefault="00975EF3" w:rsidP="00975EF3">
            <w:pPr>
              <w:keepNext/>
              <w:keepLines/>
              <w:spacing w:after="0"/>
              <w:jc w:val="center"/>
              <w:rPr>
                <w:rFonts w:ascii="Arial" w:hAnsi="Arial"/>
                <w:sz w:val="18"/>
                <w:lang w:val="en-US"/>
              </w:rPr>
            </w:pPr>
          </w:p>
        </w:tc>
        <w:tc>
          <w:tcPr>
            <w:tcW w:w="851" w:type="dxa"/>
            <w:vAlign w:val="center"/>
          </w:tcPr>
          <w:p w14:paraId="6F95886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569E1ED9"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3.6</w:t>
            </w:r>
          </w:p>
        </w:tc>
      </w:tr>
      <w:tr w:rsidR="00975EF3" w:rsidRPr="00975EF3" w14:paraId="368FE343" w14:textId="77777777" w:rsidTr="00FC792E">
        <w:trPr>
          <w:cantSplit/>
          <w:jc w:val="center"/>
        </w:trPr>
        <w:tc>
          <w:tcPr>
            <w:tcW w:w="1007" w:type="dxa"/>
            <w:tcBorders>
              <w:top w:val="nil"/>
              <w:bottom w:val="nil"/>
            </w:tcBorders>
          </w:tcPr>
          <w:p w14:paraId="5618153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74F27F92"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161504C5"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3F64AF71"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14AB4C88"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0AA3C60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G-FR2-A4-13</w:t>
            </w:r>
          </w:p>
        </w:tc>
        <w:tc>
          <w:tcPr>
            <w:tcW w:w="850" w:type="dxa"/>
            <w:tcBorders>
              <w:bottom w:val="nil"/>
            </w:tcBorders>
            <w:vAlign w:val="center"/>
          </w:tcPr>
          <w:p w14:paraId="47F03B4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vAlign w:val="center"/>
          </w:tcPr>
          <w:p w14:paraId="661FED7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71E69931"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3.7</w:t>
            </w:r>
          </w:p>
        </w:tc>
      </w:tr>
      <w:tr w:rsidR="00975EF3" w:rsidRPr="00975EF3" w14:paraId="1E716A1C" w14:textId="77777777" w:rsidTr="00FC792E">
        <w:trPr>
          <w:cantSplit/>
          <w:jc w:val="center"/>
        </w:trPr>
        <w:tc>
          <w:tcPr>
            <w:tcW w:w="1007" w:type="dxa"/>
            <w:tcBorders>
              <w:top w:val="nil"/>
              <w:bottom w:val="single" w:sz="4" w:space="0" w:color="auto"/>
            </w:tcBorders>
          </w:tcPr>
          <w:p w14:paraId="490E61EC"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single" w:sz="4" w:space="0" w:color="auto"/>
            </w:tcBorders>
            <w:vAlign w:val="center"/>
          </w:tcPr>
          <w:p w14:paraId="47CF79BE"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7D7E5426"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726F25B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2D07F89D"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vAlign w:val="center"/>
          </w:tcPr>
          <w:p w14:paraId="25D96BFD"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tcBorders>
            <w:vAlign w:val="center"/>
          </w:tcPr>
          <w:p w14:paraId="2110914B" w14:textId="77777777" w:rsidR="00975EF3" w:rsidRPr="00975EF3" w:rsidRDefault="00975EF3" w:rsidP="00975EF3">
            <w:pPr>
              <w:keepNext/>
              <w:keepLines/>
              <w:spacing w:after="0"/>
              <w:jc w:val="center"/>
              <w:rPr>
                <w:rFonts w:ascii="Arial" w:hAnsi="Arial"/>
                <w:sz w:val="18"/>
                <w:lang w:val="en-US"/>
              </w:rPr>
            </w:pPr>
          </w:p>
        </w:tc>
        <w:tc>
          <w:tcPr>
            <w:tcW w:w="851" w:type="dxa"/>
            <w:vAlign w:val="center"/>
          </w:tcPr>
          <w:p w14:paraId="13A2AF8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335B519"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3.2</w:t>
            </w:r>
          </w:p>
        </w:tc>
      </w:tr>
    </w:tbl>
    <w:p w14:paraId="0000687A" w14:textId="77777777" w:rsidR="00975EF3" w:rsidRPr="00975EF3" w:rsidRDefault="00975EF3" w:rsidP="00975EF3">
      <w:pPr>
        <w:rPr>
          <w:rFonts w:eastAsia="Times New Roman"/>
        </w:rPr>
      </w:pPr>
    </w:p>
    <w:p w14:paraId="2AB4BB8E"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lastRenderedPageBreak/>
        <w:t>Table 11.2.2.1.2-</w:t>
      </w:r>
      <w:r w:rsidRPr="00975EF3">
        <w:rPr>
          <w:rFonts w:ascii="Arial" w:eastAsia="Times New Roman" w:hAnsi="Arial"/>
          <w:b/>
          <w:lang w:eastAsia="zh-CN"/>
        </w:rPr>
        <w:t>8</w:t>
      </w:r>
      <w:r w:rsidRPr="00975EF3">
        <w:rPr>
          <w:rFonts w:ascii="Arial" w:eastAsia="Times New Roman" w:hAnsi="Arial"/>
          <w:b/>
        </w:rPr>
        <w:t>: Test requirements for PUSCH with 70% of maximum throughput, 100 MHz Channel Bandwidth</w:t>
      </w:r>
      <w:r w:rsidRPr="00975EF3">
        <w:rPr>
          <w:rFonts w:ascii="Arial" w:eastAsia="Times New Roman" w:hAnsi="Arial"/>
          <w:b/>
          <w:lang w:eastAsia="zh-CN"/>
        </w:rPr>
        <w:t>, 120 kHz SCS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975EF3" w:rsidRPr="00975EF3" w14:paraId="375D87FF" w14:textId="77777777" w:rsidTr="00FC792E">
        <w:trPr>
          <w:cantSplit/>
          <w:jc w:val="center"/>
        </w:trPr>
        <w:tc>
          <w:tcPr>
            <w:tcW w:w="988" w:type="dxa"/>
            <w:tcBorders>
              <w:bottom w:val="single" w:sz="4" w:space="0" w:color="auto"/>
            </w:tcBorders>
          </w:tcPr>
          <w:p w14:paraId="728C0901"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Number of TX antennas</w:t>
            </w:r>
          </w:p>
        </w:tc>
        <w:tc>
          <w:tcPr>
            <w:tcW w:w="1134" w:type="dxa"/>
            <w:tcBorders>
              <w:bottom w:val="single" w:sz="4" w:space="0" w:color="auto"/>
            </w:tcBorders>
          </w:tcPr>
          <w:p w14:paraId="014271DD"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Number of demodulation branches</w:t>
            </w:r>
          </w:p>
        </w:tc>
        <w:tc>
          <w:tcPr>
            <w:tcW w:w="850" w:type="dxa"/>
            <w:tcBorders>
              <w:bottom w:val="single" w:sz="4" w:space="0" w:color="auto"/>
            </w:tcBorders>
          </w:tcPr>
          <w:p w14:paraId="6D16E08F"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Cyclic prefix</w:t>
            </w:r>
          </w:p>
        </w:tc>
        <w:tc>
          <w:tcPr>
            <w:tcW w:w="1627" w:type="dxa"/>
            <w:tcBorders>
              <w:bottom w:val="single" w:sz="4" w:space="0" w:color="auto"/>
            </w:tcBorders>
          </w:tcPr>
          <w:p w14:paraId="21B1AD69" w14:textId="77777777" w:rsidR="00975EF3" w:rsidRPr="00975EF3" w:rsidRDefault="00975EF3" w:rsidP="00975EF3">
            <w:pPr>
              <w:keepNext/>
              <w:keepLines/>
              <w:spacing w:after="0"/>
              <w:jc w:val="center"/>
              <w:rPr>
                <w:rFonts w:ascii="Arial" w:eastAsia="Times New Roman" w:hAnsi="Arial"/>
                <w:b/>
                <w:sz w:val="18"/>
                <w:lang w:val="fr-FR"/>
              </w:rPr>
            </w:pPr>
            <w:r w:rsidRPr="00975EF3">
              <w:rPr>
                <w:rFonts w:ascii="Arial" w:eastAsia="Times New Roman" w:hAnsi="Arial"/>
                <w:b/>
                <w:sz w:val="18"/>
                <w:lang w:val="fr-FR"/>
              </w:rPr>
              <w:t xml:space="preserve">Propagation conditions and </w:t>
            </w:r>
            <w:proofErr w:type="spellStart"/>
            <w:r w:rsidRPr="00975EF3">
              <w:rPr>
                <w:rFonts w:ascii="Arial" w:eastAsia="Times New Roman" w:hAnsi="Arial"/>
                <w:b/>
                <w:sz w:val="18"/>
                <w:lang w:val="fr-FR"/>
              </w:rPr>
              <w:t>correlation</w:t>
            </w:r>
            <w:proofErr w:type="spellEnd"/>
            <w:r w:rsidRPr="00975EF3">
              <w:rPr>
                <w:rFonts w:ascii="Arial" w:eastAsia="Times New Roman" w:hAnsi="Arial"/>
                <w:b/>
                <w:sz w:val="18"/>
                <w:lang w:val="fr-FR"/>
              </w:rPr>
              <w:t xml:space="preserve"> matrix (</w:t>
            </w:r>
            <w:proofErr w:type="spellStart"/>
            <w:r w:rsidRPr="00975EF3">
              <w:rPr>
                <w:rFonts w:ascii="Arial" w:eastAsia="Times New Roman" w:hAnsi="Arial"/>
                <w:b/>
                <w:sz w:val="18"/>
                <w:lang w:val="fr-FR"/>
              </w:rPr>
              <w:t>annex</w:t>
            </w:r>
            <w:proofErr w:type="spellEnd"/>
            <w:r w:rsidRPr="00975EF3">
              <w:rPr>
                <w:rFonts w:ascii="Arial" w:eastAsia="Times New Roman" w:hAnsi="Arial"/>
                <w:b/>
                <w:sz w:val="18"/>
                <w:lang w:val="fr-FR"/>
              </w:rPr>
              <w:t xml:space="preserve"> G)</w:t>
            </w:r>
          </w:p>
        </w:tc>
        <w:tc>
          <w:tcPr>
            <w:tcW w:w="1208" w:type="dxa"/>
            <w:tcBorders>
              <w:bottom w:val="single" w:sz="4" w:space="0" w:color="auto"/>
            </w:tcBorders>
          </w:tcPr>
          <w:p w14:paraId="385663E5"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Fraction of maximum throughput</w:t>
            </w:r>
          </w:p>
        </w:tc>
        <w:tc>
          <w:tcPr>
            <w:tcW w:w="1134" w:type="dxa"/>
            <w:tcBorders>
              <w:bottom w:val="single" w:sz="4" w:space="0" w:color="auto"/>
            </w:tcBorders>
          </w:tcPr>
          <w:p w14:paraId="65431E5B"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FRC</w:t>
            </w:r>
            <w:r w:rsidRPr="00975EF3">
              <w:rPr>
                <w:rFonts w:ascii="Arial" w:eastAsia="Times New Roman" w:hAnsi="Arial"/>
                <w:b/>
                <w:sz w:val="18"/>
              </w:rPr>
              <w:br/>
              <w:t>(annex A)</w:t>
            </w:r>
          </w:p>
        </w:tc>
        <w:tc>
          <w:tcPr>
            <w:tcW w:w="1134" w:type="dxa"/>
            <w:tcBorders>
              <w:bottom w:val="single" w:sz="4" w:space="0" w:color="auto"/>
            </w:tcBorders>
          </w:tcPr>
          <w:p w14:paraId="5AF084EA"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Additional DM-RS position</w:t>
            </w:r>
          </w:p>
        </w:tc>
        <w:tc>
          <w:tcPr>
            <w:tcW w:w="851" w:type="dxa"/>
            <w:tcBorders>
              <w:bottom w:val="single" w:sz="4" w:space="0" w:color="auto"/>
            </w:tcBorders>
          </w:tcPr>
          <w:p w14:paraId="5827E883"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PT-RS</w:t>
            </w:r>
          </w:p>
        </w:tc>
        <w:tc>
          <w:tcPr>
            <w:tcW w:w="992" w:type="dxa"/>
            <w:tcBorders>
              <w:bottom w:val="single" w:sz="4" w:space="0" w:color="auto"/>
            </w:tcBorders>
          </w:tcPr>
          <w:p w14:paraId="0E0FCBD3"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SNR</w:t>
            </w:r>
          </w:p>
          <w:p w14:paraId="0F0B1627"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(dB)</w:t>
            </w:r>
          </w:p>
        </w:tc>
      </w:tr>
      <w:tr w:rsidR="00975EF3" w:rsidRPr="00975EF3" w14:paraId="06C38C2A" w14:textId="77777777" w:rsidTr="00FC792E">
        <w:trPr>
          <w:cantSplit/>
          <w:jc w:val="center"/>
        </w:trPr>
        <w:tc>
          <w:tcPr>
            <w:tcW w:w="988" w:type="dxa"/>
            <w:tcBorders>
              <w:top w:val="single" w:sz="4" w:space="0" w:color="auto"/>
              <w:left w:val="single" w:sz="4" w:space="0" w:color="auto"/>
              <w:bottom w:val="nil"/>
            </w:tcBorders>
          </w:tcPr>
          <w:p w14:paraId="1A371376"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1</w:t>
            </w:r>
          </w:p>
        </w:tc>
        <w:tc>
          <w:tcPr>
            <w:tcW w:w="1134" w:type="dxa"/>
            <w:tcBorders>
              <w:top w:val="single" w:sz="4" w:space="0" w:color="auto"/>
              <w:bottom w:val="nil"/>
            </w:tcBorders>
          </w:tcPr>
          <w:p w14:paraId="4DF256D4"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2</w:t>
            </w:r>
          </w:p>
        </w:tc>
        <w:tc>
          <w:tcPr>
            <w:tcW w:w="850" w:type="dxa"/>
            <w:tcBorders>
              <w:top w:val="single" w:sz="4" w:space="0" w:color="auto"/>
              <w:bottom w:val="single" w:sz="4" w:space="0" w:color="auto"/>
            </w:tcBorders>
          </w:tcPr>
          <w:p w14:paraId="64F9EF5C"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top w:val="single" w:sz="4" w:space="0" w:color="auto"/>
              <w:bottom w:val="single" w:sz="4" w:space="0" w:color="auto"/>
            </w:tcBorders>
          </w:tcPr>
          <w:p w14:paraId="63608F49"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DLA30-650</w:t>
            </w:r>
          </w:p>
        </w:tc>
        <w:tc>
          <w:tcPr>
            <w:tcW w:w="1208" w:type="dxa"/>
            <w:tcBorders>
              <w:top w:val="single" w:sz="4" w:space="0" w:color="auto"/>
              <w:bottom w:val="single" w:sz="4" w:space="0" w:color="auto"/>
            </w:tcBorders>
          </w:tcPr>
          <w:p w14:paraId="0A65CED2"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right w:val="single" w:sz="4" w:space="0" w:color="auto"/>
            </w:tcBorders>
          </w:tcPr>
          <w:p w14:paraId="7EBC05F5" w14:textId="01D5463D"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G-FR2-A3B-</w:t>
            </w:r>
            <w:ins w:id="137" w:author="Ericsson_Nicholas Pu" w:date="2024-04-29T09:43:00Z">
              <w:r w:rsidR="006D5FCB">
                <w:rPr>
                  <w:rFonts w:ascii="Arial" w:eastAsia="Times New Roman" w:hAnsi="Arial"/>
                  <w:sz w:val="18"/>
                  <w:lang w:eastAsia="zh-CN"/>
                </w:rPr>
                <w:t>3</w:t>
              </w:r>
            </w:ins>
            <w:del w:id="138" w:author="Ericsson_Nicholas Pu" w:date="2024-04-29T09:43:00Z">
              <w:r w:rsidRPr="00975EF3" w:rsidDel="006D5FCB">
                <w:rPr>
                  <w:rFonts w:ascii="Arial" w:eastAsia="Times New Roman" w:hAnsi="Arial"/>
                  <w:sz w:val="18"/>
                  <w:lang w:eastAsia="zh-CN"/>
                </w:rPr>
                <w:delText>1</w:delText>
              </w:r>
            </w:del>
          </w:p>
        </w:tc>
        <w:tc>
          <w:tcPr>
            <w:tcW w:w="1134" w:type="dxa"/>
            <w:tcBorders>
              <w:top w:val="single" w:sz="4" w:space="0" w:color="auto"/>
              <w:left w:val="single" w:sz="4" w:space="0" w:color="auto"/>
              <w:bottom w:val="single" w:sz="4" w:space="0" w:color="auto"/>
            </w:tcBorders>
          </w:tcPr>
          <w:p w14:paraId="0E3D86A3"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pos1</w:t>
            </w:r>
          </w:p>
        </w:tc>
        <w:tc>
          <w:tcPr>
            <w:tcW w:w="851" w:type="dxa"/>
            <w:tcBorders>
              <w:top w:val="single" w:sz="4" w:space="0" w:color="auto"/>
            </w:tcBorders>
          </w:tcPr>
          <w:p w14:paraId="6962CDCA"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No</w:t>
            </w:r>
          </w:p>
        </w:tc>
        <w:tc>
          <w:tcPr>
            <w:tcW w:w="992" w:type="dxa"/>
            <w:tcBorders>
              <w:top w:val="single" w:sz="4" w:space="0" w:color="auto"/>
              <w:right w:val="single" w:sz="4" w:space="0" w:color="auto"/>
            </w:tcBorders>
          </w:tcPr>
          <w:p w14:paraId="0E7DAF87"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rPr>
              <w:t>-0.2</w:t>
            </w:r>
          </w:p>
        </w:tc>
      </w:tr>
      <w:tr w:rsidR="00975EF3" w:rsidRPr="00975EF3" w14:paraId="6F3AE821" w14:textId="77777777" w:rsidTr="00FC792E">
        <w:trPr>
          <w:cantSplit/>
          <w:jc w:val="center"/>
        </w:trPr>
        <w:tc>
          <w:tcPr>
            <w:tcW w:w="988" w:type="dxa"/>
            <w:tcBorders>
              <w:top w:val="nil"/>
              <w:left w:val="single" w:sz="4" w:space="0" w:color="auto"/>
              <w:bottom w:val="nil"/>
            </w:tcBorders>
          </w:tcPr>
          <w:p w14:paraId="16E4CAA0"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nil"/>
            </w:tcBorders>
          </w:tcPr>
          <w:p w14:paraId="623E2BC6"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top w:val="single" w:sz="4" w:space="0" w:color="auto"/>
            </w:tcBorders>
          </w:tcPr>
          <w:p w14:paraId="062227FF"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top w:val="single" w:sz="4" w:space="0" w:color="auto"/>
            </w:tcBorders>
          </w:tcPr>
          <w:p w14:paraId="676505AD"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DLA30-650</w:t>
            </w:r>
          </w:p>
        </w:tc>
        <w:tc>
          <w:tcPr>
            <w:tcW w:w="1208" w:type="dxa"/>
            <w:tcBorders>
              <w:top w:val="single" w:sz="4" w:space="0" w:color="auto"/>
            </w:tcBorders>
          </w:tcPr>
          <w:p w14:paraId="2997A5DA"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right w:val="single" w:sz="4" w:space="0" w:color="auto"/>
            </w:tcBorders>
          </w:tcPr>
          <w:p w14:paraId="39C2542B"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G-FR2-A4-21</w:t>
            </w:r>
          </w:p>
        </w:tc>
        <w:tc>
          <w:tcPr>
            <w:tcW w:w="1134" w:type="dxa"/>
            <w:tcBorders>
              <w:top w:val="single" w:sz="4" w:space="0" w:color="auto"/>
              <w:left w:val="single" w:sz="4" w:space="0" w:color="auto"/>
              <w:bottom w:val="single" w:sz="4" w:space="0" w:color="auto"/>
            </w:tcBorders>
          </w:tcPr>
          <w:p w14:paraId="6F23C365"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Pr>
          <w:p w14:paraId="4A0BE85C"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right w:val="single" w:sz="4" w:space="0" w:color="auto"/>
            </w:tcBorders>
          </w:tcPr>
          <w:p w14:paraId="45DDF633"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11.2</w:t>
            </w:r>
          </w:p>
        </w:tc>
      </w:tr>
      <w:tr w:rsidR="00975EF3" w:rsidRPr="00975EF3" w14:paraId="39CD4C59" w14:textId="77777777" w:rsidTr="00FC792E">
        <w:trPr>
          <w:cantSplit/>
          <w:jc w:val="center"/>
        </w:trPr>
        <w:tc>
          <w:tcPr>
            <w:tcW w:w="988" w:type="dxa"/>
            <w:tcBorders>
              <w:top w:val="nil"/>
              <w:left w:val="single" w:sz="4" w:space="0" w:color="auto"/>
              <w:bottom w:val="single" w:sz="4" w:space="0" w:color="auto"/>
            </w:tcBorders>
          </w:tcPr>
          <w:p w14:paraId="41E81F84"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nil"/>
            </w:tcBorders>
          </w:tcPr>
          <w:p w14:paraId="010DE997"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bottom w:val="single" w:sz="4" w:space="0" w:color="auto"/>
            </w:tcBorders>
          </w:tcPr>
          <w:p w14:paraId="0DC70925"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27B68844"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DLD30-200</w:t>
            </w:r>
          </w:p>
        </w:tc>
        <w:tc>
          <w:tcPr>
            <w:tcW w:w="1208" w:type="dxa"/>
            <w:tcBorders>
              <w:bottom w:val="single" w:sz="4" w:space="0" w:color="auto"/>
            </w:tcBorders>
          </w:tcPr>
          <w:p w14:paraId="2096640C"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bottom w:val="single" w:sz="4" w:space="0" w:color="auto"/>
            </w:tcBorders>
          </w:tcPr>
          <w:p w14:paraId="4488D931"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G-FR2-A5-11</w:t>
            </w:r>
          </w:p>
        </w:tc>
        <w:tc>
          <w:tcPr>
            <w:tcW w:w="1134" w:type="dxa"/>
            <w:tcBorders>
              <w:bottom w:val="single" w:sz="4" w:space="0" w:color="auto"/>
            </w:tcBorders>
          </w:tcPr>
          <w:p w14:paraId="5101112B"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Pr>
          <w:p w14:paraId="30FC710B"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right w:val="single" w:sz="4" w:space="0" w:color="auto"/>
            </w:tcBorders>
          </w:tcPr>
          <w:p w14:paraId="5F898557"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12.5</w:t>
            </w:r>
          </w:p>
        </w:tc>
      </w:tr>
      <w:tr w:rsidR="00975EF3" w:rsidRPr="00975EF3" w14:paraId="07035982" w14:textId="77777777" w:rsidTr="00FC792E">
        <w:trPr>
          <w:cantSplit/>
          <w:jc w:val="center"/>
        </w:trPr>
        <w:tc>
          <w:tcPr>
            <w:tcW w:w="988" w:type="dxa"/>
            <w:tcBorders>
              <w:left w:val="single" w:sz="4" w:space="0" w:color="auto"/>
              <w:bottom w:val="nil"/>
            </w:tcBorders>
          </w:tcPr>
          <w:p w14:paraId="13F6C1D5"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2</w:t>
            </w:r>
          </w:p>
        </w:tc>
        <w:tc>
          <w:tcPr>
            <w:tcW w:w="1134" w:type="dxa"/>
            <w:tcBorders>
              <w:top w:val="nil"/>
              <w:bottom w:val="nil"/>
            </w:tcBorders>
          </w:tcPr>
          <w:p w14:paraId="7C76D780"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bottom w:val="single" w:sz="4" w:space="0" w:color="auto"/>
            </w:tcBorders>
          </w:tcPr>
          <w:p w14:paraId="76364282"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1AA25C8E"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DLA30-650</w:t>
            </w:r>
          </w:p>
        </w:tc>
        <w:tc>
          <w:tcPr>
            <w:tcW w:w="1208" w:type="dxa"/>
            <w:tcBorders>
              <w:bottom w:val="single" w:sz="4" w:space="0" w:color="auto"/>
            </w:tcBorders>
          </w:tcPr>
          <w:p w14:paraId="61C579A4"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tcBorders>
          </w:tcPr>
          <w:p w14:paraId="6FD88269" w14:textId="14A6814E"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G-FR2-A3B-</w:t>
            </w:r>
            <w:ins w:id="139" w:author="Ericsson_Nicholas Pu" w:date="2024-04-29T09:45:00Z">
              <w:r w:rsidR="006D5FCB">
                <w:rPr>
                  <w:rFonts w:ascii="Arial" w:eastAsia="Times New Roman" w:hAnsi="Arial"/>
                  <w:sz w:val="18"/>
                  <w:lang w:eastAsia="zh-CN"/>
                </w:rPr>
                <w:t>8</w:t>
              </w:r>
            </w:ins>
            <w:del w:id="140" w:author="Ericsson_Nicholas Pu" w:date="2024-04-29T09:45:00Z">
              <w:r w:rsidRPr="00975EF3" w:rsidDel="006D5FCB">
                <w:rPr>
                  <w:rFonts w:ascii="Arial" w:eastAsia="Times New Roman" w:hAnsi="Arial"/>
                  <w:sz w:val="18"/>
                  <w:lang w:eastAsia="zh-CN"/>
                </w:rPr>
                <w:delText>6</w:delText>
              </w:r>
            </w:del>
          </w:p>
        </w:tc>
        <w:tc>
          <w:tcPr>
            <w:tcW w:w="1134" w:type="dxa"/>
            <w:tcBorders>
              <w:top w:val="single" w:sz="4" w:space="0" w:color="auto"/>
              <w:bottom w:val="single" w:sz="4" w:space="0" w:color="auto"/>
            </w:tcBorders>
          </w:tcPr>
          <w:p w14:paraId="600FDD52"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Borders>
              <w:bottom w:val="single" w:sz="4" w:space="0" w:color="auto"/>
            </w:tcBorders>
          </w:tcPr>
          <w:p w14:paraId="5BAA7146"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No</w:t>
            </w:r>
          </w:p>
        </w:tc>
        <w:tc>
          <w:tcPr>
            <w:tcW w:w="992" w:type="dxa"/>
            <w:tcBorders>
              <w:bottom w:val="single" w:sz="4" w:space="0" w:color="auto"/>
              <w:right w:val="single" w:sz="4" w:space="0" w:color="auto"/>
            </w:tcBorders>
          </w:tcPr>
          <w:p w14:paraId="34C86625"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3.9</w:t>
            </w:r>
          </w:p>
        </w:tc>
      </w:tr>
      <w:tr w:rsidR="00975EF3" w:rsidRPr="00975EF3" w14:paraId="413B5141" w14:textId="77777777" w:rsidTr="00FC792E">
        <w:trPr>
          <w:cantSplit/>
          <w:jc w:val="center"/>
        </w:trPr>
        <w:tc>
          <w:tcPr>
            <w:tcW w:w="988" w:type="dxa"/>
            <w:tcBorders>
              <w:top w:val="nil"/>
              <w:bottom w:val="single" w:sz="4" w:space="0" w:color="auto"/>
            </w:tcBorders>
          </w:tcPr>
          <w:p w14:paraId="268D8F51"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single" w:sz="4" w:space="0" w:color="auto"/>
            </w:tcBorders>
          </w:tcPr>
          <w:p w14:paraId="1FBFEE05"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top w:val="single" w:sz="4" w:space="0" w:color="auto"/>
            </w:tcBorders>
          </w:tcPr>
          <w:p w14:paraId="211AF642"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top w:val="single" w:sz="4" w:space="0" w:color="auto"/>
            </w:tcBorders>
          </w:tcPr>
          <w:p w14:paraId="2265FD8C"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DLA30-650</w:t>
            </w:r>
          </w:p>
        </w:tc>
        <w:tc>
          <w:tcPr>
            <w:tcW w:w="1208" w:type="dxa"/>
            <w:tcBorders>
              <w:top w:val="single" w:sz="4" w:space="0" w:color="auto"/>
            </w:tcBorders>
          </w:tcPr>
          <w:p w14:paraId="3DBCA6D9"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tcBorders>
          </w:tcPr>
          <w:p w14:paraId="09599526" w14:textId="77777777" w:rsidR="00975EF3" w:rsidRPr="00975EF3" w:rsidRDefault="00975EF3" w:rsidP="00975EF3">
            <w:pPr>
              <w:keepNext/>
              <w:keepLines/>
              <w:spacing w:after="0"/>
              <w:jc w:val="center"/>
              <w:rPr>
                <w:rFonts w:ascii="Arial" w:eastAsia="Times New Roman" w:hAnsi="Arial"/>
                <w:sz w:val="18"/>
              </w:rPr>
            </w:pPr>
            <w:del w:id="141" w:author="Ericsson_Nicholas Pu" w:date="2024-04-29T09:45:00Z">
              <w:r w:rsidRPr="00975EF3" w:rsidDel="006D5FCB">
                <w:rPr>
                  <w:rFonts w:ascii="Arial" w:eastAsia="Times New Roman" w:hAnsi="Arial"/>
                  <w:sz w:val="18"/>
                  <w:lang w:eastAsia="zh-CN"/>
                </w:rPr>
                <w:delText>[</w:delText>
              </w:r>
            </w:del>
            <w:r w:rsidRPr="00975EF3">
              <w:rPr>
                <w:rFonts w:ascii="Arial" w:eastAsia="Times New Roman" w:hAnsi="Arial"/>
                <w:sz w:val="18"/>
                <w:lang w:eastAsia="zh-CN"/>
              </w:rPr>
              <w:t>G-FR2-A7-11</w:t>
            </w:r>
            <w:del w:id="142" w:author="Ericsson_Nicholas Pu" w:date="2024-04-29T09:45:00Z">
              <w:r w:rsidRPr="00975EF3" w:rsidDel="006D5FCB">
                <w:rPr>
                  <w:rFonts w:ascii="Arial" w:eastAsia="Times New Roman" w:hAnsi="Arial"/>
                  <w:sz w:val="18"/>
                  <w:lang w:eastAsia="zh-CN"/>
                </w:rPr>
                <w:delText>]</w:delText>
              </w:r>
            </w:del>
          </w:p>
        </w:tc>
        <w:tc>
          <w:tcPr>
            <w:tcW w:w="1134" w:type="dxa"/>
            <w:tcBorders>
              <w:top w:val="single" w:sz="4" w:space="0" w:color="auto"/>
              <w:bottom w:val="single" w:sz="4" w:space="0" w:color="auto"/>
            </w:tcBorders>
          </w:tcPr>
          <w:p w14:paraId="4CBB7CC4"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Borders>
              <w:top w:val="single" w:sz="4" w:space="0" w:color="auto"/>
            </w:tcBorders>
          </w:tcPr>
          <w:p w14:paraId="4FAE3A40"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top w:val="single" w:sz="4" w:space="0" w:color="auto"/>
            </w:tcBorders>
          </w:tcPr>
          <w:p w14:paraId="69FD9B4A"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13.6</w:t>
            </w:r>
          </w:p>
        </w:tc>
      </w:tr>
    </w:tbl>
    <w:p w14:paraId="1BA90F9F" w14:textId="77777777" w:rsidR="00975EF3" w:rsidRPr="00975EF3" w:rsidRDefault="00975EF3" w:rsidP="00975EF3">
      <w:pPr>
        <w:rPr>
          <w:rFonts w:eastAsia="Times New Roman"/>
          <w:lang w:eastAsia="zh-CN"/>
        </w:rPr>
      </w:pPr>
    </w:p>
    <w:p w14:paraId="3FC8F48B"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t>Table 11.2.2.1.2-</w:t>
      </w:r>
      <w:r w:rsidRPr="00975EF3">
        <w:rPr>
          <w:rFonts w:ascii="Arial" w:eastAsia="Times New Roman" w:hAnsi="Arial"/>
          <w:b/>
          <w:lang w:eastAsia="zh-CN"/>
        </w:rPr>
        <w:t>9</w:t>
      </w:r>
      <w:r w:rsidRPr="00975EF3">
        <w:rPr>
          <w:rFonts w:ascii="Arial" w:eastAsia="Times New Roman" w:hAnsi="Arial"/>
          <w:b/>
        </w:rPr>
        <w:t>: Test requirements for PUSCH with 70% of maximum throughput, 400 MHz Channel Bandwidth</w:t>
      </w:r>
      <w:r w:rsidRPr="00975EF3">
        <w:rPr>
          <w:rFonts w:ascii="Arial" w:eastAsia="Times New Roman" w:hAnsi="Arial"/>
          <w:b/>
          <w:lang w:eastAsia="zh-CN"/>
        </w:rPr>
        <w:t>, 120 kHz SCS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975EF3" w:rsidRPr="00975EF3" w14:paraId="4D18910E" w14:textId="77777777" w:rsidTr="00FC792E">
        <w:trPr>
          <w:cantSplit/>
          <w:jc w:val="center"/>
        </w:trPr>
        <w:tc>
          <w:tcPr>
            <w:tcW w:w="988" w:type="dxa"/>
            <w:tcBorders>
              <w:top w:val="single" w:sz="4" w:space="0" w:color="auto"/>
              <w:left w:val="single" w:sz="4" w:space="0" w:color="auto"/>
              <w:bottom w:val="single" w:sz="4" w:space="0" w:color="auto"/>
            </w:tcBorders>
          </w:tcPr>
          <w:p w14:paraId="1B5A51AA"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Number of TX antennas</w:t>
            </w:r>
          </w:p>
        </w:tc>
        <w:tc>
          <w:tcPr>
            <w:tcW w:w="1134" w:type="dxa"/>
            <w:tcBorders>
              <w:top w:val="single" w:sz="4" w:space="0" w:color="auto"/>
              <w:bottom w:val="single" w:sz="4" w:space="0" w:color="auto"/>
            </w:tcBorders>
          </w:tcPr>
          <w:p w14:paraId="72FBA013"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Number of demodulation branches</w:t>
            </w:r>
          </w:p>
        </w:tc>
        <w:tc>
          <w:tcPr>
            <w:tcW w:w="850" w:type="dxa"/>
            <w:tcBorders>
              <w:top w:val="single" w:sz="4" w:space="0" w:color="auto"/>
              <w:bottom w:val="single" w:sz="4" w:space="0" w:color="auto"/>
            </w:tcBorders>
          </w:tcPr>
          <w:p w14:paraId="3A38F762"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Cyclic prefix</w:t>
            </w:r>
          </w:p>
        </w:tc>
        <w:tc>
          <w:tcPr>
            <w:tcW w:w="1627" w:type="dxa"/>
            <w:tcBorders>
              <w:top w:val="single" w:sz="4" w:space="0" w:color="auto"/>
              <w:bottom w:val="single" w:sz="4" w:space="0" w:color="auto"/>
            </w:tcBorders>
          </w:tcPr>
          <w:p w14:paraId="36773575" w14:textId="77777777" w:rsidR="00975EF3" w:rsidRPr="00975EF3" w:rsidRDefault="00975EF3" w:rsidP="00975EF3">
            <w:pPr>
              <w:keepNext/>
              <w:keepLines/>
              <w:spacing w:after="0"/>
              <w:jc w:val="center"/>
              <w:rPr>
                <w:rFonts w:ascii="Arial" w:eastAsia="Times New Roman" w:hAnsi="Arial"/>
                <w:b/>
                <w:sz w:val="18"/>
                <w:lang w:val="fr-FR"/>
              </w:rPr>
            </w:pPr>
            <w:r w:rsidRPr="00975EF3">
              <w:rPr>
                <w:rFonts w:ascii="Arial" w:eastAsia="Times New Roman" w:hAnsi="Arial"/>
                <w:b/>
                <w:sz w:val="18"/>
                <w:lang w:val="fr-FR"/>
              </w:rPr>
              <w:t xml:space="preserve">Propagation conditions and </w:t>
            </w:r>
            <w:proofErr w:type="spellStart"/>
            <w:r w:rsidRPr="00975EF3">
              <w:rPr>
                <w:rFonts w:ascii="Arial" w:eastAsia="Times New Roman" w:hAnsi="Arial"/>
                <w:b/>
                <w:sz w:val="18"/>
                <w:lang w:val="fr-FR"/>
              </w:rPr>
              <w:t>correlation</w:t>
            </w:r>
            <w:proofErr w:type="spellEnd"/>
            <w:r w:rsidRPr="00975EF3">
              <w:rPr>
                <w:rFonts w:ascii="Arial" w:eastAsia="Times New Roman" w:hAnsi="Arial"/>
                <w:b/>
                <w:sz w:val="18"/>
                <w:lang w:val="fr-FR"/>
              </w:rPr>
              <w:t xml:space="preserve"> matrix (</w:t>
            </w:r>
            <w:proofErr w:type="spellStart"/>
            <w:r w:rsidRPr="00975EF3">
              <w:rPr>
                <w:rFonts w:ascii="Arial" w:eastAsia="Times New Roman" w:hAnsi="Arial"/>
                <w:b/>
                <w:sz w:val="18"/>
                <w:lang w:val="fr-FR"/>
              </w:rPr>
              <w:t>annex</w:t>
            </w:r>
            <w:proofErr w:type="spellEnd"/>
            <w:r w:rsidRPr="00975EF3">
              <w:rPr>
                <w:rFonts w:ascii="Arial" w:eastAsia="Times New Roman" w:hAnsi="Arial"/>
                <w:b/>
                <w:sz w:val="18"/>
                <w:lang w:val="fr-FR"/>
              </w:rPr>
              <w:t xml:space="preserve"> G)</w:t>
            </w:r>
          </w:p>
        </w:tc>
        <w:tc>
          <w:tcPr>
            <w:tcW w:w="1208" w:type="dxa"/>
            <w:tcBorders>
              <w:top w:val="single" w:sz="4" w:space="0" w:color="auto"/>
              <w:bottom w:val="single" w:sz="4" w:space="0" w:color="auto"/>
            </w:tcBorders>
          </w:tcPr>
          <w:p w14:paraId="164A8E97"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Fraction of maximum throughput</w:t>
            </w:r>
          </w:p>
        </w:tc>
        <w:tc>
          <w:tcPr>
            <w:tcW w:w="1134" w:type="dxa"/>
            <w:tcBorders>
              <w:top w:val="single" w:sz="4" w:space="0" w:color="auto"/>
              <w:bottom w:val="single" w:sz="4" w:space="0" w:color="auto"/>
            </w:tcBorders>
          </w:tcPr>
          <w:p w14:paraId="454CFC77"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FRC</w:t>
            </w:r>
            <w:r w:rsidRPr="00975EF3">
              <w:rPr>
                <w:rFonts w:ascii="Arial" w:eastAsia="Times New Roman" w:hAnsi="Arial"/>
                <w:b/>
                <w:sz w:val="18"/>
              </w:rPr>
              <w:br/>
              <w:t>(annex A)</w:t>
            </w:r>
          </w:p>
        </w:tc>
        <w:tc>
          <w:tcPr>
            <w:tcW w:w="1134" w:type="dxa"/>
            <w:tcBorders>
              <w:top w:val="single" w:sz="4" w:space="0" w:color="auto"/>
              <w:bottom w:val="single" w:sz="4" w:space="0" w:color="auto"/>
            </w:tcBorders>
          </w:tcPr>
          <w:p w14:paraId="357E3141"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Additional DM-RS position</w:t>
            </w:r>
          </w:p>
        </w:tc>
        <w:tc>
          <w:tcPr>
            <w:tcW w:w="851" w:type="dxa"/>
            <w:tcBorders>
              <w:top w:val="single" w:sz="4" w:space="0" w:color="auto"/>
            </w:tcBorders>
          </w:tcPr>
          <w:p w14:paraId="45346427"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PT-RS</w:t>
            </w:r>
          </w:p>
        </w:tc>
        <w:tc>
          <w:tcPr>
            <w:tcW w:w="992" w:type="dxa"/>
            <w:tcBorders>
              <w:top w:val="single" w:sz="4" w:space="0" w:color="auto"/>
              <w:right w:val="single" w:sz="4" w:space="0" w:color="auto"/>
            </w:tcBorders>
          </w:tcPr>
          <w:p w14:paraId="05F30855"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SNR</w:t>
            </w:r>
          </w:p>
          <w:p w14:paraId="57936863"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(dB)</w:t>
            </w:r>
          </w:p>
        </w:tc>
      </w:tr>
      <w:tr w:rsidR="00975EF3" w:rsidRPr="00975EF3" w14:paraId="06EF5FAE" w14:textId="77777777" w:rsidTr="00FC792E">
        <w:trPr>
          <w:cantSplit/>
          <w:jc w:val="center"/>
        </w:trPr>
        <w:tc>
          <w:tcPr>
            <w:tcW w:w="988" w:type="dxa"/>
            <w:tcBorders>
              <w:left w:val="single" w:sz="4" w:space="0" w:color="auto"/>
              <w:bottom w:val="nil"/>
            </w:tcBorders>
          </w:tcPr>
          <w:p w14:paraId="42819FED"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1</w:t>
            </w:r>
          </w:p>
        </w:tc>
        <w:tc>
          <w:tcPr>
            <w:tcW w:w="1134" w:type="dxa"/>
            <w:tcBorders>
              <w:bottom w:val="nil"/>
            </w:tcBorders>
          </w:tcPr>
          <w:p w14:paraId="01E118C6"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2</w:t>
            </w:r>
          </w:p>
        </w:tc>
        <w:tc>
          <w:tcPr>
            <w:tcW w:w="850" w:type="dxa"/>
            <w:tcBorders>
              <w:bottom w:val="single" w:sz="4" w:space="0" w:color="auto"/>
            </w:tcBorders>
          </w:tcPr>
          <w:p w14:paraId="338016F5"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53FD833B"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bottom w:val="single" w:sz="4" w:space="0" w:color="auto"/>
            </w:tcBorders>
          </w:tcPr>
          <w:p w14:paraId="3FA05130"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bottom w:val="single" w:sz="4" w:space="0" w:color="auto"/>
              <w:right w:val="single" w:sz="4" w:space="0" w:color="auto"/>
            </w:tcBorders>
          </w:tcPr>
          <w:p w14:paraId="045787B7" w14:textId="3EA446B6"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G-FR2-A3B-</w:t>
            </w:r>
            <w:ins w:id="143" w:author="Ericsson_Nicholas Pu" w:date="2024-04-29T09:44:00Z">
              <w:r w:rsidR="006D5FCB">
                <w:rPr>
                  <w:rFonts w:ascii="Arial" w:eastAsia="Times New Roman" w:hAnsi="Arial"/>
                  <w:sz w:val="18"/>
                  <w:lang w:eastAsia="zh-CN"/>
                </w:rPr>
                <w:t>4</w:t>
              </w:r>
            </w:ins>
            <w:del w:id="144" w:author="Ericsson_Nicholas Pu" w:date="2024-04-29T09:44:00Z">
              <w:r w:rsidRPr="00975EF3" w:rsidDel="006D5FCB">
                <w:rPr>
                  <w:rFonts w:ascii="Arial" w:eastAsia="Times New Roman" w:hAnsi="Arial"/>
                  <w:sz w:val="18"/>
                  <w:lang w:eastAsia="zh-CN"/>
                </w:rPr>
                <w:delText>2</w:delText>
              </w:r>
            </w:del>
          </w:p>
        </w:tc>
        <w:tc>
          <w:tcPr>
            <w:tcW w:w="1134" w:type="dxa"/>
            <w:tcBorders>
              <w:left w:val="single" w:sz="4" w:space="0" w:color="auto"/>
              <w:bottom w:val="single" w:sz="4" w:space="0" w:color="auto"/>
            </w:tcBorders>
          </w:tcPr>
          <w:p w14:paraId="2CFE32D3"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pos1</w:t>
            </w:r>
          </w:p>
        </w:tc>
        <w:tc>
          <w:tcPr>
            <w:tcW w:w="851" w:type="dxa"/>
          </w:tcPr>
          <w:p w14:paraId="2EF09D19"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No</w:t>
            </w:r>
          </w:p>
        </w:tc>
        <w:tc>
          <w:tcPr>
            <w:tcW w:w="992" w:type="dxa"/>
            <w:tcBorders>
              <w:right w:val="single" w:sz="4" w:space="0" w:color="auto"/>
            </w:tcBorders>
          </w:tcPr>
          <w:p w14:paraId="5FC796C1"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rPr>
              <w:t>-0.2</w:t>
            </w:r>
          </w:p>
        </w:tc>
      </w:tr>
      <w:tr w:rsidR="00975EF3" w:rsidRPr="00975EF3" w14:paraId="3F5D6A30" w14:textId="77777777" w:rsidTr="00FC792E">
        <w:trPr>
          <w:cantSplit/>
          <w:jc w:val="center"/>
        </w:trPr>
        <w:tc>
          <w:tcPr>
            <w:tcW w:w="988" w:type="dxa"/>
            <w:tcBorders>
              <w:top w:val="nil"/>
              <w:left w:val="single" w:sz="4" w:space="0" w:color="auto"/>
              <w:bottom w:val="nil"/>
            </w:tcBorders>
          </w:tcPr>
          <w:p w14:paraId="28364977"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nil"/>
            </w:tcBorders>
          </w:tcPr>
          <w:p w14:paraId="45AD16FF"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top w:val="single" w:sz="4" w:space="0" w:color="auto"/>
            </w:tcBorders>
          </w:tcPr>
          <w:p w14:paraId="1C581A64"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top w:val="single" w:sz="4" w:space="0" w:color="auto"/>
            </w:tcBorders>
          </w:tcPr>
          <w:p w14:paraId="7AF93B6D"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top w:val="single" w:sz="4" w:space="0" w:color="auto"/>
            </w:tcBorders>
          </w:tcPr>
          <w:p w14:paraId="4669C147"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right w:val="single" w:sz="4" w:space="0" w:color="auto"/>
            </w:tcBorders>
          </w:tcPr>
          <w:p w14:paraId="6228A439"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G-FR2-A4-22</w:t>
            </w:r>
          </w:p>
        </w:tc>
        <w:tc>
          <w:tcPr>
            <w:tcW w:w="1134" w:type="dxa"/>
            <w:tcBorders>
              <w:top w:val="single" w:sz="4" w:space="0" w:color="auto"/>
              <w:left w:val="single" w:sz="4" w:space="0" w:color="auto"/>
              <w:bottom w:val="single" w:sz="4" w:space="0" w:color="auto"/>
            </w:tcBorders>
          </w:tcPr>
          <w:p w14:paraId="4C30F9F8"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Pr>
          <w:p w14:paraId="0DF28214"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right w:val="single" w:sz="4" w:space="0" w:color="auto"/>
            </w:tcBorders>
          </w:tcPr>
          <w:p w14:paraId="2B74EAB8"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11.2</w:t>
            </w:r>
          </w:p>
        </w:tc>
      </w:tr>
      <w:tr w:rsidR="00975EF3" w:rsidRPr="00975EF3" w14:paraId="7C957589" w14:textId="77777777" w:rsidTr="00FC792E">
        <w:trPr>
          <w:cantSplit/>
          <w:jc w:val="center"/>
        </w:trPr>
        <w:tc>
          <w:tcPr>
            <w:tcW w:w="988" w:type="dxa"/>
            <w:tcBorders>
              <w:top w:val="nil"/>
              <w:left w:val="single" w:sz="4" w:space="0" w:color="auto"/>
              <w:bottom w:val="single" w:sz="4" w:space="0" w:color="auto"/>
            </w:tcBorders>
          </w:tcPr>
          <w:p w14:paraId="7DBF8901"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nil"/>
            </w:tcBorders>
          </w:tcPr>
          <w:p w14:paraId="37F7D5D6"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bottom w:val="single" w:sz="4" w:space="0" w:color="auto"/>
            </w:tcBorders>
          </w:tcPr>
          <w:p w14:paraId="39D350EE"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7AD47A4C"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DLD10-200</w:t>
            </w:r>
          </w:p>
        </w:tc>
        <w:tc>
          <w:tcPr>
            <w:tcW w:w="1208" w:type="dxa"/>
            <w:tcBorders>
              <w:bottom w:val="single" w:sz="4" w:space="0" w:color="auto"/>
            </w:tcBorders>
          </w:tcPr>
          <w:p w14:paraId="4464AC85"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bottom w:val="single" w:sz="4" w:space="0" w:color="auto"/>
            </w:tcBorders>
          </w:tcPr>
          <w:p w14:paraId="653B4E58"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G-FR2-A5-12</w:t>
            </w:r>
          </w:p>
        </w:tc>
        <w:tc>
          <w:tcPr>
            <w:tcW w:w="1134" w:type="dxa"/>
            <w:tcBorders>
              <w:bottom w:val="single" w:sz="4" w:space="0" w:color="auto"/>
            </w:tcBorders>
          </w:tcPr>
          <w:p w14:paraId="2F39729E"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Pr>
          <w:p w14:paraId="49EED969"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right w:val="single" w:sz="4" w:space="0" w:color="auto"/>
            </w:tcBorders>
          </w:tcPr>
          <w:p w14:paraId="6B176BF5"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12.6</w:t>
            </w:r>
          </w:p>
        </w:tc>
      </w:tr>
      <w:tr w:rsidR="00975EF3" w:rsidRPr="00975EF3" w14:paraId="7ECF512B" w14:textId="77777777" w:rsidTr="00FC792E">
        <w:trPr>
          <w:cantSplit/>
          <w:jc w:val="center"/>
        </w:trPr>
        <w:tc>
          <w:tcPr>
            <w:tcW w:w="988" w:type="dxa"/>
            <w:tcBorders>
              <w:left w:val="single" w:sz="4" w:space="0" w:color="auto"/>
              <w:bottom w:val="nil"/>
            </w:tcBorders>
          </w:tcPr>
          <w:p w14:paraId="0CCAF964"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2</w:t>
            </w:r>
          </w:p>
        </w:tc>
        <w:tc>
          <w:tcPr>
            <w:tcW w:w="1134" w:type="dxa"/>
            <w:tcBorders>
              <w:top w:val="nil"/>
              <w:bottom w:val="nil"/>
            </w:tcBorders>
          </w:tcPr>
          <w:p w14:paraId="61CE251A"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bottom w:val="single" w:sz="4" w:space="0" w:color="auto"/>
            </w:tcBorders>
          </w:tcPr>
          <w:p w14:paraId="3C7243FE"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06A7302F"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bottom w:val="single" w:sz="4" w:space="0" w:color="auto"/>
            </w:tcBorders>
          </w:tcPr>
          <w:p w14:paraId="56F0246F"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tcBorders>
          </w:tcPr>
          <w:p w14:paraId="55B29A5A" w14:textId="77A6E0A4"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G-FR2-A3B-</w:t>
            </w:r>
            <w:ins w:id="145" w:author="Ericsson_Nicholas Pu" w:date="2024-04-29T09:45:00Z">
              <w:r w:rsidR="006D5FCB">
                <w:rPr>
                  <w:rFonts w:ascii="Arial" w:eastAsia="Times New Roman" w:hAnsi="Arial"/>
                  <w:sz w:val="18"/>
                  <w:lang w:eastAsia="zh-CN"/>
                </w:rPr>
                <w:t>9</w:t>
              </w:r>
            </w:ins>
            <w:del w:id="146" w:author="Ericsson_Nicholas Pu" w:date="2024-04-29T09:45:00Z">
              <w:r w:rsidRPr="00975EF3" w:rsidDel="006D5FCB">
                <w:rPr>
                  <w:rFonts w:ascii="Arial" w:eastAsia="Times New Roman" w:hAnsi="Arial"/>
                  <w:sz w:val="18"/>
                  <w:lang w:eastAsia="zh-CN"/>
                </w:rPr>
                <w:delText>7</w:delText>
              </w:r>
            </w:del>
          </w:p>
        </w:tc>
        <w:tc>
          <w:tcPr>
            <w:tcW w:w="1134" w:type="dxa"/>
            <w:tcBorders>
              <w:top w:val="single" w:sz="4" w:space="0" w:color="auto"/>
              <w:bottom w:val="single" w:sz="4" w:space="0" w:color="auto"/>
            </w:tcBorders>
          </w:tcPr>
          <w:p w14:paraId="3FD85B57"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Borders>
              <w:bottom w:val="single" w:sz="4" w:space="0" w:color="auto"/>
            </w:tcBorders>
          </w:tcPr>
          <w:p w14:paraId="6A3500FA"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No</w:t>
            </w:r>
          </w:p>
        </w:tc>
        <w:tc>
          <w:tcPr>
            <w:tcW w:w="992" w:type="dxa"/>
            <w:tcBorders>
              <w:bottom w:val="single" w:sz="4" w:space="0" w:color="auto"/>
              <w:right w:val="single" w:sz="4" w:space="0" w:color="auto"/>
            </w:tcBorders>
          </w:tcPr>
          <w:p w14:paraId="0E737800"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4</w:t>
            </w:r>
          </w:p>
        </w:tc>
      </w:tr>
      <w:tr w:rsidR="00975EF3" w:rsidRPr="00975EF3" w14:paraId="5066CA3B" w14:textId="77777777" w:rsidTr="00FC792E">
        <w:trPr>
          <w:cantSplit/>
          <w:jc w:val="center"/>
        </w:trPr>
        <w:tc>
          <w:tcPr>
            <w:tcW w:w="988" w:type="dxa"/>
            <w:tcBorders>
              <w:top w:val="nil"/>
              <w:left w:val="single" w:sz="4" w:space="0" w:color="auto"/>
              <w:bottom w:val="single" w:sz="4" w:space="0" w:color="auto"/>
            </w:tcBorders>
          </w:tcPr>
          <w:p w14:paraId="7269CF29"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single" w:sz="4" w:space="0" w:color="auto"/>
            </w:tcBorders>
          </w:tcPr>
          <w:p w14:paraId="603D5180"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top w:val="single" w:sz="4" w:space="0" w:color="auto"/>
            </w:tcBorders>
          </w:tcPr>
          <w:p w14:paraId="2B6C9436"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top w:val="single" w:sz="4" w:space="0" w:color="auto"/>
            </w:tcBorders>
          </w:tcPr>
          <w:p w14:paraId="7F7EA6FE"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top w:val="single" w:sz="4" w:space="0" w:color="auto"/>
            </w:tcBorders>
          </w:tcPr>
          <w:p w14:paraId="38D95423"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tcBorders>
          </w:tcPr>
          <w:p w14:paraId="047D91EB" w14:textId="77777777" w:rsidR="00975EF3" w:rsidRPr="00975EF3" w:rsidRDefault="00975EF3" w:rsidP="00975EF3">
            <w:pPr>
              <w:keepNext/>
              <w:keepLines/>
              <w:spacing w:after="0"/>
              <w:jc w:val="center"/>
              <w:rPr>
                <w:rFonts w:ascii="Arial" w:eastAsia="Times New Roman" w:hAnsi="Arial"/>
                <w:sz w:val="18"/>
              </w:rPr>
            </w:pPr>
            <w:del w:id="147" w:author="Ericsson_Nicholas Pu" w:date="2024-04-29T09:46:00Z">
              <w:r w:rsidRPr="00975EF3" w:rsidDel="006D5FCB">
                <w:rPr>
                  <w:rFonts w:ascii="Arial" w:eastAsia="Times New Roman" w:hAnsi="Arial"/>
                  <w:sz w:val="18"/>
                  <w:lang w:eastAsia="zh-CN"/>
                </w:rPr>
                <w:delText>[</w:delText>
              </w:r>
            </w:del>
            <w:r w:rsidRPr="00975EF3">
              <w:rPr>
                <w:rFonts w:ascii="Arial" w:eastAsia="Times New Roman" w:hAnsi="Arial"/>
                <w:sz w:val="18"/>
                <w:lang w:eastAsia="zh-CN"/>
              </w:rPr>
              <w:t>G-FR2-A7-12</w:t>
            </w:r>
            <w:del w:id="148" w:author="Ericsson_Nicholas Pu" w:date="2024-04-29T09:46:00Z">
              <w:r w:rsidRPr="00975EF3" w:rsidDel="006D5FCB">
                <w:rPr>
                  <w:rFonts w:ascii="Arial" w:eastAsia="Times New Roman" w:hAnsi="Arial"/>
                  <w:sz w:val="18"/>
                  <w:lang w:eastAsia="zh-CN"/>
                </w:rPr>
                <w:delText>]</w:delText>
              </w:r>
            </w:del>
          </w:p>
        </w:tc>
        <w:tc>
          <w:tcPr>
            <w:tcW w:w="1134" w:type="dxa"/>
            <w:tcBorders>
              <w:top w:val="single" w:sz="4" w:space="0" w:color="auto"/>
              <w:bottom w:val="single" w:sz="4" w:space="0" w:color="auto"/>
            </w:tcBorders>
          </w:tcPr>
          <w:p w14:paraId="6053979F"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Borders>
              <w:top w:val="single" w:sz="4" w:space="0" w:color="auto"/>
            </w:tcBorders>
          </w:tcPr>
          <w:p w14:paraId="01EC91E5"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top w:val="single" w:sz="4" w:space="0" w:color="auto"/>
              <w:right w:val="single" w:sz="4" w:space="0" w:color="auto"/>
            </w:tcBorders>
          </w:tcPr>
          <w:p w14:paraId="6BA5BD94"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14</w:t>
            </w:r>
          </w:p>
        </w:tc>
      </w:tr>
    </w:tbl>
    <w:p w14:paraId="126926C2" w14:textId="77777777" w:rsidR="00975EF3" w:rsidRPr="00975EF3" w:rsidRDefault="00975EF3" w:rsidP="00975EF3">
      <w:pPr>
        <w:rPr>
          <w:rFonts w:eastAsia="Times New Roman"/>
          <w:lang w:eastAsia="zh-CN"/>
        </w:rPr>
      </w:pPr>
    </w:p>
    <w:p w14:paraId="6700947A" w14:textId="77777777" w:rsidR="00975EF3" w:rsidRPr="00975EF3" w:rsidRDefault="00975EF3" w:rsidP="00975EF3">
      <w:pPr>
        <w:keepNext/>
        <w:keepLines/>
        <w:spacing w:before="60"/>
        <w:jc w:val="center"/>
        <w:rPr>
          <w:rFonts w:ascii="Arial" w:eastAsia="Times New Roman" w:hAnsi="Arial"/>
          <w:b/>
          <w:highlight w:val="yellow"/>
          <w:lang w:eastAsia="zh-CN"/>
        </w:rPr>
      </w:pPr>
      <w:r w:rsidRPr="00975EF3">
        <w:rPr>
          <w:rFonts w:ascii="Arial" w:eastAsia="Times New Roman" w:hAnsi="Arial"/>
          <w:b/>
        </w:rPr>
        <w:t>Table 11.2.2.1.2-</w:t>
      </w:r>
      <w:r w:rsidRPr="00975EF3">
        <w:rPr>
          <w:rFonts w:ascii="Arial" w:eastAsia="Times New Roman" w:hAnsi="Arial"/>
          <w:b/>
          <w:lang w:eastAsia="zh-CN"/>
        </w:rPr>
        <w:t>10</w:t>
      </w:r>
      <w:r w:rsidRPr="00975EF3">
        <w:rPr>
          <w:rFonts w:ascii="Arial" w:eastAsia="Times New Roman" w:hAnsi="Arial"/>
          <w:b/>
        </w:rPr>
        <w:t>: Test requirements for PUSCH with 70% of maximum throughput, 400 MHz Channel Bandwidth</w:t>
      </w:r>
      <w:r w:rsidRPr="00975EF3">
        <w:rPr>
          <w:rFonts w:ascii="Arial" w:eastAsia="Times New Roman" w:hAnsi="Arial"/>
          <w:b/>
          <w:lang w:eastAsia="zh-CN"/>
        </w:rPr>
        <w:t>, 480 kHz SCS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975EF3" w:rsidRPr="00975EF3" w14:paraId="4E694DD1" w14:textId="77777777" w:rsidTr="00FC792E">
        <w:trPr>
          <w:cantSplit/>
          <w:jc w:val="center"/>
        </w:trPr>
        <w:tc>
          <w:tcPr>
            <w:tcW w:w="988" w:type="dxa"/>
            <w:tcBorders>
              <w:top w:val="single" w:sz="4" w:space="0" w:color="auto"/>
              <w:left w:val="single" w:sz="4" w:space="0" w:color="auto"/>
              <w:bottom w:val="single" w:sz="4" w:space="0" w:color="auto"/>
            </w:tcBorders>
          </w:tcPr>
          <w:p w14:paraId="1C4CE869"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Number of TX antennas</w:t>
            </w:r>
          </w:p>
        </w:tc>
        <w:tc>
          <w:tcPr>
            <w:tcW w:w="1134" w:type="dxa"/>
            <w:tcBorders>
              <w:top w:val="single" w:sz="4" w:space="0" w:color="auto"/>
              <w:bottom w:val="single" w:sz="4" w:space="0" w:color="auto"/>
            </w:tcBorders>
          </w:tcPr>
          <w:p w14:paraId="4D7CC0B0"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Number of demodulation branches</w:t>
            </w:r>
          </w:p>
        </w:tc>
        <w:tc>
          <w:tcPr>
            <w:tcW w:w="850" w:type="dxa"/>
            <w:tcBorders>
              <w:top w:val="single" w:sz="4" w:space="0" w:color="auto"/>
              <w:bottom w:val="single" w:sz="4" w:space="0" w:color="auto"/>
            </w:tcBorders>
          </w:tcPr>
          <w:p w14:paraId="45F8F0C9"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Cyclic prefix</w:t>
            </w:r>
          </w:p>
        </w:tc>
        <w:tc>
          <w:tcPr>
            <w:tcW w:w="1627" w:type="dxa"/>
            <w:tcBorders>
              <w:top w:val="single" w:sz="4" w:space="0" w:color="auto"/>
              <w:bottom w:val="single" w:sz="4" w:space="0" w:color="auto"/>
            </w:tcBorders>
          </w:tcPr>
          <w:p w14:paraId="7A3A287B" w14:textId="77777777" w:rsidR="00975EF3" w:rsidRPr="00975EF3" w:rsidRDefault="00975EF3" w:rsidP="00975EF3">
            <w:pPr>
              <w:keepNext/>
              <w:keepLines/>
              <w:spacing w:after="0"/>
              <w:jc w:val="center"/>
              <w:rPr>
                <w:rFonts w:ascii="Arial" w:eastAsia="Times New Roman" w:hAnsi="Arial"/>
                <w:b/>
                <w:sz w:val="18"/>
                <w:lang w:val="fr-FR"/>
              </w:rPr>
            </w:pPr>
            <w:r w:rsidRPr="00975EF3">
              <w:rPr>
                <w:rFonts w:ascii="Arial" w:eastAsia="Times New Roman" w:hAnsi="Arial"/>
                <w:b/>
                <w:sz w:val="18"/>
                <w:lang w:val="fr-FR"/>
              </w:rPr>
              <w:t xml:space="preserve">Propagation conditions and </w:t>
            </w:r>
            <w:proofErr w:type="spellStart"/>
            <w:r w:rsidRPr="00975EF3">
              <w:rPr>
                <w:rFonts w:ascii="Arial" w:eastAsia="Times New Roman" w:hAnsi="Arial"/>
                <w:b/>
                <w:sz w:val="18"/>
                <w:lang w:val="fr-FR"/>
              </w:rPr>
              <w:t>correlation</w:t>
            </w:r>
            <w:proofErr w:type="spellEnd"/>
            <w:r w:rsidRPr="00975EF3">
              <w:rPr>
                <w:rFonts w:ascii="Arial" w:eastAsia="Times New Roman" w:hAnsi="Arial"/>
                <w:b/>
                <w:sz w:val="18"/>
                <w:lang w:val="fr-FR"/>
              </w:rPr>
              <w:t xml:space="preserve"> matrix (</w:t>
            </w:r>
            <w:proofErr w:type="spellStart"/>
            <w:r w:rsidRPr="00975EF3">
              <w:rPr>
                <w:rFonts w:ascii="Arial" w:eastAsia="Times New Roman" w:hAnsi="Arial"/>
                <w:b/>
                <w:sz w:val="18"/>
                <w:lang w:val="fr-FR"/>
              </w:rPr>
              <w:t>annex</w:t>
            </w:r>
            <w:proofErr w:type="spellEnd"/>
            <w:r w:rsidRPr="00975EF3">
              <w:rPr>
                <w:rFonts w:ascii="Arial" w:eastAsia="Times New Roman" w:hAnsi="Arial"/>
                <w:b/>
                <w:sz w:val="18"/>
                <w:lang w:val="fr-FR"/>
              </w:rPr>
              <w:t xml:space="preserve"> G)</w:t>
            </w:r>
          </w:p>
        </w:tc>
        <w:tc>
          <w:tcPr>
            <w:tcW w:w="1208" w:type="dxa"/>
            <w:tcBorders>
              <w:top w:val="single" w:sz="4" w:space="0" w:color="auto"/>
              <w:bottom w:val="single" w:sz="4" w:space="0" w:color="auto"/>
            </w:tcBorders>
          </w:tcPr>
          <w:p w14:paraId="242FF23E"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Fraction of maximum throughput</w:t>
            </w:r>
          </w:p>
        </w:tc>
        <w:tc>
          <w:tcPr>
            <w:tcW w:w="1134" w:type="dxa"/>
            <w:tcBorders>
              <w:top w:val="single" w:sz="4" w:space="0" w:color="auto"/>
              <w:bottom w:val="single" w:sz="4" w:space="0" w:color="auto"/>
            </w:tcBorders>
          </w:tcPr>
          <w:p w14:paraId="5E6CFC3A"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FRC</w:t>
            </w:r>
            <w:r w:rsidRPr="00975EF3">
              <w:rPr>
                <w:rFonts w:ascii="Arial" w:eastAsia="Times New Roman" w:hAnsi="Arial"/>
                <w:b/>
                <w:sz w:val="18"/>
              </w:rPr>
              <w:br/>
              <w:t>(annex A)</w:t>
            </w:r>
          </w:p>
        </w:tc>
        <w:tc>
          <w:tcPr>
            <w:tcW w:w="1134" w:type="dxa"/>
            <w:tcBorders>
              <w:top w:val="single" w:sz="4" w:space="0" w:color="auto"/>
              <w:bottom w:val="single" w:sz="4" w:space="0" w:color="auto"/>
            </w:tcBorders>
          </w:tcPr>
          <w:p w14:paraId="161536C2"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Additional DM-RS position</w:t>
            </w:r>
          </w:p>
        </w:tc>
        <w:tc>
          <w:tcPr>
            <w:tcW w:w="851" w:type="dxa"/>
            <w:tcBorders>
              <w:top w:val="single" w:sz="4" w:space="0" w:color="auto"/>
            </w:tcBorders>
          </w:tcPr>
          <w:p w14:paraId="46E2635A"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PT-RS</w:t>
            </w:r>
          </w:p>
        </w:tc>
        <w:tc>
          <w:tcPr>
            <w:tcW w:w="992" w:type="dxa"/>
            <w:tcBorders>
              <w:top w:val="single" w:sz="4" w:space="0" w:color="auto"/>
              <w:right w:val="single" w:sz="4" w:space="0" w:color="auto"/>
            </w:tcBorders>
          </w:tcPr>
          <w:p w14:paraId="760A5A58"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SNR</w:t>
            </w:r>
          </w:p>
          <w:p w14:paraId="0638DC55"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(dB)</w:t>
            </w:r>
          </w:p>
        </w:tc>
      </w:tr>
      <w:tr w:rsidR="00975EF3" w:rsidRPr="00975EF3" w14:paraId="36A319F8" w14:textId="77777777" w:rsidTr="00FC792E">
        <w:trPr>
          <w:cantSplit/>
          <w:jc w:val="center"/>
        </w:trPr>
        <w:tc>
          <w:tcPr>
            <w:tcW w:w="988" w:type="dxa"/>
            <w:tcBorders>
              <w:left w:val="single" w:sz="4" w:space="0" w:color="auto"/>
              <w:bottom w:val="nil"/>
            </w:tcBorders>
          </w:tcPr>
          <w:p w14:paraId="38DB39D2"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1</w:t>
            </w:r>
          </w:p>
        </w:tc>
        <w:tc>
          <w:tcPr>
            <w:tcW w:w="1134" w:type="dxa"/>
            <w:tcBorders>
              <w:bottom w:val="nil"/>
            </w:tcBorders>
          </w:tcPr>
          <w:p w14:paraId="4D460089"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2</w:t>
            </w:r>
          </w:p>
        </w:tc>
        <w:tc>
          <w:tcPr>
            <w:tcW w:w="850" w:type="dxa"/>
            <w:tcBorders>
              <w:bottom w:val="single" w:sz="4" w:space="0" w:color="auto"/>
            </w:tcBorders>
          </w:tcPr>
          <w:p w14:paraId="118F5A0B"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437E1C68"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bottom w:val="single" w:sz="4" w:space="0" w:color="auto"/>
            </w:tcBorders>
          </w:tcPr>
          <w:p w14:paraId="58149566"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bottom w:val="single" w:sz="4" w:space="0" w:color="auto"/>
              <w:right w:val="single" w:sz="4" w:space="0" w:color="auto"/>
            </w:tcBorders>
          </w:tcPr>
          <w:p w14:paraId="28B45F2B" w14:textId="08572509"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G-FR2-A3B-</w:t>
            </w:r>
            <w:ins w:id="149" w:author="Ericsson_Nicholas Pu" w:date="2024-04-29T09:44:00Z">
              <w:r w:rsidR="006D5FCB">
                <w:rPr>
                  <w:rFonts w:ascii="Arial" w:eastAsia="Times New Roman" w:hAnsi="Arial"/>
                  <w:sz w:val="18"/>
                  <w:lang w:eastAsia="zh-CN"/>
                </w:rPr>
                <w:t>5</w:t>
              </w:r>
            </w:ins>
            <w:del w:id="150" w:author="Ericsson_Nicholas Pu" w:date="2024-04-29T09:44:00Z">
              <w:r w:rsidRPr="00975EF3" w:rsidDel="006D5FCB">
                <w:rPr>
                  <w:rFonts w:ascii="Arial" w:eastAsia="Times New Roman" w:hAnsi="Arial"/>
                  <w:sz w:val="18"/>
                  <w:lang w:eastAsia="zh-CN"/>
                </w:rPr>
                <w:delText>3</w:delText>
              </w:r>
            </w:del>
          </w:p>
        </w:tc>
        <w:tc>
          <w:tcPr>
            <w:tcW w:w="1134" w:type="dxa"/>
            <w:tcBorders>
              <w:left w:val="single" w:sz="4" w:space="0" w:color="auto"/>
              <w:bottom w:val="single" w:sz="4" w:space="0" w:color="auto"/>
            </w:tcBorders>
          </w:tcPr>
          <w:p w14:paraId="2AB3CACA"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pos1</w:t>
            </w:r>
          </w:p>
        </w:tc>
        <w:tc>
          <w:tcPr>
            <w:tcW w:w="851" w:type="dxa"/>
          </w:tcPr>
          <w:p w14:paraId="4E777CE0"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No</w:t>
            </w:r>
          </w:p>
        </w:tc>
        <w:tc>
          <w:tcPr>
            <w:tcW w:w="992" w:type="dxa"/>
            <w:tcBorders>
              <w:right w:val="single" w:sz="4" w:space="0" w:color="auto"/>
            </w:tcBorders>
          </w:tcPr>
          <w:p w14:paraId="58FE80E1"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rPr>
              <w:t>-0.5</w:t>
            </w:r>
          </w:p>
        </w:tc>
      </w:tr>
      <w:tr w:rsidR="00975EF3" w:rsidRPr="00975EF3" w14:paraId="718ECD18" w14:textId="77777777" w:rsidTr="00FC792E">
        <w:trPr>
          <w:cantSplit/>
          <w:jc w:val="center"/>
        </w:trPr>
        <w:tc>
          <w:tcPr>
            <w:tcW w:w="988" w:type="dxa"/>
            <w:tcBorders>
              <w:top w:val="nil"/>
              <w:left w:val="single" w:sz="4" w:space="0" w:color="auto"/>
              <w:bottom w:val="nil"/>
            </w:tcBorders>
          </w:tcPr>
          <w:p w14:paraId="2A281DF4"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nil"/>
            </w:tcBorders>
          </w:tcPr>
          <w:p w14:paraId="6011F1D4"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top w:val="single" w:sz="4" w:space="0" w:color="auto"/>
            </w:tcBorders>
          </w:tcPr>
          <w:p w14:paraId="2B774A34"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top w:val="single" w:sz="4" w:space="0" w:color="auto"/>
            </w:tcBorders>
          </w:tcPr>
          <w:p w14:paraId="1A666DDB"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top w:val="single" w:sz="4" w:space="0" w:color="auto"/>
            </w:tcBorders>
          </w:tcPr>
          <w:p w14:paraId="6691308A"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right w:val="single" w:sz="4" w:space="0" w:color="auto"/>
            </w:tcBorders>
          </w:tcPr>
          <w:p w14:paraId="6B0010FF"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G-FR2-A4-23</w:t>
            </w:r>
          </w:p>
        </w:tc>
        <w:tc>
          <w:tcPr>
            <w:tcW w:w="1134" w:type="dxa"/>
            <w:tcBorders>
              <w:top w:val="single" w:sz="4" w:space="0" w:color="auto"/>
              <w:left w:val="single" w:sz="4" w:space="0" w:color="auto"/>
              <w:bottom w:val="single" w:sz="4" w:space="0" w:color="auto"/>
            </w:tcBorders>
          </w:tcPr>
          <w:p w14:paraId="7C98F1EE"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Pr>
          <w:p w14:paraId="12863BDD"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right w:val="single" w:sz="4" w:space="0" w:color="auto"/>
            </w:tcBorders>
          </w:tcPr>
          <w:p w14:paraId="42B33F43"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10.8</w:t>
            </w:r>
          </w:p>
        </w:tc>
      </w:tr>
      <w:tr w:rsidR="00975EF3" w:rsidRPr="00975EF3" w14:paraId="162F46E5" w14:textId="77777777" w:rsidTr="00FC792E">
        <w:trPr>
          <w:cantSplit/>
          <w:jc w:val="center"/>
        </w:trPr>
        <w:tc>
          <w:tcPr>
            <w:tcW w:w="988" w:type="dxa"/>
            <w:tcBorders>
              <w:top w:val="nil"/>
              <w:left w:val="single" w:sz="4" w:space="0" w:color="auto"/>
              <w:bottom w:val="single" w:sz="4" w:space="0" w:color="auto"/>
            </w:tcBorders>
          </w:tcPr>
          <w:p w14:paraId="0E5F172B"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nil"/>
            </w:tcBorders>
          </w:tcPr>
          <w:p w14:paraId="7108936D"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bottom w:val="single" w:sz="4" w:space="0" w:color="auto"/>
            </w:tcBorders>
          </w:tcPr>
          <w:p w14:paraId="710CAF63"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0EB14D4C"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DLD10-200</w:t>
            </w:r>
          </w:p>
        </w:tc>
        <w:tc>
          <w:tcPr>
            <w:tcW w:w="1208" w:type="dxa"/>
            <w:tcBorders>
              <w:bottom w:val="single" w:sz="4" w:space="0" w:color="auto"/>
            </w:tcBorders>
          </w:tcPr>
          <w:p w14:paraId="42EF187A"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bottom w:val="single" w:sz="4" w:space="0" w:color="auto"/>
            </w:tcBorders>
          </w:tcPr>
          <w:p w14:paraId="698ADF2D"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G-FR2-A5-13</w:t>
            </w:r>
          </w:p>
        </w:tc>
        <w:tc>
          <w:tcPr>
            <w:tcW w:w="1134" w:type="dxa"/>
            <w:tcBorders>
              <w:bottom w:val="single" w:sz="4" w:space="0" w:color="auto"/>
            </w:tcBorders>
          </w:tcPr>
          <w:p w14:paraId="0FA0BFE8"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Pr>
          <w:p w14:paraId="24EED2BE"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right w:val="single" w:sz="4" w:space="0" w:color="auto"/>
            </w:tcBorders>
          </w:tcPr>
          <w:p w14:paraId="791783FC"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12.8</w:t>
            </w:r>
          </w:p>
        </w:tc>
      </w:tr>
      <w:tr w:rsidR="00975EF3" w:rsidRPr="00975EF3" w14:paraId="31A68031" w14:textId="77777777" w:rsidTr="00FC792E">
        <w:trPr>
          <w:cantSplit/>
          <w:jc w:val="center"/>
        </w:trPr>
        <w:tc>
          <w:tcPr>
            <w:tcW w:w="988" w:type="dxa"/>
            <w:tcBorders>
              <w:left w:val="single" w:sz="4" w:space="0" w:color="auto"/>
              <w:bottom w:val="nil"/>
            </w:tcBorders>
          </w:tcPr>
          <w:p w14:paraId="2EBF8BD8"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2</w:t>
            </w:r>
          </w:p>
        </w:tc>
        <w:tc>
          <w:tcPr>
            <w:tcW w:w="1134" w:type="dxa"/>
            <w:tcBorders>
              <w:top w:val="nil"/>
              <w:bottom w:val="nil"/>
            </w:tcBorders>
          </w:tcPr>
          <w:p w14:paraId="0564B058"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bottom w:val="single" w:sz="4" w:space="0" w:color="auto"/>
            </w:tcBorders>
          </w:tcPr>
          <w:p w14:paraId="02CDCF67"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2C9A5512"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bottom w:val="single" w:sz="4" w:space="0" w:color="auto"/>
            </w:tcBorders>
          </w:tcPr>
          <w:p w14:paraId="37BE654A"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tcBorders>
          </w:tcPr>
          <w:p w14:paraId="1E4098E2" w14:textId="5531AA79"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G-FR2-A3B-</w:t>
            </w:r>
            <w:ins w:id="151" w:author="Ericsson_Nicholas Pu" w:date="2024-04-29T09:46:00Z">
              <w:r w:rsidR="006D5FCB">
                <w:rPr>
                  <w:rFonts w:ascii="Arial" w:eastAsia="Times New Roman" w:hAnsi="Arial"/>
                  <w:sz w:val="18"/>
                  <w:lang w:eastAsia="zh-CN"/>
                </w:rPr>
                <w:t>10</w:t>
              </w:r>
            </w:ins>
            <w:del w:id="152" w:author="Ericsson_Nicholas Pu" w:date="2024-04-29T09:46:00Z">
              <w:r w:rsidRPr="00975EF3" w:rsidDel="006D5FCB">
                <w:rPr>
                  <w:rFonts w:ascii="Arial" w:eastAsia="Times New Roman" w:hAnsi="Arial"/>
                  <w:sz w:val="18"/>
                  <w:lang w:eastAsia="zh-CN"/>
                </w:rPr>
                <w:delText>8</w:delText>
              </w:r>
            </w:del>
          </w:p>
        </w:tc>
        <w:tc>
          <w:tcPr>
            <w:tcW w:w="1134" w:type="dxa"/>
            <w:tcBorders>
              <w:top w:val="single" w:sz="4" w:space="0" w:color="auto"/>
              <w:bottom w:val="single" w:sz="4" w:space="0" w:color="auto"/>
            </w:tcBorders>
          </w:tcPr>
          <w:p w14:paraId="2F35D724"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Borders>
              <w:bottom w:val="single" w:sz="4" w:space="0" w:color="auto"/>
            </w:tcBorders>
          </w:tcPr>
          <w:p w14:paraId="3F8B4D08"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No</w:t>
            </w:r>
          </w:p>
        </w:tc>
        <w:tc>
          <w:tcPr>
            <w:tcW w:w="992" w:type="dxa"/>
            <w:tcBorders>
              <w:bottom w:val="single" w:sz="4" w:space="0" w:color="auto"/>
              <w:right w:val="single" w:sz="4" w:space="0" w:color="auto"/>
            </w:tcBorders>
          </w:tcPr>
          <w:p w14:paraId="5E16F449"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3.5</w:t>
            </w:r>
          </w:p>
        </w:tc>
      </w:tr>
      <w:tr w:rsidR="00975EF3" w:rsidRPr="00975EF3" w14:paraId="710781E7" w14:textId="77777777" w:rsidTr="00FC792E">
        <w:trPr>
          <w:cantSplit/>
          <w:jc w:val="center"/>
        </w:trPr>
        <w:tc>
          <w:tcPr>
            <w:tcW w:w="988" w:type="dxa"/>
            <w:tcBorders>
              <w:top w:val="nil"/>
              <w:left w:val="single" w:sz="4" w:space="0" w:color="auto"/>
              <w:bottom w:val="single" w:sz="4" w:space="0" w:color="auto"/>
            </w:tcBorders>
          </w:tcPr>
          <w:p w14:paraId="5B90B250"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single" w:sz="4" w:space="0" w:color="auto"/>
            </w:tcBorders>
          </w:tcPr>
          <w:p w14:paraId="59159116"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top w:val="single" w:sz="4" w:space="0" w:color="auto"/>
            </w:tcBorders>
          </w:tcPr>
          <w:p w14:paraId="2B6BD3A8"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top w:val="single" w:sz="4" w:space="0" w:color="auto"/>
            </w:tcBorders>
          </w:tcPr>
          <w:p w14:paraId="62A3A5A0"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top w:val="single" w:sz="4" w:space="0" w:color="auto"/>
            </w:tcBorders>
          </w:tcPr>
          <w:p w14:paraId="3B15E3E9"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tcBorders>
          </w:tcPr>
          <w:p w14:paraId="51D533FD" w14:textId="77777777" w:rsidR="00975EF3" w:rsidRPr="00975EF3" w:rsidRDefault="00975EF3" w:rsidP="00975EF3">
            <w:pPr>
              <w:keepNext/>
              <w:keepLines/>
              <w:spacing w:after="0"/>
              <w:jc w:val="center"/>
              <w:rPr>
                <w:rFonts w:ascii="Arial" w:eastAsia="Times New Roman" w:hAnsi="Arial"/>
                <w:sz w:val="18"/>
              </w:rPr>
            </w:pPr>
            <w:del w:id="153" w:author="Ericsson_Nicholas Pu" w:date="2024-04-29T09:46:00Z">
              <w:r w:rsidRPr="00975EF3" w:rsidDel="006D5FCB">
                <w:rPr>
                  <w:rFonts w:ascii="Arial" w:eastAsia="Times New Roman" w:hAnsi="Arial"/>
                  <w:sz w:val="18"/>
                  <w:lang w:eastAsia="zh-CN"/>
                </w:rPr>
                <w:delText>[</w:delText>
              </w:r>
            </w:del>
            <w:r w:rsidRPr="00975EF3">
              <w:rPr>
                <w:rFonts w:ascii="Arial" w:eastAsia="Times New Roman" w:hAnsi="Arial"/>
                <w:sz w:val="18"/>
                <w:lang w:eastAsia="zh-CN"/>
              </w:rPr>
              <w:t>G-FR2-A7-13</w:t>
            </w:r>
            <w:del w:id="154" w:author="Ericsson_Nicholas Pu" w:date="2024-04-29T09:46:00Z">
              <w:r w:rsidRPr="00975EF3" w:rsidDel="006D5FCB">
                <w:rPr>
                  <w:rFonts w:ascii="Arial" w:eastAsia="Times New Roman" w:hAnsi="Arial"/>
                  <w:sz w:val="18"/>
                  <w:lang w:eastAsia="zh-CN"/>
                </w:rPr>
                <w:delText>]</w:delText>
              </w:r>
            </w:del>
          </w:p>
        </w:tc>
        <w:tc>
          <w:tcPr>
            <w:tcW w:w="1134" w:type="dxa"/>
            <w:tcBorders>
              <w:top w:val="single" w:sz="4" w:space="0" w:color="auto"/>
              <w:bottom w:val="single" w:sz="4" w:space="0" w:color="auto"/>
            </w:tcBorders>
          </w:tcPr>
          <w:p w14:paraId="7B3862A6"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Borders>
              <w:top w:val="single" w:sz="4" w:space="0" w:color="auto"/>
            </w:tcBorders>
          </w:tcPr>
          <w:p w14:paraId="3D2D702B"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top w:val="single" w:sz="4" w:space="0" w:color="auto"/>
              <w:right w:val="single" w:sz="4" w:space="0" w:color="auto"/>
            </w:tcBorders>
          </w:tcPr>
          <w:p w14:paraId="1334F0D3"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13.8</w:t>
            </w:r>
          </w:p>
        </w:tc>
      </w:tr>
    </w:tbl>
    <w:p w14:paraId="480F5E0C" w14:textId="77777777" w:rsidR="00975EF3" w:rsidRPr="00975EF3" w:rsidRDefault="00975EF3" w:rsidP="00975EF3">
      <w:pPr>
        <w:rPr>
          <w:rFonts w:eastAsia="Times New Roman"/>
        </w:rPr>
      </w:pPr>
    </w:p>
    <w:p w14:paraId="652DA901" w14:textId="77777777" w:rsidR="00975EF3" w:rsidRDefault="00975EF3" w:rsidP="00BF710B">
      <w:pPr>
        <w:pStyle w:val="Heading4"/>
        <w:rPr>
          <w:lang w:eastAsia="ko-KR"/>
        </w:rPr>
      </w:pPr>
    </w:p>
    <w:p w14:paraId="5D111D0A" w14:textId="5CA947A0" w:rsidR="00BF710B" w:rsidRPr="00F95B02" w:rsidRDefault="00BF710B" w:rsidP="00BF710B">
      <w:pPr>
        <w:pStyle w:val="Heading4"/>
        <w:rPr>
          <w:lang w:eastAsia="zh-CN"/>
        </w:rPr>
      </w:pPr>
      <w:r w:rsidRPr="00F95B02">
        <w:rPr>
          <w:lang w:eastAsia="ko-KR"/>
        </w:rPr>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493F606" w14:textId="77777777" w:rsidR="00BF710B" w:rsidRPr="00F95B02" w:rsidRDefault="00BF710B" w:rsidP="00BF710B">
      <w:pPr>
        <w:pStyle w:val="Heading5"/>
      </w:pPr>
      <w:bookmarkStart w:id="155" w:name="_Toc21127755"/>
      <w:bookmarkStart w:id="156" w:name="_Toc29811964"/>
      <w:bookmarkStart w:id="157" w:name="_Toc36817516"/>
      <w:bookmarkStart w:id="158" w:name="_Toc37260439"/>
      <w:bookmarkStart w:id="159" w:name="_Toc37267827"/>
      <w:bookmarkStart w:id="160" w:name="_Toc44712434"/>
      <w:bookmarkStart w:id="161" w:name="_Toc45893746"/>
      <w:bookmarkStart w:id="162" w:name="_Toc53178460"/>
      <w:bookmarkStart w:id="163" w:name="_Toc53178911"/>
      <w:bookmarkStart w:id="164" w:name="_Toc61179153"/>
      <w:bookmarkStart w:id="165" w:name="_Toc61179623"/>
      <w:bookmarkStart w:id="166" w:name="_Toc67916919"/>
      <w:bookmarkStart w:id="167" w:name="_Toc74663540"/>
      <w:bookmarkStart w:id="168" w:name="_Toc82622083"/>
      <w:bookmarkStart w:id="169" w:name="_Toc90422930"/>
      <w:bookmarkStart w:id="170" w:name="_Toc106783126"/>
      <w:bookmarkStart w:id="171" w:name="_Toc107312017"/>
      <w:bookmarkStart w:id="172" w:name="_Toc107419601"/>
      <w:bookmarkStart w:id="173" w:name="_Toc107475230"/>
      <w:bookmarkStart w:id="174" w:name="_Toc114255823"/>
      <w:bookmarkStart w:id="175" w:name="_Toc115186503"/>
      <w:bookmarkStart w:id="176" w:name="_Toc123049333"/>
      <w:bookmarkStart w:id="177" w:name="_Toc123052255"/>
      <w:bookmarkStart w:id="178" w:name="_Toc123717262"/>
      <w:bookmarkStart w:id="179" w:name="_Toc124157170"/>
      <w:bookmarkStart w:id="180" w:name="_Toc124265542"/>
      <w:bookmarkStart w:id="181" w:name="_Toc131687674"/>
      <w:bookmarkStart w:id="182" w:name="_Toc138841216"/>
      <w:bookmarkStart w:id="183" w:name="_Toc156566892"/>
      <w:r w:rsidRPr="00F95B02">
        <w:rPr>
          <w:lang w:eastAsia="ko-KR"/>
        </w:rPr>
        <w:t>11.2.</w:t>
      </w:r>
      <w:r w:rsidRPr="00F95B02">
        <w:rPr>
          <w:lang w:eastAsia="zh-CN"/>
        </w:rPr>
        <w:t>2</w:t>
      </w:r>
      <w:r w:rsidRPr="00F95B02">
        <w:rPr>
          <w:lang w:eastAsia="ko-KR"/>
        </w:rPr>
        <w:t>.</w:t>
      </w:r>
      <w:r w:rsidRPr="00F95B02">
        <w:rPr>
          <w:lang w:eastAsia="zh-CN"/>
        </w:rPr>
        <w:t>2</w:t>
      </w:r>
      <w:r w:rsidRPr="00F95B02">
        <w:t>.1</w:t>
      </w:r>
      <w:r w:rsidRPr="00F95B02">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B524BDF" w14:textId="77777777" w:rsidR="00BF710B" w:rsidRPr="00F95B02" w:rsidRDefault="00BF710B" w:rsidP="00BF710B">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F35A86A" w14:textId="77777777" w:rsidR="00BF710B" w:rsidRDefault="00BF710B" w:rsidP="00BF710B">
      <w:pPr>
        <w:pStyle w:val="TH"/>
      </w:pPr>
      <w:r w:rsidRPr="00F95B02">
        <w:t xml:space="preserve">Table </w:t>
      </w:r>
      <w:r w:rsidRPr="00F95B02">
        <w:rPr>
          <w:lang w:eastAsia="ko-KR"/>
        </w:rPr>
        <w:t>11.2.</w:t>
      </w:r>
      <w:r w:rsidRPr="00F95B02">
        <w:rPr>
          <w:lang w:eastAsia="zh-CN"/>
        </w:rPr>
        <w:t>2</w:t>
      </w:r>
      <w:r w:rsidRPr="00F95B02">
        <w:rPr>
          <w:lang w:eastAsia="ko-KR"/>
        </w:rPr>
        <w:t>.</w:t>
      </w:r>
      <w:r w:rsidRPr="00F95B02">
        <w:rPr>
          <w:lang w:eastAsia="zh-CN"/>
        </w:rPr>
        <w:t>2</w:t>
      </w:r>
      <w:r w:rsidRPr="00F95B02">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BF710B" w:rsidRPr="00F95B02" w14:paraId="4DA86BB3" w14:textId="77777777" w:rsidTr="00FC792E">
        <w:trPr>
          <w:cantSplit/>
          <w:jc w:val="center"/>
        </w:trPr>
        <w:tc>
          <w:tcPr>
            <w:tcW w:w="5519" w:type="dxa"/>
            <w:gridSpan w:val="2"/>
          </w:tcPr>
          <w:p w14:paraId="588AD4D4" w14:textId="77777777" w:rsidR="00BF710B" w:rsidRPr="00F95B02" w:rsidRDefault="00BF710B" w:rsidP="00FC792E">
            <w:pPr>
              <w:pStyle w:val="TAH"/>
            </w:pPr>
            <w:r w:rsidRPr="00F95B02">
              <w:t>Parameter</w:t>
            </w:r>
          </w:p>
        </w:tc>
        <w:tc>
          <w:tcPr>
            <w:tcW w:w="3737" w:type="dxa"/>
          </w:tcPr>
          <w:p w14:paraId="6113BF8D" w14:textId="77777777" w:rsidR="00BF710B" w:rsidRPr="00F95B02" w:rsidRDefault="00BF710B" w:rsidP="00FC792E">
            <w:pPr>
              <w:pStyle w:val="TAH"/>
            </w:pPr>
            <w:r w:rsidRPr="00F95B02">
              <w:t>Value</w:t>
            </w:r>
          </w:p>
        </w:tc>
      </w:tr>
      <w:tr w:rsidR="00BF710B" w:rsidRPr="00F95B02" w14:paraId="036496D2" w14:textId="77777777" w:rsidTr="00FC792E">
        <w:trPr>
          <w:cantSplit/>
          <w:jc w:val="center"/>
        </w:trPr>
        <w:tc>
          <w:tcPr>
            <w:tcW w:w="5519" w:type="dxa"/>
            <w:gridSpan w:val="2"/>
          </w:tcPr>
          <w:p w14:paraId="513885F2" w14:textId="77777777" w:rsidR="00BF710B" w:rsidRPr="00F95B02" w:rsidRDefault="00BF710B" w:rsidP="00FC792E">
            <w:pPr>
              <w:pStyle w:val="TAL"/>
            </w:pPr>
            <w:r w:rsidRPr="00F95B02">
              <w:t>Transform precoding</w:t>
            </w:r>
          </w:p>
        </w:tc>
        <w:tc>
          <w:tcPr>
            <w:tcW w:w="3737" w:type="dxa"/>
          </w:tcPr>
          <w:p w14:paraId="00777F8B" w14:textId="77777777" w:rsidR="00BF710B" w:rsidRPr="00F95B02" w:rsidRDefault="00BF710B" w:rsidP="00FC792E">
            <w:pPr>
              <w:pStyle w:val="TAC"/>
              <w:rPr>
                <w:lang w:eastAsia="zh-CN"/>
              </w:rPr>
            </w:pPr>
            <w:r w:rsidRPr="00F95B02">
              <w:rPr>
                <w:lang w:eastAsia="zh-CN"/>
              </w:rPr>
              <w:t>Enabled</w:t>
            </w:r>
          </w:p>
        </w:tc>
      </w:tr>
      <w:tr w:rsidR="00BF710B" w:rsidRPr="00F95B02" w14:paraId="3E6A1EE5" w14:textId="77777777" w:rsidTr="00FC792E">
        <w:trPr>
          <w:cantSplit/>
          <w:jc w:val="center"/>
        </w:trPr>
        <w:tc>
          <w:tcPr>
            <w:tcW w:w="5519" w:type="dxa"/>
            <w:gridSpan w:val="2"/>
          </w:tcPr>
          <w:p w14:paraId="44FAA6EB" w14:textId="77777777" w:rsidR="00BF710B" w:rsidRPr="00F95B02" w:rsidRDefault="00BF710B" w:rsidP="00FC792E">
            <w:pPr>
              <w:pStyle w:val="TAL"/>
            </w:pPr>
            <w:r w:rsidRPr="00F95B02">
              <w:rPr>
                <w:rFonts w:eastAsia="DengXian"/>
                <w:lang w:eastAsia="zh-CN"/>
              </w:rPr>
              <w:t>Default TDD UL-DL pattern (Note 1)</w:t>
            </w:r>
          </w:p>
        </w:tc>
        <w:tc>
          <w:tcPr>
            <w:tcW w:w="3737" w:type="dxa"/>
          </w:tcPr>
          <w:p w14:paraId="5EE26649" w14:textId="77777777" w:rsidR="00BF710B" w:rsidRPr="00F95B02" w:rsidRDefault="00BF710B" w:rsidP="00FC792E">
            <w:pPr>
              <w:pStyle w:val="TAC"/>
              <w:rPr>
                <w:rFonts w:eastAsia="Malgun Gothic" w:cs="Arial"/>
              </w:rPr>
            </w:pPr>
            <w:r w:rsidRPr="00F95B02">
              <w:rPr>
                <w:rFonts w:eastAsia="Malgun Gothic" w:cs="Arial"/>
              </w:rPr>
              <w:t>60 kHz and 120kHz SCS:</w:t>
            </w:r>
          </w:p>
          <w:p w14:paraId="2E7AE21A" w14:textId="77777777" w:rsidR="00BF710B" w:rsidRDefault="00BF710B" w:rsidP="00FC792E">
            <w:pPr>
              <w:pStyle w:val="TAC"/>
              <w:rPr>
                <w:rFonts w:eastAsia="Malgun Gothic" w:cs="Arial"/>
              </w:rPr>
            </w:pPr>
            <w:r w:rsidRPr="00F95B02">
              <w:rPr>
                <w:rFonts w:eastAsia="Malgun Gothic" w:cs="Arial"/>
              </w:rPr>
              <w:t>3D1S1U, S=10D:2G:2U</w:t>
            </w:r>
          </w:p>
          <w:p w14:paraId="3B40C248" w14:textId="77777777" w:rsidR="00BF710B" w:rsidRPr="00F95B02" w:rsidRDefault="00BF710B" w:rsidP="00FC792E">
            <w:pPr>
              <w:pStyle w:val="TAC"/>
            </w:pPr>
            <w:r w:rsidRPr="0089194E">
              <w:t>480kHz SCS:14D2S4U,</w:t>
            </w:r>
            <w:r>
              <w:t xml:space="preserve"> </w:t>
            </w:r>
            <w:r w:rsidRPr="0089194E">
              <w:t>S1=12D:2G0U,</w:t>
            </w:r>
            <w:r>
              <w:t xml:space="preserve"> </w:t>
            </w:r>
            <w:r w:rsidRPr="0089194E">
              <w:t>S2=0D:6G:8U</w:t>
            </w:r>
          </w:p>
        </w:tc>
      </w:tr>
      <w:tr w:rsidR="00BF710B" w:rsidRPr="00F95B02" w14:paraId="3DF27D4F" w14:textId="77777777" w:rsidTr="00FC792E">
        <w:trPr>
          <w:cantSplit/>
          <w:jc w:val="center"/>
        </w:trPr>
        <w:tc>
          <w:tcPr>
            <w:tcW w:w="1652" w:type="dxa"/>
            <w:tcBorders>
              <w:top w:val="single" w:sz="6" w:space="0" w:color="auto"/>
              <w:bottom w:val="nil"/>
            </w:tcBorders>
          </w:tcPr>
          <w:p w14:paraId="08300FC3" w14:textId="77777777" w:rsidR="00BF710B" w:rsidRPr="00F95B02" w:rsidRDefault="00BF710B" w:rsidP="00FC792E">
            <w:pPr>
              <w:pStyle w:val="TAL"/>
              <w:rPr>
                <w:rFonts w:eastAsia="DengXian"/>
                <w:lang w:eastAsia="zh-CN"/>
              </w:rPr>
            </w:pPr>
            <w:r w:rsidRPr="00F95B02">
              <w:t>HARQ</w:t>
            </w:r>
          </w:p>
        </w:tc>
        <w:tc>
          <w:tcPr>
            <w:tcW w:w="3867" w:type="dxa"/>
          </w:tcPr>
          <w:p w14:paraId="36D953C7" w14:textId="77777777" w:rsidR="00BF710B" w:rsidRPr="00F95B02" w:rsidRDefault="00BF710B" w:rsidP="00FC792E">
            <w:pPr>
              <w:pStyle w:val="TAL"/>
              <w:rPr>
                <w:rFonts w:eastAsia="DengXian"/>
                <w:lang w:eastAsia="zh-CN"/>
              </w:rPr>
            </w:pPr>
            <w:r w:rsidRPr="00F95B02">
              <w:t>Maximum number of HARQ transmissions</w:t>
            </w:r>
          </w:p>
        </w:tc>
        <w:tc>
          <w:tcPr>
            <w:tcW w:w="3737" w:type="dxa"/>
          </w:tcPr>
          <w:p w14:paraId="4A6FCC03" w14:textId="77777777" w:rsidR="00BF710B" w:rsidRPr="00F95B02" w:rsidRDefault="00BF710B" w:rsidP="00FC792E">
            <w:pPr>
              <w:pStyle w:val="TAC"/>
              <w:rPr>
                <w:rFonts w:eastAsia="Malgun Gothic" w:cs="Arial"/>
              </w:rPr>
            </w:pPr>
            <w:r w:rsidRPr="00F95B02">
              <w:t>4</w:t>
            </w:r>
          </w:p>
        </w:tc>
      </w:tr>
      <w:tr w:rsidR="00BF710B" w:rsidRPr="00F95B02" w14:paraId="2B188F5F" w14:textId="77777777" w:rsidTr="00FC792E">
        <w:trPr>
          <w:cantSplit/>
          <w:jc w:val="center"/>
        </w:trPr>
        <w:tc>
          <w:tcPr>
            <w:tcW w:w="1652" w:type="dxa"/>
            <w:tcBorders>
              <w:top w:val="nil"/>
              <w:bottom w:val="single" w:sz="6" w:space="0" w:color="auto"/>
            </w:tcBorders>
          </w:tcPr>
          <w:p w14:paraId="1ABE20F5" w14:textId="77777777" w:rsidR="00BF710B" w:rsidRPr="00F95B02" w:rsidRDefault="00BF710B" w:rsidP="00FC792E">
            <w:pPr>
              <w:pStyle w:val="TAL"/>
              <w:rPr>
                <w:rFonts w:eastAsia="DengXian"/>
                <w:lang w:eastAsia="zh-CN"/>
              </w:rPr>
            </w:pPr>
          </w:p>
        </w:tc>
        <w:tc>
          <w:tcPr>
            <w:tcW w:w="3867" w:type="dxa"/>
          </w:tcPr>
          <w:p w14:paraId="0B032801" w14:textId="77777777" w:rsidR="00BF710B" w:rsidRPr="00F95B02" w:rsidRDefault="00BF710B" w:rsidP="00FC792E">
            <w:pPr>
              <w:pStyle w:val="TAL"/>
              <w:rPr>
                <w:rFonts w:eastAsia="DengXian"/>
                <w:lang w:eastAsia="zh-CN"/>
              </w:rPr>
            </w:pPr>
            <w:r w:rsidRPr="00F95B02">
              <w:t>RV sequence</w:t>
            </w:r>
          </w:p>
        </w:tc>
        <w:tc>
          <w:tcPr>
            <w:tcW w:w="3737" w:type="dxa"/>
          </w:tcPr>
          <w:p w14:paraId="13226F67" w14:textId="77777777" w:rsidR="00BF710B" w:rsidRPr="00F95B02" w:rsidRDefault="00BF710B" w:rsidP="00FC792E">
            <w:pPr>
              <w:pStyle w:val="TAC"/>
              <w:rPr>
                <w:rFonts w:eastAsia="Malgun Gothic" w:cs="Arial"/>
              </w:rPr>
            </w:pPr>
            <w:r w:rsidRPr="00F95B02">
              <w:rPr>
                <w:lang w:val="fr-FR"/>
              </w:rPr>
              <w:t>0, 2, 3, 1</w:t>
            </w:r>
          </w:p>
        </w:tc>
      </w:tr>
      <w:tr w:rsidR="00BF710B" w:rsidRPr="00F95B02" w14:paraId="1B79BB1E" w14:textId="77777777" w:rsidTr="00FC792E">
        <w:trPr>
          <w:cantSplit/>
          <w:jc w:val="center"/>
        </w:trPr>
        <w:tc>
          <w:tcPr>
            <w:tcW w:w="1652" w:type="dxa"/>
            <w:tcBorders>
              <w:top w:val="single" w:sz="6" w:space="0" w:color="auto"/>
              <w:bottom w:val="nil"/>
            </w:tcBorders>
          </w:tcPr>
          <w:p w14:paraId="6840F7E4" w14:textId="77777777" w:rsidR="00BF710B" w:rsidRPr="00F95B02" w:rsidRDefault="00BF710B" w:rsidP="00FC792E">
            <w:pPr>
              <w:pStyle w:val="TAL"/>
              <w:rPr>
                <w:rFonts w:eastAsia="DengXian"/>
                <w:lang w:eastAsia="zh-CN"/>
              </w:rPr>
            </w:pPr>
            <w:r w:rsidRPr="00F95B02">
              <w:t>DM-RS</w:t>
            </w:r>
          </w:p>
        </w:tc>
        <w:tc>
          <w:tcPr>
            <w:tcW w:w="3867" w:type="dxa"/>
            <w:vAlign w:val="center"/>
          </w:tcPr>
          <w:p w14:paraId="1F72D181" w14:textId="77777777" w:rsidR="00BF710B" w:rsidRPr="00F95B02" w:rsidRDefault="00BF710B" w:rsidP="00FC792E">
            <w:pPr>
              <w:pStyle w:val="TAL"/>
            </w:pPr>
            <w:r w:rsidRPr="00F95B02">
              <w:t>DM-RS configuration type</w:t>
            </w:r>
          </w:p>
        </w:tc>
        <w:tc>
          <w:tcPr>
            <w:tcW w:w="3737" w:type="dxa"/>
          </w:tcPr>
          <w:p w14:paraId="12DBF604" w14:textId="77777777" w:rsidR="00BF710B" w:rsidRPr="00F95B02" w:rsidRDefault="00BF710B" w:rsidP="00FC792E">
            <w:pPr>
              <w:pStyle w:val="TAC"/>
              <w:rPr>
                <w:lang w:val="fr-FR"/>
              </w:rPr>
            </w:pPr>
            <w:r w:rsidRPr="00F95B02">
              <w:t>1</w:t>
            </w:r>
          </w:p>
        </w:tc>
      </w:tr>
      <w:tr w:rsidR="00BF710B" w:rsidRPr="00F95B02" w14:paraId="3EE454B5" w14:textId="77777777" w:rsidTr="00FC792E">
        <w:trPr>
          <w:cantSplit/>
          <w:jc w:val="center"/>
        </w:trPr>
        <w:tc>
          <w:tcPr>
            <w:tcW w:w="1652" w:type="dxa"/>
            <w:tcBorders>
              <w:top w:val="nil"/>
              <w:bottom w:val="nil"/>
            </w:tcBorders>
          </w:tcPr>
          <w:p w14:paraId="280C2233" w14:textId="77777777" w:rsidR="00BF710B" w:rsidRPr="00F95B02" w:rsidRDefault="00BF710B" w:rsidP="00FC792E">
            <w:pPr>
              <w:pStyle w:val="TAL"/>
              <w:rPr>
                <w:rFonts w:eastAsia="DengXian"/>
                <w:lang w:eastAsia="zh-CN"/>
              </w:rPr>
            </w:pPr>
          </w:p>
        </w:tc>
        <w:tc>
          <w:tcPr>
            <w:tcW w:w="3867" w:type="dxa"/>
            <w:vAlign w:val="center"/>
          </w:tcPr>
          <w:p w14:paraId="7488D01F" w14:textId="77777777" w:rsidR="00BF710B" w:rsidRPr="00F95B02" w:rsidRDefault="00BF710B" w:rsidP="00FC792E">
            <w:pPr>
              <w:pStyle w:val="TAL"/>
            </w:pPr>
            <w:r w:rsidRPr="00F95B02">
              <w:t>DM-RS duration</w:t>
            </w:r>
          </w:p>
        </w:tc>
        <w:tc>
          <w:tcPr>
            <w:tcW w:w="3737" w:type="dxa"/>
          </w:tcPr>
          <w:p w14:paraId="3FA52E0C" w14:textId="77777777" w:rsidR="00BF710B" w:rsidRPr="00F95B02" w:rsidRDefault="00BF710B" w:rsidP="00FC792E">
            <w:pPr>
              <w:pStyle w:val="TAC"/>
            </w:pPr>
            <w:r w:rsidRPr="00F95B02">
              <w:t>single-symbol DM-RS</w:t>
            </w:r>
          </w:p>
        </w:tc>
      </w:tr>
      <w:tr w:rsidR="00BF710B" w:rsidRPr="00F95B02" w14:paraId="2AE7F870" w14:textId="77777777" w:rsidTr="00FC792E">
        <w:trPr>
          <w:cantSplit/>
          <w:jc w:val="center"/>
        </w:trPr>
        <w:tc>
          <w:tcPr>
            <w:tcW w:w="1652" w:type="dxa"/>
            <w:tcBorders>
              <w:top w:val="nil"/>
              <w:bottom w:val="nil"/>
            </w:tcBorders>
          </w:tcPr>
          <w:p w14:paraId="58926F21" w14:textId="77777777" w:rsidR="00BF710B" w:rsidRPr="00F95B02" w:rsidRDefault="00BF710B" w:rsidP="00FC792E">
            <w:pPr>
              <w:pStyle w:val="TAL"/>
              <w:rPr>
                <w:rFonts w:eastAsia="DengXian"/>
                <w:lang w:eastAsia="zh-CN"/>
              </w:rPr>
            </w:pPr>
          </w:p>
        </w:tc>
        <w:tc>
          <w:tcPr>
            <w:tcW w:w="3867" w:type="dxa"/>
            <w:vAlign w:val="center"/>
          </w:tcPr>
          <w:p w14:paraId="04BE3ADB" w14:textId="77777777" w:rsidR="00BF710B" w:rsidRPr="00F95B02" w:rsidRDefault="00BF710B" w:rsidP="00FC792E">
            <w:pPr>
              <w:pStyle w:val="TAL"/>
            </w:pPr>
            <w:r w:rsidRPr="00F95B02">
              <w:rPr>
                <w:rFonts w:eastAsia="DengXian" w:cs="Arial"/>
                <w:szCs w:val="18"/>
                <w:lang w:eastAsia="zh-CN"/>
              </w:rPr>
              <w:t>A</w:t>
            </w:r>
            <w:r w:rsidRPr="00F95B02">
              <w:rPr>
                <w:rFonts w:cs="Arial"/>
                <w:szCs w:val="18"/>
              </w:rPr>
              <w:t>dditional DM-RS position</w:t>
            </w:r>
          </w:p>
        </w:tc>
        <w:tc>
          <w:tcPr>
            <w:tcW w:w="3737" w:type="dxa"/>
          </w:tcPr>
          <w:p w14:paraId="10E48C53" w14:textId="77777777" w:rsidR="00BF710B" w:rsidRPr="00F95B02" w:rsidRDefault="00BF710B" w:rsidP="00FC792E">
            <w:pPr>
              <w:pStyle w:val="TAC"/>
            </w:pPr>
            <w:r w:rsidRPr="00F95B02">
              <w:rPr>
                <w:rFonts w:cs="Arial"/>
              </w:rPr>
              <w:t>pos</w:t>
            </w:r>
            <w:r w:rsidRPr="00F95B02">
              <w:t xml:space="preserve">0, </w:t>
            </w:r>
            <w:r w:rsidRPr="00F95B02">
              <w:rPr>
                <w:rFonts w:cs="Arial"/>
              </w:rPr>
              <w:t>pos</w:t>
            </w:r>
            <w:r w:rsidRPr="00F95B02">
              <w:t>1</w:t>
            </w:r>
          </w:p>
        </w:tc>
      </w:tr>
      <w:tr w:rsidR="00BF710B" w:rsidRPr="00F95B02" w14:paraId="5FE504B7" w14:textId="77777777" w:rsidTr="00FC792E">
        <w:trPr>
          <w:cantSplit/>
          <w:jc w:val="center"/>
        </w:trPr>
        <w:tc>
          <w:tcPr>
            <w:tcW w:w="1652" w:type="dxa"/>
            <w:tcBorders>
              <w:top w:val="nil"/>
              <w:bottom w:val="nil"/>
            </w:tcBorders>
          </w:tcPr>
          <w:p w14:paraId="2032A194" w14:textId="77777777" w:rsidR="00BF710B" w:rsidRPr="00F95B02" w:rsidRDefault="00BF710B" w:rsidP="00FC792E">
            <w:pPr>
              <w:pStyle w:val="TAL"/>
              <w:rPr>
                <w:rFonts w:eastAsia="DengXian"/>
                <w:lang w:eastAsia="zh-CN"/>
              </w:rPr>
            </w:pPr>
          </w:p>
        </w:tc>
        <w:tc>
          <w:tcPr>
            <w:tcW w:w="3867" w:type="dxa"/>
            <w:vAlign w:val="center"/>
          </w:tcPr>
          <w:p w14:paraId="516D69C8" w14:textId="77777777" w:rsidR="00BF710B" w:rsidRPr="00F95B02" w:rsidRDefault="00BF710B" w:rsidP="00FC792E">
            <w:pPr>
              <w:pStyle w:val="TAL"/>
              <w:rPr>
                <w:rFonts w:eastAsia="DengXian" w:cs="Arial"/>
                <w:szCs w:val="18"/>
                <w:lang w:eastAsia="zh-CN"/>
              </w:rPr>
            </w:pPr>
            <w:r w:rsidRPr="00F95B02">
              <w:t>Number of DM-RS CDM group(s) without data</w:t>
            </w:r>
          </w:p>
        </w:tc>
        <w:tc>
          <w:tcPr>
            <w:tcW w:w="3737" w:type="dxa"/>
          </w:tcPr>
          <w:p w14:paraId="6D7FEE47" w14:textId="77777777" w:rsidR="00BF710B" w:rsidRPr="00F95B02" w:rsidRDefault="00BF710B" w:rsidP="00FC792E">
            <w:pPr>
              <w:pStyle w:val="TAC"/>
              <w:rPr>
                <w:rFonts w:cs="Arial"/>
              </w:rPr>
            </w:pPr>
            <w:r w:rsidRPr="00F95B02">
              <w:t>2</w:t>
            </w:r>
          </w:p>
        </w:tc>
      </w:tr>
      <w:tr w:rsidR="00BF710B" w:rsidRPr="00F95B02" w14:paraId="68174407" w14:textId="77777777" w:rsidTr="00FC792E">
        <w:trPr>
          <w:cantSplit/>
          <w:jc w:val="center"/>
        </w:trPr>
        <w:tc>
          <w:tcPr>
            <w:tcW w:w="1652" w:type="dxa"/>
            <w:tcBorders>
              <w:top w:val="nil"/>
              <w:bottom w:val="nil"/>
            </w:tcBorders>
          </w:tcPr>
          <w:p w14:paraId="6FF2C21C" w14:textId="77777777" w:rsidR="00BF710B" w:rsidRPr="00F95B02" w:rsidRDefault="00BF710B" w:rsidP="00FC792E">
            <w:pPr>
              <w:pStyle w:val="TAL"/>
              <w:rPr>
                <w:rFonts w:eastAsia="DengXian"/>
                <w:lang w:eastAsia="zh-CN"/>
              </w:rPr>
            </w:pPr>
          </w:p>
        </w:tc>
        <w:tc>
          <w:tcPr>
            <w:tcW w:w="3867" w:type="dxa"/>
            <w:vAlign w:val="center"/>
          </w:tcPr>
          <w:p w14:paraId="4F0DA003" w14:textId="77777777" w:rsidR="00BF710B" w:rsidRPr="00F95B02" w:rsidRDefault="00BF710B" w:rsidP="00FC792E">
            <w:pPr>
              <w:pStyle w:val="TAL"/>
            </w:pPr>
            <w:r w:rsidRPr="00F95B02">
              <w:t>Ratio of PUSCH EPRE to DM-RS EPRE</w:t>
            </w:r>
          </w:p>
        </w:tc>
        <w:tc>
          <w:tcPr>
            <w:tcW w:w="3737" w:type="dxa"/>
          </w:tcPr>
          <w:p w14:paraId="58C06609" w14:textId="77777777" w:rsidR="00BF710B" w:rsidRPr="00F95B02" w:rsidRDefault="00BF710B" w:rsidP="00FC792E">
            <w:pPr>
              <w:pStyle w:val="TAC"/>
            </w:pPr>
            <w:r w:rsidRPr="00F95B02">
              <w:rPr>
                <w:lang w:eastAsia="zh-CN"/>
              </w:rPr>
              <w:t>-3 dB</w:t>
            </w:r>
          </w:p>
        </w:tc>
      </w:tr>
      <w:tr w:rsidR="00BF710B" w:rsidRPr="00F95B02" w14:paraId="4A8389F3" w14:textId="77777777" w:rsidTr="00FC792E">
        <w:trPr>
          <w:cantSplit/>
          <w:jc w:val="center"/>
        </w:trPr>
        <w:tc>
          <w:tcPr>
            <w:tcW w:w="1652" w:type="dxa"/>
            <w:tcBorders>
              <w:top w:val="nil"/>
              <w:bottom w:val="nil"/>
            </w:tcBorders>
          </w:tcPr>
          <w:p w14:paraId="5F99BBCC" w14:textId="77777777" w:rsidR="00BF710B" w:rsidRPr="00F95B02" w:rsidRDefault="00BF710B" w:rsidP="00FC792E">
            <w:pPr>
              <w:pStyle w:val="TAL"/>
              <w:rPr>
                <w:rFonts w:eastAsia="DengXian"/>
                <w:lang w:eastAsia="zh-CN"/>
              </w:rPr>
            </w:pPr>
          </w:p>
        </w:tc>
        <w:tc>
          <w:tcPr>
            <w:tcW w:w="3867" w:type="dxa"/>
            <w:vAlign w:val="center"/>
          </w:tcPr>
          <w:p w14:paraId="27C67999" w14:textId="77777777" w:rsidR="00BF710B" w:rsidRPr="00F95B02" w:rsidRDefault="00BF710B" w:rsidP="00FC792E">
            <w:pPr>
              <w:pStyle w:val="TAL"/>
            </w:pPr>
            <w:r w:rsidRPr="00F95B02">
              <w:t>DM-RS port(s)</w:t>
            </w:r>
          </w:p>
        </w:tc>
        <w:tc>
          <w:tcPr>
            <w:tcW w:w="3737" w:type="dxa"/>
          </w:tcPr>
          <w:p w14:paraId="0433990F" w14:textId="77777777" w:rsidR="00BF710B" w:rsidRPr="00F95B02" w:rsidRDefault="00BF710B" w:rsidP="00FC792E">
            <w:pPr>
              <w:pStyle w:val="TAC"/>
              <w:rPr>
                <w:lang w:eastAsia="zh-CN"/>
              </w:rPr>
            </w:pPr>
            <w:r w:rsidRPr="00F95B02">
              <w:t>0</w:t>
            </w:r>
          </w:p>
        </w:tc>
      </w:tr>
      <w:tr w:rsidR="00BF710B" w:rsidRPr="00F95B02" w14:paraId="407D5926" w14:textId="77777777" w:rsidTr="00FC792E">
        <w:trPr>
          <w:cantSplit/>
          <w:jc w:val="center"/>
        </w:trPr>
        <w:tc>
          <w:tcPr>
            <w:tcW w:w="1652" w:type="dxa"/>
            <w:tcBorders>
              <w:top w:val="nil"/>
              <w:bottom w:val="single" w:sz="6" w:space="0" w:color="auto"/>
            </w:tcBorders>
          </w:tcPr>
          <w:p w14:paraId="334FFD47" w14:textId="77777777" w:rsidR="00BF710B" w:rsidRPr="00F95B02" w:rsidRDefault="00BF710B" w:rsidP="00FC792E">
            <w:pPr>
              <w:pStyle w:val="TAL"/>
              <w:rPr>
                <w:rFonts w:eastAsia="DengXian"/>
                <w:lang w:eastAsia="zh-CN"/>
              </w:rPr>
            </w:pPr>
          </w:p>
        </w:tc>
        <w:tc>
          <w:tcPr>
            <w:tcW w:w="3867" w:type="dxa"/>
            <w:vAlign w:val="center"/>
          </w:tcPr>
          <w:p w14:paraId="1EB46A02" w14:textId="77777777" w:rsidR="00BF710B" w:rsidRPr="00F95B02" w:rsidRDefault="00BF710B" w:rsidP="00FC792E">
            <w:pPr>
              <w:pStyle w:val="TAL"/>
            </w:pPr>
            <w:r w:rsidRPr="00F95B02">
              <w:t>DM-RS sequence generation</w:t>
            </w:r>
          </w:p>
        </w:tc>
        <w:tc>
          <w:tcPr>
            <w:tcW w:w="3737" w:type="dxa"/>
          </w:tcPr>
          <w:p w14:paraId="0A5380B5" w14:textId="77777777" w:rsidR="00BF710B" w:rsidRPr="00F95B02" w:rsidRDefault="00BF710B" w:rsidP="00FC792E">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group hopping and sequence hopping are disabled</w:t>
            </w:r>
          </w:p>
        </w:tc>
      </w:tr>
      <w:tr w:rsidR="00BF710B" w:rsidRPr="00F95B02" w14:paraId="4BA47504" w14:textId="77777777" w:rsidTr="00FC792E">
        <w:trPr>
          <w:cantSplit/>
          <w:jc w:val="center"/>
        </w:trPr>
        <w:tc>
          <w:tcPr>
            <w:tcW w:w="1652" w:type="dxa"/>
            <w:tcBorders>
              <w:top w:val="single" w:sz="6" w:space="0" w:color="auto"/>
              <w:bottom w:val="nil"/>
            </w:tcBorders>
          </w:tcPr>
          <w:p w14:paraId="23D1E5E4" w14:textId="77777777" w:rsidR="00BF710B" w:rsidRPr="00F95B02" w:rsidRDefault="00BF710B" w:rsidP="00FC792E">
            <w:pPr>
              <w:pStyle w:val="TAL"/>
              <w:rPr>
                <w:rFonts w:eastAsia="DengXian"/>
                <w:lang w:eastAsia="zh-CN"/>
              </w:rPr>
            </w:pPr>
            <w:r w:rsidRPr="00F95B02">
              <w:t>Time domain</w:t>
            </w:r>
          </w:p>
        </w:tc>
        <w:tc>
          <w:tcPr>
            <w:tcW w:w="3867" w:type="dxa"/>
          </w:tcPr>
          <w:p w14:paraId="466D228F" w14:textId="77777777" w:rsidR="00BF710B" w:rsidRPr="00F95B02" w:rsidRDefault="00BF710B" w:rsidP="00FC792E">
            <w:pPr>
              <w:pStyle w:val="TAL"/>
            </w:pPr>
            <w:r w:rsidRPr="00F95B02">
              <w:t>PUSCH mapping type</w:t>
            </w:r>
          </w:p>
        </w:tc>
        <w:tc>
          <w:tcPr>
            <w:tcW w:w="3737" w:type="dxa"/>
          </w:tcPr>
          <w:p w14:paraId="63D3B3C5" w14:textId="77777777" w:rsidR="00BF710B" w:rsidRPr="00F95B02" w:rsidRDefault="00BF710B" w:rsidP="00FC792E">
            <w:pPr>
              <w:pStyle w:val="TAC"/>
            </w:pPr>
            <w:r w:rsidRPr="00F95B02">
              <w:t>B</w:t>
            </w:r>
          </w:p>
        </w:tc>
      </w:tr>
      <w:tr w:rsidR="00BF710B" w:rsidRPr="00F95B02" w14:paraId="5443CE8F" w14:textId="77777777" w:rsidTr="00FC792E">
        <w:trPr>
          <w:cantSplit/>
          <w:jc w:val="center"/>
        </w:trPr>
        <w:tc>
          <w:tcPr>
            <w:tcW w:w="1652" w:type="dxa"/>
            <w:tcBorders>
              <w:top w:val="nil"/>
              <w:bottom w:val="nil"/>
            </w:tcBorders>
          </w:tcPr>
          <w:p w14:paraId="7F29FC3B" w14:textId="77777777" w:rsidR="00BF710B" w:rsidRPr="00F95B02" w:rsidRDefault="00BF710B" w:rsidP="00FC792E">
            <w:pPr>
              <w:pStyle w:val="TAL"/>
              <w:rPr>
                <w:rFonts w:eastAsia="DengXian"/>
                <w:lang w:eastAsia="zh-CN"/>
              </w:rPr>
            </w:pPr>
            <w:r w:rsidRPr="00F95B02">
              <w:t>resource</w:t>
            </w:r>
          </w:p>
        </w:tc>
        <w:tc>
          <w:tcPr>
            <w:tcW w:w="3867" w:type="dxa"/>
          </w:tcPr>
          <w:p w14:paraId="08BE6537" w14:textId="77777777" w:rsidR="00BF710B" w:rsidRPr="00F95B02" w:rsidRDefault="00BF710B" w:rsidP="00FC792E">
            <w:pPr>
              <w:pStyle w:val="TAL"/>
            </w:pPr>
            <w:r w:rsidRPr="00F95B02">
              <w:t>Start symbol</w:t>
            </w:r>
          </w:p>
        </w:tc>
        <w:tc>
          <w:tcPr>
            <w:tcW w:w="3737" w:type="dxa"/>
          </w:tcPr>
          <w:p w14:paraId="0B3D932D" w14:textId="77777777" w:rsidR="00BF710B" w:rsidRPr="00F95B02" w:rsidRDefault="00BF710B" w:rsidP="00FC792E">
            <w:pPr>
              <w:pStyle w:val="TAC"/>
            </w:pPr>
            <w:r w:rsidRPr="00F95B02">
              <w:rPr>
                <w:rFonts w:eastAsia="Malgun Gothic" w:cs="Arial"/>
              </w:rPr>
              <w:t xml:space="preserve">0 </w:t>
            </w:r>
          </w:p>
        </w:tc>
      </w:tr>
      <w:tr w:rsidR="00BF710B" w:rsidRPr="00F95B02" w14:paraId="77C1F67B" w14:textId="77777777" w:rsidTr="00FC792E">
        <w:trPr>
          <w:cantSplit/>
          <w:jc w:val="center"/>
        </w:trPr>
        <w:tc>
          <w:tcPr>
            <w:tcW w:w="1652" w:type="dxa"/>
            <w:tcBorders>
              <w:top w:val="nil"/>
              <w:bottom w:val="single" w:sz="6" w:space="0" w:color="auto"/>
            </w:tcBorders>
          </w:tcPr>
          <w:p w14:paraId="48581A0B" w14:textId="77777777" w:rsidR="00BF710B" w:rsidRPr="00F95B02" w:rsidRDefault="00BF710B" w:rsidP="00FC792E">
            <w:pPr>
              <w:pStyle w:val="TAL"/>
              <w:rPr>
                <w:rFonts w:eastAsia="DengXian"/>
                <w:lang w:eastAsia="zh-CN"/>
              </w:rPr>
            </w:pPr>
            <w:r w:rsidRPr="00F95B02">
              <w:t>assignment</w:t>
            </w:r>
          </w:p>
        </w:tc>
        <w:tc>
          <w:tcPr>
            <w:tcW w:w="3867" w:type="dxa"/>
          </w:tcPr>
          <w:p w14:paraId="76EBE685" w14:textId="77777777" w:rsidR="00BF710B" w:rsidRPr="00F95B02" w:rsidRDefault="00BF710B" w:rsidP="00FC792E">
            <w:pPr>
              <w:pStyle w:val="TAL"/>
            </w:pPr>
            <w:r w:rsidRPr="00F95B02">
              <w:t>Allocation length</w:t>
            </w:r>
          </w:p>
        </w:tc>
        <w:tc>
          <w:tcPr>
            <w:tcW w:w="3737" w:type="dxa"/>
          </w:tcPr>
          <w:p w14:paraId="52F763F1" w14:textId="77777777" w:rsidR="00BF710B" w:rsidRPr="00F95B02" w:rsidRDefault="00BF710B" w:rsidP="00FC792E">
            <w:pPr>
              <w:pStyle w:val="TAC"/>
              <w:rPr>
                <w:rFonts w:eastAsia="Malgun Gothic" w:cs="Arial"/>
              </w:rPr>
            </w:pPr>
            <w:r w:rsidRPr="00F95B02">
              <w:rPr>
                <w:rFonts w:eastAsia="Malgun Gothic" w:cs="Arial"/>
              </w:rPr>
              <w:t xml:space="preserve">10 </w:t>
            </w:r>
          </w:p>
        </w:tc>
      </w:tr>
      <w:tr w:rsidR="00BF710B" w:rsidRPr="00F95B02" w14:paraId="24ABF1E3" w14:textId="77777777" w:rsidTr="00FC792E">
        <w:trPr>
          <w:cantSplit/>
          <w:jc w:val="center"/>
        </w:trPr>
        <w:tc>
          <w:tcPr>
            <w:tcW w:w="1652" w:type="dxa"/>
            <w:tcBorders>
              <w:top w:val="single" w:sz="6" w:space="0" w:color="auto"/>
              <w:bottom w:val="nil"/>
            </w:tcBorders>
          </w:tcPr>
          <w:p w14:paraId="6719B608" w14:textId="77777777" w:rsidR="00BF710B" w:rsidRPr="00F95B02" w:rsidRDefault="00BF710B" w:rsidP="00FC792E">
            <w:pPr>
              <w:pStyle w:val="TAL"/>
              <w:rPr>
                <w:rFonts w:eastAsia="DengXian"/>
                <w:lang w:eastAsia="zh-CN"/>
              </w:rPr>
            </w:pPr>
            <w:r w:rsidRPr="00F95B02">
              <w:t>Frequency domain resource</w:t>
            </w:r>
          </w:p>
        </w:tc>
        <w:tc>
          <w:tcPr>
            <w:tcW w:w="3867" w:type="dxa"/>
          </w:tcPr>
          <w:p w14:paraId="606939BB" w14:textId="77777777" w:rsidR="00BF710B" w:rsidRPr="00F95B02" w:rsidRDefault="00BF710B" w:rsidP="00FC792E">
            <w:pPr>
              <w:pStyle w:val="TAL"/>
            </w:pPr>
            <w:r w:rsidRPr="00F95B02">
              <w:t>RB assignment</w:t>
            </w:r>
          </w:p>
        </w:tc>
        <w:tc>
          <w:tcPr>
            <w:tcW w:w="3737" w:type="dxa"/>
          </w:tcPr>
          <w:p w14:paraId="3FD89932" w14:textId="77777777" w:rsidR="00BF710B" w:rsidRDefault="00BF710B" w:rsidP="00FC792E">
            <w:pPr>
              <w:pStyle w:val="TAC"/>
              <w:rPr>
                <w:lang w:eastAsia="zh-CN"/>
              </w:rPr>
            </w:pPr>
            <w:r>
              <w:rPr>
                <w:rFonts w:eastAsia="Malgun Gothic"/>
                <w:lang w:eastAsia="zh-CN"/>
              </w:rPr>
              <w:t xml:space="preserve">FR2-1: </w:t>
            </w:r>
            <w:r w:rsidRPr="00F95B02">
              <w:rPr>
                <w:rFonts w:eastAsia="Malgun Gothic"/>
                <w:lang w:eastAsia="zh-CN"/>
              </w:rPr>
              <w:t>30</w:t>
            </w:r>
            <w:r w:rsidRPr="00F95B02">
              <w:rPr>
                <w:lang w:eastAsia="zh-CN"/>
              </w:rPr>
              <w:t xml:space="preserve"> PRBs in the middle of the test bandwidth</w:t>
            </w:r>
          </w:p>
          <w:p w14:paraId="7379D9F8" w14:textId="304F7181" w:rsidR="00BF710B" w:rsidRPr="00F95B02" w:rsidRDefault="00BF710B" w:rsidP="00FC792E">
            <w:pPr>
              <w:pStyle w:val="TAC"/>
              <w:rPr>
                <w:rFonts w:eastAsia="Malgun Gothic" w:cs="Arial"/>
              </w:rPr>
            </w:pPr>
            <w:r>
              <w:rPr>
                <w:lang w:eastAsia="zh-CN"/>
              </w:rPr>
              <w:t xml:space="preserve">FR2-2: </w:t>
            </w:r>
            <w:del w:id="184" w:author="Ericsson_Nicholas Pu" w:date="2024-04-28T15:53:00Z">
              <w:r w:rsidRPr="00D31D55" w:rsidDel="002D5708">
                <w:rPr>
                  <w:lang w:eastAsia="zh-CN"/>
                </w:rPr>
                <w:delText>Full applicable</w:delText>
              </w:r>
            </w:del>
            <w:ins w:id="185" w:author="Ericsson_Nicholas Pu" w:date="2024-04-28T15:53:00Z">
              <w:r w:rsidR="002D5708">
                <w:rPr>
                  <w:lang w:eastAsia="zh-CN"/>
                </w:rPr>
                <w:t>64 PRBs in the middle of the</w:t>
              </w:r>
            </w:ins>
            <w:r w:rsidRPr="00D31D55">
              <w:rPr>
                <w:lang w:eastAsia="zh-CN"/>
              </w:rPr>
              <w:t xml:space="preserve"> test bandwidth</w:t>
            </w:r>
          </w:p>
        </w:tc>
      </w:tr>
      <w:tr w:rsidR="00BF710B" w:rsidRPr="00F95B02" w14:paraId="51867883" w14:textId="77777777" w:rsidTr="00FC792E">
        <w:trPr>
          <w:cantSplit/>
          <w:jc w:val="center"/>
        </w:trPr>
        <w:tc>
          <w:tcPr>
            <w:tcW w:w="1652" w:type="dxa"/>
            <w:tcBorders>
              <w:top w:val="nil"/>
              <w:bottom w:val="single" w:sz="6" w:space="0" w:color="auto"/>
            </w:tcBorders>
          </w:tcPr>
          <w:p w14:paraId="736B4F6D" w14:textId="77777777" w:rsidR="00BF710B" w:rsidRPr="00F95B02" w:rsidRDefault="00BF710B" w:rsidP="00FC792E">
            <w:pPr>
              <w:pStyle w:val="TAL"/>
              <w:rPr>
                <w:rFonts w:eastAsia="DengXian"/>
                <w:lang w:eastAsia="zh-CN"/>
              </w:rPr>
            </w:pPr>
            <w:r w:rsidRPr="00F95B02">
              <w:t>assignment</w:t>
            </w:r>
          </w:p>
        </w:tc>
        <w:tc>
          <w:tcPr>
            <w:tcW w:w="3867" w:type="dxa"/>
          </w:tcPr>
          <w:p w14:paraId="76D3111D" w14:textId="77777777" w:rsidR="00BF710B" w:rsidRPr="00F95B02" w:rsidRDefault="00BF710B" w:rsidP="00FC792E">
            <w:pPr>
              <w:pStyle w:val="TAL"/>
            </w:pPr>
            <w:r w:rsidRPr="00F95B02">
              <w:t>Frequency hopping</w:t>
            </w:r>
          </w:p>
        </w:tc>
        <w:tc>
          <w:tcPr>
            <w:tcW w:w="3737" w:type="dxa"/>
          </w:tcPr>
          <w:p w14:paraId="1A4483F1" w14:textId="77777777" w:rsidR="00BF710B" w:rsidRPr="00F95B02" w:rsidRDefault="00BF710B" w:rsidP="00FC792E">
            <w:pPr>
              <w:pStyle w:val="TAC"/>
              <w:rPr>
                <w:rFonts w:eastAsia="Malgun Gothic"/>
                <w:lang w:eastAsia="zh-CN"/>
              </w:rPr>
            </w:pPr>
            <w:r w:rsidRPr="00F95B02">
              <w:t>Disabled</w:t>
            </w:r>
          </w:p>
        </w:tc>
      </w:tr>
      <w:tr w:rsidR="00BF710B" w:rsidRPr="00F95B02" w14:paraId="566CA858" w14:textId="77777777" w:rsidTr="00FC792E">
        <w:trPr>
          <w:cantSplit/>
          <w:jc w:val="center"/>
        </w:trPr>
        <w:tc>
          <w:tcPr>
            <w:tcW w:w="5519" w:type="dxa"/>
            <w:gridSpan w:val="2"/>
            <w:vAlign w:val="center"/>
          </w:tcPr>
          <w:p w14:paraId="2ECA09C4" w14:textId="77777777" w:rsidR="00BF710B" w:rsidRPr="00F95B02" w:rsidRDefault="00BF710B" w:rsidP="00FC792E">
            <w:pPr>
              <w:pStyle w:val="TAL"/>
            </w:pPr>
            <w:r w:rsidRPr="00F95B02">
              <w:t>Code block group based PUSCH transmission</w:t>
            </w:r>
          </w:p>
        </w:tc>
        <w:tc>
          <w:tcPr>
            <w:tcW w:w="3737" w:type="dxa"/>
            <w:vAlign w:val="center"/>
          </w:tcPr>
          <w:p w14:paraId="17E56552" w14:textId="77777777" w:rsidR="00BF710B" w:rsidRPr="00F95B02" w:rsidRDefault="00BF710B" w:rsidP="00FC792E">
            <w:pPr>
              <w:pStyle w:val="TAC"/>
            </w:pPr>
            <w:r w:rsidRPr="00F95B02">
              <w:t>Disabled</w:t>
            </w:r>
          </w:p>
        </w:tc>
      </w:tr>
      <w:tr w:rsidR="00BF710B" w:rsidRPr="00F95B02" w14:paraId="3BF102E9" w14:textId="77777777" w:rsidTr="00FC792E">
        <w:trPr>
          <w:cantSplit/>
          <w:jc w:val="center"/>
        </w:trPr>
        <w:tc>
          <w:tcPr>
            <w:tcW w:w="5519" w:type="dxa"/>
            <w:gridSpan w:val="2"/>
            <w:vAlign w:val="center"/>
          </w:tcPr>
          <w:p w14:paraId="21832298" w14:textId="77777777" w:rsidR="00BF710B" w:rsidRPr="00F95B02" w:rsidRDefault="00BF710B" w:rsidP="00FC792E">
            <w:pPr>
              <w:pStyle w:val="TAL"/>
            </w:pPr>
            <w:r w:rsidRPr="00F95B02">
              <w:rPr>
                <w:lang w:eastAsia="zh-CN"/>
              </w:rPr>
              <w:t>PT-RS</w:t>
            </w:r>
          </w:p>
        </w:tc>
        <w:tc>
          <w:tcPr>
            <w:tcW w:w="3737" w:type="dxa"/>
            <w:vAlign w:val="center"/>
          </w:tcPr>
          <w:p w14:paraId="3ED2E6E7" w14:textId="77777777" w:rsidR="00BF710B" w:rsidRPr="00F95B02" w:rsidRDefault="00BF710B" w:rsidP="00FC792E">
            <w:pPr>
              <w:pStyle w:val="TAC"/>
            </w:pPr>
            <w:r w:rsidRPr="00F95B02">
              <w:t>Not configured</w:t>
            </w:r>
          </w:p>
        </w:tc>
      </w:tr>
      <w:tr w:rsidR="00BF710B" w:rsidRPr="00F95B02" w14:paraId="0E9C945A" w14:textId="77777777" w:rsidTr="00FC792E">
        <w:trPr>
          <w:cantSplit/>
          <w:jc w:val="center"/>
        </w:trPr>
        <w:tc>
          <w:tcPr>
            <w:tcW w:w="9256" w:type="dxa"/>
            <w:gridSpan w:val="3"/>
            <w:vAlign w:val="center"/>
          </w:tcPr>
          <w:p w14:paraId="28097A11" w14:textId="77777777" w:rsidR="00BF710B" w:rsidRPr="00F95B02" w:rsidRDefault="00BF710B" w:rsidP="00FC792E">
            <w:pPr>
              <w:pStyle w:val="TAN"/>
            </w:pPr>
            <w:r w:rsidRPr="00F95B02">
              <w:t>NOTE 1</w:t>
            </w:r>
            <w:r w:rsidRPr="00F95B02">
              <w:rPr>
                <w:rFonts w:hint="eastAsia"/>
                <w:lang w:eastAsia="zh-CN"/>
              </w:rPr>
              <w:t>:</w:t>
            </w:r>
            <w:r w:rsidRPr="00F95B02">
              <w:tab/>
              <w:t>The same requirements are applicable to TDD with different UL-DL patterns.</w:t>
            </w:r>
          </w:p>
        </w:tc>
      </w:tr>
    </w:tbl>
    <w:p w14:paraId="27F400B0" w14:textId="77777777" w:rsidR="00BF710B" w:rsidRPr="00F95B02" w:rsidRDefault="00BF710B" w:rsidP="00BF710B"/>
    <w:p w14:paraId="56CB180F" w14:textId="77777777" w:rsidR="00BF710B" w:rsidRPr="00F95B02" w:rsidRDefault="00BF710B" w:rsidP="00BF710B">
      <w:pPr>
        <w:pStyle w:val="Heading5"/>
        <w:rPr>
          <w:rFonts w:eastAsia="Malgun Gothic"/>
        </w:rPr>
      </w:pPr>
      <w:bookmarkStart w:id="186" w:name="_Toc21127756"/>
      <w:bookmarkStart w:id="187" w:name="_Toc29811965"/>
      <w:bookmarkStart w:id="188" w:name="_Toc36817517"/>
      <w:bookmarkStart w:id="189" w:name="_Toc37260440"/>
      <w:bookmarkStart w:id="190" w:name="_Toc37267828"/>
      <w:bookmarkStart w:id="191" w:name="_Toc44712435"/>
      <w:bookmarkStart w:id="192" w:name="_Toc45893747"/>
      <w:bookmarkStart w:id="193" w:name="_Toc53178461"/>
      <w:bookmarkStart w:id="194" w:name="_Toc53178912"/>
      <w:bookmarkStart w:id="195" w:name="_Toc61179154"/>
      <w:bookmarkStart w:id="196" w:name="_Toc61179624"/>
      <w:bookmarkStart w:id="197" w:name="_Toc67916920"/>
      <w:bookmarkStart w:id="198" w:name="_Toc74663541"/>
      <w:bookmarkStart w:id="199" w:name="_Toc82622084"/>
      <w:bookmarkStart w:id="200" w:name="_Toc90422931"/>
      <w:bookmarkStart w:id="201" w:name="_Toc106783127"/>
      <w:bookmarkStart w:id="202" w:name="_Toc107312018"/>
      <w:bookmarkStart w:id="203" w:name="_Toc107419602"/>
      <w:bookmarkStart w:id="204" w:name="_Toc107475231"/>
      <w:bookmarkStart w:id="205" w:name="_Toc114255824"/>
      <w:bookmarkStart w:id="206" w:name="_Toc115186504"/>
      <w:bookmarkStart w:id="207" w:name="_Toc123049334"/>
      <w:bookmarkStart w:id="208" w:name="_Toc123052256"/>
      <w:bookmarkStart w:id="209" w:name="_Toc123717263"/>
      <w:bookmarkStart w:id="210" w:name="_Toc124157171"/>
      <w:bookmarkStart w:id="211" w:name="_Toc124265543"/>
      <w:bookmarkStart w:id="212" w:name="_Toc131687675"/>
      <w:bookmarkStart w:id="213" w:name="_Toc138841217"/>
      <w:bookmarkStart w:id="214" w:name="_Toc156566893"/>
      <w:r w:rsidRPr="00F95B02">
        <w:rPr>
          <w:lang w:eastAsia="ko-KR"/>
        </w:rPr>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866D329" w14:textId="77777777" w:rsidR="00BF710B" w:rsidRPr="00F95B02" w:rsidRDefault="00BF710B" w:rsidP="00BF710B">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r>
        <w:rPr>
          <w:lang w:eastAsia="zh-CN"/>
        </w:rPr>
        <w:t>4</w:t>
      </w:r>
      <w:r w:rsidRPr="00F95B02">
        <w:t xml:space="preserve"> at the given SNR.</w:t>
      </w:r>
    </w:p>
    <w:p w14:paraId="2BBFB253" w14:textId="77777777" w:rsidR="00BF710B" w:rsidRDefault="00BF710B" w:rsidP="00BF710B">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-1: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r>
        <w:rPr>
          <w:lang w:eastAsia="zh-CN"/>
        </w:rPr>
        <w:t xml:space="preserve"> in FR2-1</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BF710B" w:rsidRPr="00E92A2E" w14:paraId="00C24D5B" w14:textId="77777777" w:rsidTr="00FC792E">
        <w:trPr>
          <w:cantSplit/>
          <w:jc w:val="center"/>
        </w:trPr>
        <w:tc>
          <w:tcPr>
            <w:tcW w:w="1007" w:type="dxa"/>
            <w:tcBorders>
              <w:bottom w:val="single" w:sz="4" w:space="0" w:color="auto"/>
            </w:tcBorders>
          </w:tcPr>
          <w:p w14:paraId="7428D93D" w14:textId="77777777" w:rsidR="00BF710B" w:rsidRPr="00E92A2E" w:rsidRDefault="00BF710B" w:rsidP="00FC792E">
            <w:pPr>
              <w:pStyle w:val="TAH"/>
            </w:pPr>
            <w:r w:rsidRPr="00E92A2E">
              <w:t>Number of TX antennas</w:t>
            </w:r>
          </w:p>
        </w:tc>
        <w:tc>
          <w:tcPr>
            <w:tcW w:w="1093" w:type="dxa"/>
            <w:tcBorders>
              <w:bottom w:val="single" w:sz="4" w:space="0" w:color="auto"/>
            </w:tcBorders>
          </w:tcPr>
          <w:p w14:paraId="5E22F71D" w14:textId="77777777" w:rsidR="00BF710B" w:rsidRPr="00E92A2E" w:rsidRDefault="00BF710B" w:rsidP="00FC792E">
            <w:pPr>
              <w:pStyle w:val="TAH"/>
            </w:pPr>
            <w:r w:rsidRPr="00E92A2E">
              <w:t>Number of demodulation branches</w:t>
            </w:r>
          </w:p>
        </w:tc>
        <w:tc>
          <w:tcPr>
            <w:tcW w:w="932" w:type="dxa"/>
            <w:tcBorders>
              <w:bottom w:val="single" w:sz="4" w:space="0" w:color="auto"/>
            </w:tcBorders>
          </w:tcPr>
          <w:p w14:paraId="7E6EFA69" w14:textId="77777777" w:rsidR="00BF710B" w:rsidRPr="00E92A2E" w:rsidRDefault="00BF710B" w:rsidP="00FC792E">
            <w:pPr>
              <w:pStyle w:val="TAH"/>
            </w:pPr>
            <w:r w:rsidRPr="00E92A2E">
              <w:t>Cyclic prefix</w:t>
            </w:r>
          </w:p>
        </w:tc>
        <w:tc>
          <w:tcPr>
            <w:tcW w:w="1701" w:type="dxa"/>
            <w:tcBorders>
              <w:bottom w:val="single" w:sz="4" w:space="0" w:color="auto"/>
            </w:tcBorders>
          </w:tcPr>
          <w:p w14:paraId="0289770C" w14:textId="77777777" w:rsidR="00BF710B" w:rsidRPr="00FF4BCE" w:rsidRDefault="00BF710B" w:rsidP="00FC792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EA8C639" w14:textId="77777777" w:rsidR="00BF710B" w:rsidRPr="00E92A2E" w:rsidRDefault="00BF710B" w:rsidP="00FC792E">
            <w:pPr>
              <w:pStyle w:val="TAH"/>
            </w:pPr>
            <w:r w:rsidRPr="00E92A2E">
              <w:t>Fraction of  maximum throughput</w:t>
            </w:r>
          </w:p>
        </w:tc>
        <w:tc>
          <w:tcPr>
            <w:tcW w:w="1559" w:type="dxa"/>
            <w:tcBorders>
              <w:bottom w:val="single" w:sz="4" w:space="0" w:color="auto"/>
            </w:tcBorders>
          </w:tcPr>
          <w:p w14:paraId="5BC961C2" w14:textId="77777777" w:rsidR="00BF710B" w:rsidRPr="00E92A2E" w:rsidRDefault="00BF710B" w:rsidP="00FC792E">
            <w:pPr>
              <w:pStyle w:val="TAH"/>
            </w:pPr>
            <w:r w:rsidRPr="00E92A2E">
              <w:t>FRC</w:t>
            </w:r>
            <w:r w:rsidRPr="00E92A2E">
              <w:br/>
              <w:t>(Annex A)</w:t>
            </w:r>
          </w:p>
        </w:tc>
        <w:tc>
          <w:tcPr>
            <w:tcW w:w="1134" w:type="dxa"/>
            <w:tcBorders>
              <w:bottom w:val="single" w:sz="4" w:space="0" w:color="auto"/>
            </w:tcBorders>
          </w:tcPr>
          <w:p w14:paraId="57B8335B" w14:textId="77777777" w:rsidR="00BF710B" w:rsidRPr="00E92A2E" w:rsidRDefault="00BF710B" w:rsidP="00FC792E">
            <w:pPr>
              <w:pStyle w:val="TAH"/>
            </w:pPr>
            <w:r w:rsidRPr="00E92A2E">
              <w:t>Additional DM-RS position</w:t>
            </w:r>
          </w:p>
        </w:tc>
        <w:tc>
          <w:tcPr>
            <w:tcW w:w="762" w:type="dxa"/>
          </w:tcPr>
          <w:p w14:paraId="509708C4" w14:textId="77777777" w:rsidR="00BF710B" w:rsidRPr="00E92A2E" w:rsidRDefault="00BF710B" w:rsidP="00FC792E">
            <w:pPr>
              <w:pStyle w:val="TAH"/>
            </w:pPr>
            <w:r w:rsidRPr="00E92A2E">
              <w:t>SNR</w:t>
            </w:r>
          </w:p>
          <w:p w14:paraId="4D3837D2" w14:textId="77777777" w:rsidR="00BF710B" w:rsidRPr="00E92A2E" w:rsidRDefault="00BF710B" w:rsidP="00FC792E">
            <w:pPr>
              <w:pStyle w:val="TAH"/>
            </w:pPr>
            <w:r w:rsidRPr="00E92A2E">
              <w:t>(dB)</w:t>
            </w:r>
          </w:p>
        </w:tc>
      </w:tr>
      <w:tr w:rsidR="00BF710B" w:rsidRPr="00E92A2E" w14:paraId="67EED2D8" w14:textId="77777777" w:rsidTr="00FC792E">
        <w:trPr>
          <w:cantSplit/>
          <w:jc w:val="center"/>
        </w:trPr>
        <w:tc>
          <w:tcPr>
            <w:tcW w:w="1007" w:type="dxa"/>
            <w:tcBorders>
              <w:top w:val="nil"/>
              <w:bottom w:val="nil"/>
            </w:tcBorders>
            <w:vAlign w:val="center"/>
          </w:tcPr>
          <w:p w14:paraId="391E5C46" w14:textId="77777777" w:rsidR="00BF710B" w:rsidRPr="00E92A2E" w:rsidRDefault="00BF710B" w:rsidP="00FC792E">
            <w:pPr>
              <w:pStyle w:val="TAC"/>
            </w:pPr>
            <w:r w:rsidRPr="00F95B02">
              <w:rPr>
                <w:lang w:eastAsia="zh-CN"/>
              </w:rPr>
              <w:t>1</w:t>
            </w:r>
          </w:p>
        </w:tc>
        <w:tc>
          <w:tcPr>
            <w:tcW w:w="1093" w:type="dxa"/>
            <w:tcBorders>
              <w:top w:val="nil"/>
              <w:bottom w:val="nil"/>
            </w:tcBorders>
            <w:vAlign w:val="center"/>
          </w:tcPr>
          <w:p w14:paraId="5CC6B675" w14:textId="77777777" w:rsidR="00BF710B" w:rsidRPr="00E92A2E" w:rsidRDefault="00BF710B" w:rsidP="00FC792E">
            <w:pPr>
              <w:pStyle w:val="TAC"/>
            </w:pPr>
            <w:r w:rsidRPr="00F95B02">
              <w:rPr>
                <w:lang w:eastAsia="zh-CN"/>
              </w:rPr>
              <w:t>2</w:t>
            </w:r>
          </w:p>
        </w:tc>
        <w:tc>
          <w:tcPr>
            <w:tcW w:w="932" w:type="dxa"/>
            <w:tcBorders>
              <w:bottom w:val="nil"/>
            </w:tcBorders>
            <w:vAlign w:val="center"/>
          </w:tcPr>
          <w:p w14:paraId="4E528151" w14:textId="77777777" w:rsidR="00BF710B" w:rsidRPr="00F95B02" w:rsidRDefault="00BF710B" w:rsidP="00FC792E">
            <w:pPr>
              <w:pStyle w:val="TAC"/>
              <w:rPr>
                <w:rFonts w:cs="Arial"/>
              </w:rPr>
            </w:pPr>
            <w:r w:rsidRPr="00F95B02">
              <w:t>Normal</w:t>
            </w:r>
          </w:p>
        </w:tc>
        <w:tc>
          <w:tcPr>
            <w:tcW w:w="1701" w:type="dxa"/>
            <w:tcBorders>
              <w:bottom w:val="nil"/>
            </w:tcBorders>
            <w:vAlign w:val="center"/>
          </w:tcPr>
          <w:p w14:paraId="4E37DFF5" w14:textId="77777777" w:rsidR="00BF710B" w:rsidRPr="00F95B02" w:rsidRDefault="00BF710B" w:rsidP="00FC792E">
            <w:pPr>
              <w:pStyle w:val="TAC"/>
            </w:pPr>
            <w:r w:rsidRPr="00F95B02">
              <w:t>TDLA30-300</w:t>
            </w:r>
            <w:r w:rsidRPr="00F95B02">
              <w:rPr>
                <w:rFonts w:cs="Arial"/>
              </w:rPr>
              <w:t xml:space="preserve"> Low</w:t>
            </w:r>
          </w:p>
        </w:tc>
        <w:tc>
          <w:tcPr>
            <w:tcW w:w="1275" w:type="dxa"/>
            <w:tcBorders>
              <w:bottom w:val="nil"/>
            </w:tcBorders>
            <w:vAlign w:val="center"/>
          </w:tcPr>
          <w:p w14:paraId="5097AA8C" w14:textId="77777777" w:rsidR="00BF710B" w:rsidRPr="00F95B02" w:rsidRDefault="00BF710B" w:rsidP="00FC792E">
            <w:pPr>
              <w:pStyle w:val="TAC"/>
            </w:pPr>
            <w:r w:rsidRPr="00F95B02">
              <w:t>70 %</w:t>
            </w:r>
          </w:p>
        </w:tc>
        <w:tc>
          <w:tcPr>
            <w:tcW w:w="1559" w:type="dxa"/>
            <w:tcBorders>
              <w:bottom w:val="single" w:sz="4" w:space="0" w:color="auto"/>
            </w:tcBorders>
            <w:vAlign w:val="center"/>
          </w:tcPr>
          <w:p w14:paraId="65768FF4" w14:textId="77777777" w:rsidR="00BF710B" w:rsidRPr="00F95B02" w:rsidRDefault="00BF710B" w:rsidP="00FC792E">
            <w:pPr>
              <w:pStyle w:val="TAC"/>
            </w:pPr>
            <w:r w:rsidRPr="00F95B02">
              <w:rPr>
                <w:lang w:eastAsia="zh-CN"/>
              </w:rPr>
              <w:t>G-FR2-A3-11</w:t>
            </w:r>
          </w:p>
        </w:tc>
        <w:tc>
          <w:tcPr>
            <w:tcW w:w="1134" w:type="dxa"/>
            <w:tcBorders>
              <w:bottom w:val="single" w:sz="4" w:space="0" w:color="auto"/>
            </w:tcBorders>
            <w:vAlign w:val="center"/>
          </w:tcPr>
          <w:p w14:paraId="107D6E57" w14:textId="77777777" w:rsidR="00BF710B" w:rsidRPr="00F95B02" w:rsidRDefault="00BF710B" w:rsidP="00FC792E">
            <w:pPr>
              <w:pStyle w:val="TAC"/>
            </w:pPr>
            <w:r w:rsidRPr="00F95B02">
              <w:t>pos0</w:t>
            </w:r>
          </w:p>
        </w:tc>
        <w:tc>
          <w:tcPr>
            <w:tcW w:w="762" w:type="dxa"/>
            <w:vAlign w:val="center"/>
          </w:tcPr>
          <w:p w14:paraId="36FECC42" w14:textId="77777777" w:rsidR="00BF710B" w:rsidRPr="00F95B02" w:rsidRDefault="00BF710B" w:rsidP="00FC792E">
            <w:pPr>
              <w:pStyle w:val="TAC"/>
            </w:pPr>
            <w:r w:rsidRPr="00F95B02">
              <w:t>-1.</w:t>
            </w:r>
            <w:r w:rsidRPr="00F95B02">
              <w:rPr>
                <w:lang w:eastAsia="zh-CN"/>
              </w:rPr>
              <w:t>8</w:t>
            </w:r>
          </w:p>
        </w:tc>
      </w:tr>
      <w:tr w:rsidR="00BF710B" w:rsidRPr="00E92A2E" w14:paraId="79F47F83" w14:textId="77777777" w:rsidTr="00FC792E">
        <w:trPr>
          <w:cantSplit/>
          <w:jc w:val="center"/>
        </w:trPr>
        <w:tc>
          <w:tcPr>
            <w:tcW w:w="1007" w:type="dxa"/>
            <w:tcBorders>
              <w:top w:val="nil"/>
              <w:bottom w:val="single" w:sz="4" w:space="0" w:color="auto"/>
            </w:tcBorders>
            <w:vAlign w:val="center"/>
          </w:tcPr>
          <w:p w14:paraId="501BA4A0" w14:textId="77777777" w:rsidR="00BF710B" w:rsidRPr="00E92A2E" w:rsidRDefault="00BF710B" w:rsidP="00FC792E">
            <w:pPr>
              <w:pStyle w:val="TAC"/>
            </w:pPr>
          </w:p>
        </w:tc>
        <w:tc>
          <w:tcPr>
            <w:tcW w:w="1093" w:type="dxa"/>
            <w:tcBorders>
              <w:top w:val="nil"/>
              <w:bottom w:val="single" w:sz="4" w:space="0" w:color="auto"/>
            </w:tcBorders>
            <w:vAlign w:val="center"/>
          </w:tcPr>
          <w:p w14:paraId="4F876724" w14:textId="77777777" w:rsidR="00BF710B" w:rsidRPr="00E92A2E" w:rsidRDefault="00BF710B" w:rsidP="00FC792E">
            <w:pPr>
              <w:pStyle w:val="TAC"/>
            </w:pPr>
          </w:p>
        </w:tc>
        <w:tc>
          <w:tcPr>
            <w:tcW w:w="932" w:type="dxa"/>
            <w:tcBorders>
              <w:top w:val="nil"/>
              <w:bottom w:val="single" w:sz="4" w:space="0" w:color="auto"/>
            </w:tcBorders>
            <w:vAlign w:val="center"/>
          </w:tcPr>
          <w:p w14:paraId="188CA1D4" w14:textId="77777777" w:rsidR="00BF710B" w:rsidRPr="00F95B02" w:rsidRDefault="00BF710B" w:rsidP="00FC792E">
            <w:pPr>
              <w:pStyle w:val="TAC"/>
              <w:rPr>
                <w:rFonts w:cs="Arial"/>
              </w:rPr>
            </w:pPr>
          </w:p>
        </w:tc>
        <w:tc>
          <w:tcPr>
            <w:tcW w:w="1701" w:type="dxa"/>
            <w:tcBorders>
              <w:top w:val="nil"/>
              <w:bottom w:val="single" w:sz="4" w:space="0" w:color="auto"/>
            </w:tcBorders>
            <w:vAlign w:val="center"/>
          </w:tcPr>
          <w:p w14:paraId="6628FC02" w14:textId="77777777" w:rsidR="00BF710B" w:rsidRPr="00F95B02" w:rsidRDefault="00BF710B" w:rsidP="00FC792E">
            <w:pPr>
              <w:pStyle w:val="TAC"/>
            </w:pPr>
          </w:p>
        </w:tc>
        <w:tc>
          <w:tcPr>
            <w:tcW w:w="1275" w:type="dxa"/>
            <w:tcBorders>
              <w:top w:val="nil"/>
              <w:bottom w:val="single" w:sz="4" w:space="0" w:color="auto"/>
            </w:tcBorders>
            <w:vAlign w:val="center"/>
          </w:tcPr>
          <w:p w14:paraId="4D58C932" w14:textId="77777777" w:rsidR="00BF710B" w:rsidRPr="00F95B02" w:rsidRDefault="00BF710B" w:rsidP="00FC792E">
            <w:pPr>
              <w:pStyle w:val="TAC"/>
            </w:pPr>
          </w:p>
        </w:tc>
        <w:tc>
          <w:tcPr>
            <w:tcW w:w="1559" w:type="dxa"/>
            <w:tcBorders>
              <w:top w:val="single" w:sz="4" w:space="0" w:color="auto"/>
            </w:tcBorders>
            <w:vAlign w:val="center"/>
          </w:tcPr>
          <w:p w14:paraId="622B4F4A" w14:textId="77777777" w:rsidR="00BF710B" w:rsidRPr="00F95B02" w:rsidRDefault="00BF710B" w:rsidP="00FC792E">
            <w:pPr>
              <w:pStyle w:val="TAC"/>
            </w:pPr>
            <w:r w:rsidRPr="00F95B02">
              <w:rPr>
                <w:lang w:eastAsia="zh-CN"/>
              </w:rPr>
              <w:t>G-FR2-A3-23</w:t>
            </w:r>
          </w:p>
        </w:tc>
        <w:tc>
          <w:tcPr>
            <w:tcW w:w="1134" w:type="dxa"/>
            <w:tcBorders>
              <w:top w:val="single" w:sz="4" w:space="0" w:color="auto"/>
            </w:tcBorders>
            <w:vAlign w:val="center"/>
          </w:tcPr>
          <w:p w14:paraId="328DB8B4" w14:textId="77777777" w:rsidR="00BF710B" w:rsidRPr="00F95B02" w:rsidRDefault="00BF710B" w:rsidP="00FC792E">
            <w:pPr>
              <w:pStyle w:val="TAC"/>
            </w:pPr>
            <w:r w:rsidRPr="00F95B02">
              <w:t>pos</w:t>
            </w:r>
            <w:r w:rsidRPr="00F95B02">
              <w:rPr>
                <w:rFonts w:hint="eastAsia"/>
                <w:lang w:eastAsia="zh-CN"/>
              </w:rPr>
              <w:t>1</w:t>
            </w:r>
          </w:p>
        </w:tc>
        <w:tc>
          <w:tcPr>
            <w:tcW w:w="762" w:type="dxa"/>
            <w:vAlign w:val="center"/>
          </w:tcPr>
          <w:p w14:paraId="01F39DAC" w14:textId="77777777" w:rsidR="00BF710B" w:rsidRPr="00F95B02" w:rsidRDefault="00BF710B" w:rsidP="00FC792E">
            <w:pPr>
              <w:pStyle w:val="TAC"/>
            </w:pPr>
            <w:r w:rsidRPr="00F95B02">
              <w:t>-1.</w:t>
            </w:r>
            <w:r w:rsidRPr="00F95B02">
              <w:rPr>
                <w:lang w:eastAsia="zh-CN"/>
              </w:rPr>
              <w:t>9</w:t>
            </w:r>
          </w:p>
        </w:tc>
      </w:tr>
    </w:tbl>
    <w:p w14:paraId="33CCAEFE" w14:textId="77777777" w:rsidR="00BF710B" w:rsidRPr="00F95B02" w:rsidRDefault="00BF710B" w:rsidP="00BF710B"/>
    <w:p w14:paraId="4E620E21" w14:textId="77777777" w:rsidR="00BF710B" w:rsidRDefault="00BF710B" w:rsidP="00BF710B">
      <w:pPr>
        <w:pStyle w:val="TH"/>
        <w:rPr>
          <w:lang w:eastAsia="zh-CN"/>
        </w:rPr>
      </w:pPr>
      <w:r w:rsidRPr="00F95B02">
        <w:rPr>
          <w:lang w:eastAsia="ko-KR"/>
        </w:rPr>
        <w:lastRenderedPageBreak/>
        <w:t>Table 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r>
        <w:rPr>
          <w:lang w:eastAsia="zh-CN"/>
        </w:rPr>
        <w:t xml:space="preserve"> in FR2-1</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BF710B" w:rsidRPr="00E92A2E" w14:paraId="33728C42" w14:textId="77777777" w:rsidTr="00FC792E">
        <w:trPr>
          <w:cantSplit/>
          <w:jc w:val="center"/>
        </w:trPr>
        <w:tc>
          <w:tcPr>
            <w:tcW w:w="1007" w:type="dxa"/>
            <w:tcBorders>
              <w:bottom w:val="single" w:sz="4" w:space="0" w:color="auto"/>
            </w:tcBorders>
          </w:tcPr>
          <w:p w14:paraId="22C4E93F" w14:textId="77777777" w:rsidR="00BF710B" w:rsidRPr="00E92A2E" w:rsidRDefault="00BF710B" w:rsidP="00FC792E">
            <w:pPr>
              <w:pStyle w:val="TAH"/>
            </w:pPr>
            <w:r w:rsidRPr="00E92A2E">
              <w:t>Number of TX antennas</w:t>
            </w:r>
          </w:p>
        </w:tc>
        <w:tc>
          <w:tcPr>
            <w:tcW w:w="1093" w:type="dxa"/>
            <w:tcBorders>
              <w:bottom w:val="single" w:sz="4" w:space="0" w:color="auto"/>
            </w:tcBorders>
          </w:tcPr>
          <w:p w14:paraId="7734E6E2" w14:textId="77777777" w:rsidR="00BF710B" w:rsidRPr="00E92A2E" w:rsidRDefault="00BF710B" w:rsidP="00FC792E">
            <w:pPr>
              <w:pStyle w:val="TAH"/>
            </w:pPr>
            <w:r w:rsidRPr="00E92A2E">
              <w:t>Number of demodulation branches</w:t>
            </w:r>
          </w:p>
        </w:tc>
        <w:tc>
          <w:tcPr>
            <w:tcW w:w="932" w:type="dxa"/>
            <w:tcBorders>
              <w:bottom w:val="single" w:sz="4" w:space="0" w:color="auto"/>
            </w:tcBorders>
          </w:tcPr>
          <w:p w14:paraId="438A5381" w14:textId="77777777" w:rsidR="00BF710B" w:rsidRPr="00E92A2E" w:rsidRDefault="00BF710B" w:rsidP="00FC792E">
            <w:pPr>
              <w:pStyle w:val="TAH"/>
            </w:pPr>
            <w:r w:rsidRPr="00E92A2E">
              <w:t>Cyclic prefix</w:t>
            </w:r>
          </w:p>
        </w:tc>
        <w:tc>
          <w:tcPr>
            <w:tcW w:w="1701" w:type="dxa"/>
            <w:tcBorders>
              <w:bottom w:val="single" w:sz="4" w:space="0" w:color="auto"/>
            </w:tcBorders>
          </w:tcPr>
          <w:p w14:paraId="2CB248D1" w14:textId="77777777" w:rsidR="00BF710B" w:rsidRPr="00FF4BCE" w:rsidRDefault="00BF710B" w:rsidP="00FC792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EA0424E" w14:textId="77777777" w:rsidR="00BF710B" w:rsidRPr="00E92A2E" w:rsidRDefault="00BF710B" w:rsidP="00FC792E">
            <w:pPr>
              <w:pStyle w:val="TAH"/>
            </w:pPr>
            <w:r w:rsidRPr="00E92A2E">
              <w:t>Fraction of  maximum throughput</w:t>
            </w:r>
          </w:p>
        </w:tc>
        <w:tc>
          <w:tcPr>
            <w:tcW w:w="1559" w:type="dxa"/>
            <w:tcBorders>
              <w:bottom w:val="single" w:sz="4" w:space="0" w:color="auto"/>
            </w:tcBorders>
          </w:tcPr>
          <w:p w14:paraId="751C9601" w14:textId="77777777" w:rsidR="00BF710B" w:rsidRPr="00E92A2E" w:rsidRDefault="00BF710B" w:rsidP="00FC792E">
            <w:pPr>
              <w:pStyle w:val="TAH"/>
            </w:pPr>
            <w:r w:rsidRPr="00E92A2E">
              <w:t>FRC</w:t>
            </w:r>
            <w:r w:rsidRPr="00E92A2E">
              <w:br/>
              <w:t>(Annex A)</w:t>
            </w:r>
          </w:p>
        </w:tc>
        <w:tc>
          <w:tcPr>
            <w:tcW w:w="1134" w:type="dxa"/>
            <w:tcBorders>
              <w:bottom w:val="single" w:sz="4" w:space="0" w:color="auto"/>
            </w:tcBorders>
          </w:tcPr>
          <w:p w14:paraId="64B3A53D" w14:textId="77777777" w:rsidR="00BF710B" w:rsidRPr="00E92A2E" w:rsidRDefault="00BF710B" w:rsidP="00FC792E">
            <w:pPr>
              <w:pStyle w:val="TAH"/>
            </w:pPr>
            <w:r w:rsidRPr="00E92A2E">
              <w:t>Additional DM-RS position</w:t>
            </w:r>
          </w:p>
        </w:tc>
        <w:tc>
          <w:tcPr>
            <w:tcW w:w="762" w:type="dxa"/>
          </w:tcPr>
          <w:p w14:paraId="5AD6FF2F" w14:textId="77777777" w:rsidR="00BF710B" w:rsidRPr="00E92A2E" w:rsidRDefault="00BF710B" w:rsidP="00FC792E">
            <w:pPr>
              <w:pStyle w:val="TAH"/>
            </w:pPr>
            <w:r w:rsidRPr="00E92A2E">
              <w:t>SNR</w:t>
            </w:r>
          </w:p>
          <w:p w14:paraId="050888BE" w14:textId="77777777" w:rsidR="00BF710B" w:rsidRPr="00E92A2E" w:rsidRDefault="00BF710B" w:rsidP="00FC792E">
            <w:pPr>
              <w:pStyle w:val="TAH"/>
            </w:pPr>
            <w:r w:rsidRPr="00E92A2E">
              <w:t>(dB)</w:t>
            </w:r>
          </w:p>
        </w:tc>
      </w:tr>
      <w:tr w:rsidR="00BF710B" w:rsidRPr="00E92A2E" w14:paraId="1C9164EC" w14:textId="77777777" w:rsidTr="00FC792E">
        <w:trPr>
          <w:cantSplit/>
          <w:jc w:val="center"/>
        </w:trPr>
        <w:tc>
          <w:tcPr>
            <w:tcW w:w="1007" w:type="dxa"/>
            <w:tcBorders>
              <w:top w:val="nil"/>
              <w:bottom w:val="nil"/>
            </w:tcBorders>
            <w:vAlign w:val="center"/>
          </w:tcPr>
          <w:p w14:paraId="4C7B9266" w14:textId="77777777" w:rsidR="00BF710B" w:rsidRPr="00E92A2E" w:rsidRDefault="00BF710B" w:rsidP="00FC792E">
            <w:pPr>
              <w:pStyle w:val="TAC"/>
            </w:pPr>
            <w:r w:rsidRPr="00F95B02">
              <w:rPr>
                <w:rFonts w:eastAsia="SimSun"/>
              </w:rPr>
              <w:t>1</w:t>
            </w:r>
          </w:p>
        </w:tc>
        <w:tc>
          <w:tcPr>
            <w:tcW w:w="1093" w:type="dxa"/>
            <w:tcBorders>
              <w:top w:val="nil"/>
              <w:bottom w:val="nil"/>
            </w:tcBorders>
            <w:vAlign w:val="center"/>
          </w:tcPr>
          <w:p w14:paraId="3BAC2567" w14:textId="77777777" w:rsidR="00BF710B" w:rsidRPr="00E92A2E" w:rsidRDefault="00BF710B" w:rsidP="00FC792E">
            <w:pPr>
              <w:pStyle w:val="TAC"/>
            </w:pPr>
            <w:r w:rsidRPr="00F95B02">
              <w:rPr>
                <w:rFonts w:eastAsia="SimSun"/>
              </w:rPr>
              <w:t>2</w:t>
            </w:r>
          </w:p>
        </w:tc>
        <w:tc>
          <w:tcPr>
            <w:tcW w:w="932" w:type="dxa"/>
            <w:tcBorders>
              <w:bottom w:val="nil"/>
            </w:tcBorders>
            <w:vAlign w:val="center"/>
          </w:tcPr>
          <w:p w14:paraId="5623ABCB" w14:textId="77777777" w:rsidR="00BF710B" w:rsidRPr="00F95B02" w:rsidRDefault="00BF710B" w:rsidP="00FC792E">
            <w:pPr>
              <w:pStyle w:val="TAC"/>
              <w:rPr>
                <w:rFonts w:cs="Arial"/>
              </w:rPr>
            </w:pPr>
            <w:r w:rsidRPr="00F95B02">
              <w:rPr>
                <w:rFonts w:eastAsia="SimSun"/>
              </w:rPr>
              <w:t>Normal</w:t>
            </w:r>
          </w:p>
        </w:tc>
        <w:tc>
          <w:tcPr>
            <w:tcW w:w="1701" w:type="dxa"/>
            <w:tcBorders>
              <w:bottom w:val="nil"/>
            </w:tcBorders>
            <w:vAlign w:val="center"/>
          </w:tcPr>
          <w:p w14:paraId="3182809C" w14:textId="77777777" w:rsidR="00BF710B" w:rsidRPr="00F95B02" w:rsidRDefault="00BF710B" w:rsidP="00FC792E">
            <w:pPr>
              <w:pStyle w:val="TAC"/>
            </w:pPr>
            <w:r w:rsidRPr="00F95B02">
              <w:rPr>
                <w:rFonts w:eastAsia="SimSun"/>
              </w:rPr>
              <w:t>TDLA30-300 Low</w:t>
            </w:r>
          </w:p>
        </w:tc>
        <w:tc>
          <w:tcPr>
            <w:tcW w:w="1275" w:type="dxa"/>
            <w:tcBorders>
              <w:bottom w:val="nil"/>
            </w:tcBorders>
            <w:vAlign w:val="center"/>
          </w:tcPr>
          <w:p w14:paraId="768CAFCB" w14:textId="77777777" w:rsidR="00BF710B" w:rsidRPr="00F95B02" w:rsidRDefault="00BF710B" w:rsidP="00FC792E">
            <w:pPr>
              <w:pStyle w:val="TAC"/>
            </w:pPr>
            <w:r w:rsidRPr="00F95B02">
              <w:rPr>
                <w:rFonts w:eastAsia="SimSun"/>
              </w:rPr>
              <w:t>70 %</w:t>
            </w:r>
          </w:p>
        </w:tc>
        <w:tc>
          <w:tcPr>
            <w:tcW w:w="1559" w:type="dxa"/>
            <w:tcBorders>
              <w:bottom w:val="single" w:sz="4" w:space="0" w:color="auto"/>
            </w:tcBorders>
            <w:vAlign w:val="center"/>
          </w:tcPr>
          <w:p w14:paraId="0E40F7C2" w14:textId="77777777" w:rsidR="00BF710B" w:rsidRPr="00F95B02" w:rsidRDefault="00BF710B" w:rsidP="00FC792E">
            <w:pPr>
              <w:pStyle w:val="TAC"/>
            </w:pPr>
            <w:r w:rsidRPr="00F95B02">
              <w:rPr>
                <w:lang w:eastAsia="zh-CN"/>
              </w:rPr>
              <w:t>G-FR2-A3-12</w:t>
            </w:r>
          </w:p>
        </w:tc>
        <w:tc>
          <w:tcPr>
            <w:tcW w:w="1134" w:type="dxa"/>
            <w:tcBorders>
              <w:bottom w:val="single" w:sz="4" w:space="0" w:color="auto"/>
            </w:tcBorders>
            <w:vAlign w:val="center"/>
          </w:tcPr>
          <w:p w14:paraId="6D6D8E70" w14:textId="77777777" w:rsidR="00BF710B" w:rsidRPr="00F95B02" w:rsidRDefault="00BF710B" w:rsidP="00FC792E">
            <w:pPr>
              <w:pStyle w:val="TAC"/>
            </w:pPr>
            <w:r w:rsidRPr="00F95B02">
              <w:t>pos</w:t>
            </w:r>
            <w:r w:rsidRPr="00F95B02">
              <w:rPr>
                <w:rFonts w:eastAsia="SimSun"/>
              </w:rPr>
              <w:t>0</w:t>
            </w:r>
          </w:p>
        </w:tc>
        <w:tc>
          <w:tcPr>
            <w:tcW w:w="762" w:type="dxa"/>
            <w:vAlign w:val="center"/>
          </w:tcPr>
          <w:p w14:paraId="1EFE4B09" w14:textId="77777777" w:rsidR="00BF710B" w:rsidRPr="00F95B02" w:rsidRDefault="00BF710B" w:rsidP="00FC792E">
            <w:pPr>
              <w:pStyle w:val="TAC"/>
            </w:pPr>
            <w:r w:rsidRPr="00F95B02">
              <w:t>-1.</w:t>
            </w:r>
            <w:r w:rsidRPr="00F95B02">
              <w:rPr>
                <w:lang w:eastAsia="zh-CN"/>
              </w:rPr>
              <w:t>8</w:t>
            </w:r>
            <w:r w:rsidRPr="00F95B02">
              <w:t xml:space="preserve"> </w:t>
            </w:r>
          </w:p>
        </w:tc>
      </w:tr>
      <w:tr w:rsidR="00BF710B" w:rsidRPr="00E92A2E" w14:paraId="0DFB18AE" w14:textId="77777777" w:rsidTr="00FC792E">
        <w:trPr>
          <w:cantSplit/>
          <w:jc w:val="center"/>
        </w:trPr>
        <w:tc>
          <w:tcPr>
            <w:tcW w:w="1007" w:type="dxa"/>
            <w:tcBorders>
              <w:top w:val="nil"/>
              <w:bottom w:val="single" w:sz="4" w:space="0" w:color="auto"/>
            </w:tcBorders>
            <w:vAlign w:val="center"/>
          </w:tcPr>
          <w:p w14:paraId="10D9849C" w14:textId="77777777" w:rsidR="00BF710B" w:rsidRPr="00E92A2E" w:rsidRDefault="00BF710B" w:rsidP="00FC792E">
            <w:pPr>
              <w:pStyle w:val="TAC"/>
            </w:pPr>
          </w:p>
        </w:tc>
        <w:tc>
          <w:tcPr>
            <w:tcW w:w="1093" w:type="dxa"/>
            <w:tcBorders>
              <w:top w:val="nil"/>
              <w:bottom w:val="single" w:sz="4" w:space="0" w:color="auto"/>
            </w:tcBorders>
            <w:vAlign w:val="center"/>
          </w:tcPr>
          <w:p w14:paraId="03C1041B" w14:textId="77777777" w:rsidR="00BF710B" w:rsidRPr="00E92A2E" w:rsidRDefault="00BF710B" w:rsidP="00FC792E">
            <w:pPr>
              <w:pStyle w:val="TAC"/>
            </w:pPr>
          </w:p>
        </w:tc>
        <w:tc>
          <w:tcPr>
            <w:tcW w:w="932" w:type="dxa"/>
            <w:tcBorders>
              <w:top w:val="nil"/>
              <w:bottom w:val="single" w:sz="4" w:space="0" w:color="auto"/>
            </w:tcBorders>
            <w:vAlign w:val="center"/>
          </w:tcPr>
          <w:p w14:paraId="1EC73276" w14:textId="77777777" w:rsidR="00BF710B" w:rsidRPr="00F95B02" w:rsidRDefault="00BF710B" w:rsidP="00FC792E">
            <w:pPr>
              <w:pStyle w:val="TAC"/>
              <w:rPr>
                <w:rFonts w:cs="Arial"/>
              </w:rPr>
            </w:pPr>
          </w:p>
        </w:tc>
        <w:tc>
          <w:tcPr>
            <w:tcW w:w="1701" w:type="dxa"/>
            <w:tcBorders>
              <w:top w:val="nil"/>
              <w:bottom w:val="single" w:sz="4" w:space="0" w:color="auto"/>
            </w:tcBorders>
            <w:vAlign w:val="center"/>
          </w:tcPr>
          <w:p w14:paraId="5AE7AA9D" w14:textId="77777777" w:rsidR="00BF710B" w:rsidRPr="00F95B02" w:rsidRDefault="00BF710B" w:rsidP="00FC792E">
            <w:pPr>
              <w:pStyle w:val="TAC"/>
            </w:pPr>
          </w:p>
        </w:tc>
        <w:tc>
          <w:tcPr>
            <w:tcW w:w="1275" w:type="dxa"/>
            <w:tcBorders>
              <w:top w:val="nil"/>
              <w:bottom w:val="single" w:sz="4" w:space="0" w:color="auto"/>
            </w:tcBorders>
            <w:vAlign w:val="center"/>
          </w:tcPr>
          <w:p w14:paraId="04892966" w14:textId="77777777" w:rsidR="00BF710B" w:rsidRPr="00F95B02" w:rsidRDefault="00BF710B" w:rsidP="00FC792E">
            <w:pPr>
              <w:pStyle w:val="TAC"/>
            </w:pPr>
          </w:p>
        </w:tc>
        <w:tc>
          <w:tcPr>
            <w:tcW w:w="1559" w:type="dxa"/>
            <w:tcBorders>
              <w:top w:val="single" w:sz="4" w:space="0" w:color="auto"/>
            </w:tcBorders>
            <w:vAlign w:val="center"/>
          </w:tcPr>
          <w:p w14:paraId="1D05D1CC" w14:textId="77777777" w:rsidR="00BF710B" w:rsidRPr="00F95B02" w:rsidRDefault="00BF710B" w:rsidP="00FC792E">
            <w:pPr>
              <w:pStyle w:val="TAC"/>
            </w:pPr>
            <w:r w:rsidRPr="00F95B02">
              <w:rPr>
                <w:lang w:eastAsia="zh-CN"/>
              </w:rPr>
              <w:t>G-FR2-A3-24</w:t>
            </w:r>
          </w:p>
        </w:tc>
        <w:tc>
          <w:tcPr>
            <w:tcW w:w="1134" w:type="dxa"/>
            <w:tcBorders>
              <w:top w:val="single" w:sz="4" w:space="0" w:color="auto"/>
            </w:tcBorders>
            <w:vAlign w:val="center"/>
          </w:tcPr>
          <w:p w14:paraId="034E4B3E" w14:textId="77777777" w:rsidR="00BF710B" w:rsidRPr="00F95B02" w:rsidRDefault="00BF710B" w:rsidP="00FC792E">
            <w:pPr>
              <w:pStyle w:val="TAC"/>
            </w:pPr>
            <w:r w:rsidRPr="00F95B02">
              <w:t>pos</w:t>
            </w:r>
            <w:r w:rsidRPr="00F95B02">
              <w:rPr>
                <w:rFonts w:eastAsia="SimSun" w:hint="eastAsia"/>
              </w:rPr>
              <w:t>1</w:t>
            </w:r>
          </w:p>
        </w:tc>
        <w:tc>
          <w:tcPr>
            <w:tcW w:w="762" w:type="dxa"/>
            <w:vAlign w:val="center"/>
          </w:tcPr>
          <w:p w14:paraId="6DA92B9D" w14:textId="77777777" w:rsidR="00BF710B" w:rsidRPr="00F95B02" w:rsidRDefault="00BF710B" w:rsidP="00FC792E">
            <w:pPr>
              <w:pStyle w:val="TAC"/>
            </w:pPr>
            <w:r w:rsidRPr="00F95B02">
              <w:t>-1.</w:t>
            </w:r>
            <w:r w:rsidRPr="00F95B02">
              <w:rPr>
                <w:lang w:eastAsia="zh-CN"/>
              </w:rPr>
              <w:t>9</w:t>
            </w:r>
          </w:p>
        </w:tc>
      </w:tr>
    </w:tbl>
    <w:p w14:paraId="74EE9251" w14:textId="77777777" w:rsidR="00BF710B" w:rsidRDefault="00BF710B" w:rsidP="00BF710B"/>
    <w:p w14:paraId="7F7015B9" w14:textId="77777777" w:rsidR="00BF710B" w:rsidRDefault="00BF710B" w:rsidP="00BF710B">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BF710B" w:rsidRPr="00E92A2E" w14:paraId="73FA984D" w14:textId="77777777" w:rsidTr="00FC792E">
        <w:trPr>
          <w:cantSplit/>
          <w:jc w:val="center"/>
        </w:trPr>
        <w:tc>
          <w:tcPr>
            <w:tcW w:w="1007" w:type="dxa"/>
            <w:tcBorders>
              <w:bottom w:val="single" w:sz="4" w:space="0" w:color="auto"/>
            </w:tcBorders>
          </w:tcPr>
          <w:p w14:paraId="09FE546B" w14:textId="77777777" w:rsidR="00BF710B" w:rsidRPr="00E92A2E" w:rsidRDefault="00BF710B" w:rsidP="00FC792E">
            <w:pPr>
              <w:pStyle w:val="TAH"/>
            </w:pPr>
            <w:r w:rsidRPr="00E92A2E">
              <w:t>Number of TX antennas</w:t>
            </w:r>
          </w:p>
        </w:tc>
        <w:tc>
          <w:tcPr>
            <w:tcW w:w="1093" w:type="dxa"/>
            <w:tcBorders>
              <w:bottom w:val="single" w:sz="4" w:space="0" w:color="auto"/>
            </w:tcBorders>
          </w:tcPr>
          <w:p w14:paraId="7CF94A3C" w14:textId="77777777" w:rsidR="00BF710B" w:rsidRPr="00E92A2E" w:rsidRDefault="00BF710B" w:rsidP="00FC792E">
            <w:pPr>
              <w:pStyle w:val="TAH"/>
            </w:pPr>
            <w:r w:rsidRPr="00E92A2E">
              <w:t>Number of demodulation branches</w:t>
            </w:r>
          </w:p>
        </w:tc>
        <w:tc>
          <w:tcPr>
            <w:tcW w:w="932" w:type="dxa"/>
            <w:tcBorders>
              <w:bottom w:val="single" w:sz="4" w:space="0" w:color="auto"/>
            </w:tcBorders>
          </w:tcPr>
          <w:p w14:paraId="02A1D6F0" w14:textId="77777777" w:rsidR="00BF710B" w:rsidRPr="00E92A2E" w:rsidRDefault="00BF710B" w:rsidP="00FC792E">
            <w:pPr>
              <w:pStyle w:val="TAH"/>
            </w:pPr>
            <w:r w:rsidRPr="00E92A2E">
              <w:t>Cyclic prefix</w:t>
            </w:r>
          </w:p>
        </w:tc>
        <w:tc>
          <w:tcPr>
            <w:tcW w:w="1701" w:type="dxa"/>
            <w:tcBorders>
              <w:bottom w:val="single" w:sz="4" w:space="0" w:color="auto"/>
            </w:tcBorders>
          </w:tcPr>
          <w:p w14:paraId="15BF6179" w14:textId="77777777" w:rsidR="00BF710B" w:rsidRPr="00FF4BCE" w:rsidRDefault="00BF710B" w:rsidP="00FC792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A0B1FD8" w14:textId="77777777" w:rsidR="00BF710B" w:rsidRPr="00E92A2E" w:rsidRDefault="00BF710B" w:rsidP="00FC792E">
            <w:pPr>
              <w:pStyle w:val="TAH"/>
            </w:pPr>
            <w:r w:rsidRPr="00E92A2E">
              <w:t>Fraction of maximum throughput</w:t>
            </w:r>
          </w:p>
        </w:tc>
        <w:tc>
          <w:tcPr>
            <w:tcW w:w="1559" w:type="dxa"/>
            <w:tcBorders>
              <w:bottom w:val="single" w:sz="4" w:space="0" w:color="auto"/>
            </w:tcBorders>
          </w:tcPr>
          <w:p w14:paraId="47D19DD9" w14:textId="77777777" w:rsidR="00BF710B" w:rsidRPr="00E92A2E" w:rsidRDefault="00BF710B" w:rsidP="00FC792E">
            <w:pPr>
              <w:pStyle w:val="TAH"/>
            </w:pPr>
            <w:r w:rsidRPr="00E92A2E">
              <w:t>FRC</w:t>
            </w:r>
            <w:r w:rsidRPr="00E92A2E">
              <w:br/>
              <w:t>(Annex A)</w:t>
            </w:r>
          </w:p>
        </w:tc>
        <w:tc>
          <w:tcPr>
            <w:tcW w:w="1134" w:type="dxa"/>
            <w:tcBorders>
              <w:bottom w:val="single" w:sz="4" w:space="0" w:color="auto"/>
            </w:tcBorders>
          </w:tcPr>
          <w:p w14:paraId="4FA17BC0" w14:textId="77777777" w:rsidR="00BF710B" w:rsidRPr="00E92A2E" w:rsidRDefault="00BF710B" w:rsidP="00FC792E">
            <w:pPr>
              <w:pStyle w:val="TAH"/>
            </w:pPr>
            <w:r w:rsidRPr="00E92A2E">
              <w:t>Additional DM-RS position</w:t>
            </w:r>
          </w:p>
        </w:tc>
        <w:tc>
          <w:tcPr>
            <w:tcW w:w="762" w:type="dxa"/>
            <w:tcBorders>
              <w:bottom w:val="single" w:sz="4" w:space="0" w:color="auto"/>
            </w:tcBorders>
          </w:tcPr>
          <w:p w14:paraId="01156080" w14:textId="77777777" w:rsidR="00BF710B" w:rsidRPr="00E92A2E" w:rsidRDefault="00BF710B" w:rsidP="00FC792E">
            <w:pPr>
              <w:pStyle w:val="TAH"/>
            </w:pPr>
            <w:r w:rsidRPr="00E92A2E">
              <w:t>SNR</w:t>
            </w:r>
          </w:p>
          <w:p w14:paraId="2C23C99F" w14:textId="77777777" w:rsidR="00BF710B" w:rsidRPr="00E92A2E" w:rsidRDefault="00BF710B" w:rsidP="00FC792E">
            <w:pPr>
              <w:pStyle w:val="TAH"/>
            </w:pPr>
            <w:r w:rsidRPr="00E92A2E">
              <w:t>(dB)</w:t>
            </w:r>
          </w:p>
        </w:tc>
      </w:tr>
      <w:tr w:rsidR="00BF710B" w:rsidRPr="00E92A2E" w14:paraId="3DF55B3F" w14:textId="77777777" w:rsidTr="00FC792E">
        <w:trPr>
          <w:cantSplit/>
          <w:jc w:val="center"/>
        </w:trPr>
        <w:tc>
          <w:tcPr>
            <w:tcW w:w="1007" w:type="dxa"/>
            <w:tcBorders>
              <w:top w:val="single" w:sz="4" w:space="0" w:color="auto"/>
              <w:bottom w:val="single" w:sz="4" w:space="0" w:color="auto"/>
            </w:tcBorders>
            <w:vAlign w:val="center"/>
          </w:tcPr>
          <w:p w14:paraId="6FB1A882" w14:textId="77777777" w:rsidR="00BF710B" w:rsidRPr="00E92A2E" w:rsidRDefault="00BF710B" w:rsidP="00FC792E">
            <w:pPr>
              <w:pStyle w:val="TAC"/>
            </w:pPr>
            <w:r w:rsidRPr="00F95B02">
              <w:rPr>
                <w:rFonts w:eastAsia="SimSun"/>
              </w:rPr>
              <w:t>1</w:t>
            </w:r>
          </w:p>
        </w:tc>
        <w:tc>
          <w:tcPr>
            <w:tcW w:w="1093" w:type="dxa"/>
            <w:tcBorders>
              <w:top w:val="single" w:sz="4" w:space="0" w:color="auto"/>
              <w:bottom w:val="single" w:sz="4" w:space="0" w:color="auto"/>
            </w:tcBorders>
            <w:vAlign w:val="center"/>
          </w:tcPr>
          <w:p w14:paraId="0D9A866E" w14:textId="77777777" w:rsidR="00BF710B" w:rsidRPr="00E92A2E" w:rsidRDefault="00BF710B" w:rsidP="00FC792E">
            <w:pPr>
              <w:pStyle w:val="TAC"/>
            </w:pPr>
            <w:r w:rsidRPr="00F95B02">
              <w:rPr>
                <w:rFonts w:eastAsia="SimSun"/>
              </w:rPr>
              <w:t>2</w:t>
            </w:r>
          </w:p>
        </w:tc>
        <w:tc>
          <w:tcPr>
            <w:tcW w:w="932" w:type="dxa"/>
            <w:tcBorders>
              <w:top w:val="single" w:sz="4" w:space="0" w:color="auto"/>
              <w:bottom w:val="single" w:sz="4" w:space="0" w:color="auto"/>
            </w:tcBorders>
            <w:vAlign w:val="center"/>
          </w:tcPr>
          <w:p w14:paraId="7C23DF88" w14:textId="77777777" w:rsidR="00BF710B" w:rsidRPr="00F95B02" w:rsidRDefault="00BF710B" w:rsidP="00FC792E">
            <w:pPr>
              <w:pStyle w:val="TAC"/>
              <w:rPr>
                <w:rFonts w:cs="Arial"/>
              </w:rPr>
            </w:pPr>
            <w:r w:rsidRPr="00F95B02">
              <w:rPr>
                <w:rFonts w:eastAsia="SimSun"/>
              </w:rPr>
              <w:t>Normal</w:t>
            </w:r>
          </w:p>
        </w:tc>
        <w:tc>
          <w:tcPr>
            <w:tcW w:w="1701" w:type="dxa"/>
            <w:tcBorders>
              <w:top w:val="single" w:sz="4" w:space="0" w:color="auto"/>
              <w:bottom w:val="single" w:sz="4" w:space="0" w:color="auto"/>
            </w:tcBorders>
            <w:vAlign w:val="center"/>
          </w:tcPr>
          <w:p w14:paraId="07435FBE" w14:textId="77777777" w:rsidR="00BF710B" w:rsidRPr="00F95B02" w:rsidRDefault="00BF710B" w:rsidP="00FC792E">
            <w:pPr>
              <w:pStyle w:val="TAC"/>
            </w:pPr>
            <w:r w:rsidRPr="00D31D55">
              <w:rPr>
                <w:rFonts w:eastAsia="SimSun"/>
              </w:rPr>
              <w:t>TDLA30-650</w:t>
            </w:r>
          </w:p>
        </w:tc>
        <w:tc>
          <w:tcPr>
            <w:tcW w:w="1275" w:type="dxa"/>
            <w:tcBorders>
              <w:top w:val="single" w:sz="4" w:space="0" w:color="auto"/>
              <w:bottom w:val="single" w:sz="4" w:space="0" w:color="auto"/>
            </w:tcBorders>
            <w:vAlign w:val="center"/>
          </w:tcPr>
          <w:p w14:paraId="3EBCAEE6" w14:textId="77777777" w:rsidR="00BF710B" w:rsidRPr="00F95B02" w:rsidRDefault="00BF710B" w:rsidP="00FC792E">
            <w:pPr>
              <w:pStyle w:val="TAC"/>
            </w:pPr>
            <w:r w:rsidRPr="00F95B02">
              <w:rPr>
                <w:rFonts w:eastAsia="SimSun"/>
              </w:rPr>
              <w:t>70 %</w:t>
            </w:r>
          </w:p>
        </w:tc>
        <w:tc>
          <w:tcPr>
            <w:tcW w:w="1559" w:type="dxa"/>
            <w:tcBorders>
              <w:top w:val="single" w:sz="4" w:space="0" w:color="auto"/>
              <w:bottom w:val="single" w:sz="4" w:space="0" w:color="auto"/>
            </w:tcBorders>
            <w:vAlign w:val="center"/>
          </w:tcPr>
          <w:p w14:paraId="678E9434" w14:textId="5B1AD233" w:rsidR="00BF710B" w:rsidRPr="00161A83" w:rsidRDefault="00BF710B" w:rsidP="00FC792E">
            <w:pPr>
              <w:pStyle w:val="TAC"/>
            </w:pPr>
            <w:r w:rsidRPr="00161A83">
              <w:rPr>
                <w:lang w:eastAsia="zh-CN"/>
              </w:rPr>
              <w:t>G-FR2-A3B-</w:t>
            </w:r>
            <w:ins w:id="215" w:author="Ericsson_Nicholas Pu" w:date="2024-04-29T09:46:00Z">
              <w:r w:rsidR="006D5FCB">
                <w:rPr>
                  <w:lang w:eastAsia="zh-CN"/>
                </w:rPr>
                <w:t>6</w:t>
              </w:r>
            </w:ins>
            <w:del w:id="216" w:author="Ericsson_Nicholas Pu" w:date="2024-04-29T09:46:00Z">
              <w:r w:rsidRPr="00161A83" w:rsidDel="006D5FCB">
                <w:rPr>
                  <w:lang w:eastAsia="zh-CN"/>
                </w:rPr>
                <w:delText>4</w:delText>
              </w:r>
            </w:del>
          </w:p>
        </w:tc>
        <w:tc>
          <w:tcPr>
            <w:tcW w:w="1134" w:type="dxa"/>
            <w:tcBorders>
              <w:top w:val="single" w:sz="4" w:space="0" w:color="auto"/>
              <w:bottom w:val="single" w:sz="4" w:space="0" w:color="auto"/>
            </w:tcBorders>
            <w:vAlign w:val="center"/>
          </w:tcPr>
          <w:p w14:paraId="63D8893F" w14:textId="77777777" w:rsidR="00BF710B" w:rsidRPr="00161A83" w:rsidRDefault="00BF710B" w:rsidP="00FC792E">
            <w:pPr>
              <w:pStyle w:val="TAC"/>
            </w:pPr>
            <w:r w:rsidRPr="00161A83">
              <w:t>pos</w:t>
            </w:r>
            <w:r w:rsidRPr="00161A83">
              <w:rPr>
                <w:rFonts w:eastAsia="SimSun"/>
              </w:rPr>
              <w:t>1</w:t>
            </w:r>
          </w:p>
        </w:tc>
        <w:tc>
          <w:tcPr>
            <w:tcW w:w="762" w:type="dxa"/>
            <w:tcBorders>
              <w:top w:val="single" w:sz="4" w:space="0" w:color="auto"/>
              <w:bottom w:val="single" w:sz="4" w:space="0" w:color="auto"/>
            </w:tcBorders>
            <w:vAlign w:val="center"/>
          </w:tcPr>
          <w:p w14:paraId="0516277B" w14:textId="77777777" w:rsidR="00BF710B" w:rsidRPr="00161A83" w:rsidRDefault="00BF710B" w:rsidP="00FC792E">
            <w:pPr>
              <w:pStyle w:val="TAC"/>
            </w:pPr>
            <w:r w:rsidRPr="00161A83">
              <w:t>0.</w:t>
            </w:r>
            <w:r>
              <w:t>1</w:t>
            </w:r>
          </w:p>
        </w:tc>
      </w:tr>
    </w:tbl>
    <w:p w14:paraId="08BA5742" w14:textId="77777777" w:rsidR="00BF710B" w:rsidRDefault="00BF710B" w:rsidP="00BF710B"/>
    <w:p w14:paraId="6FB22A82" w14:textId="77777777" w:rsidR="00BF710B" w:rsidRDefault="00BF710B" w:rsidP="00BF710B">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BF710B" w:rsidRPr="00E92A2E" w14:paraId="783B3DC3" w14:textId="77777777" w:rsidTr="00FC792E">
        <w:trPr>
          <w:cantSplit/>
          <w:jc w:val="center"/>
        </w:trPr>
        <w:tc>
          <w:tcPr>
            <w:tcW w:w="1007" w:type="dxa"/>
            <w:tcBorders>
              <w:bottom w:val="single" w:sz="4" w:space="0" w:color="auto"/>
            </w:tcBorders>
          </w:tcPr>
          <w:p w14:paraId="2115AB86" w14:textId="77777777" w:rsidR="00BF710B" w:rsidRPr="00E92A2E" w:rsidRDefault="00BF710B" w:rsidP="00FC792E">
            <w:pPr>
              <w:pStyle w:val="TAH"/>
            </w:pPr>
            <w:r w:rsidRPr="00E92A2E">
              <w:t>Number of TX antennas</w:t>
            </w:r>
          </w:p>
        </w:tc>
        <w:tc>
          <w:tcPr>
            <w:tcW w:w="1093" w:type="dxa"/>
            <w:tcBorders>
              <w:bottom w:val="single" w:sz="4" w:space="0" w:color="auto"/>
            </w:tcBorders>
          </w:tcPr>
          <w:p w14:paraId="5761F58A" w14:textId="77777777" w:rsidR="00BF710B" w:rsidRPr="00E92A2E" w:rsidRDefault="00BF710B" w:rsidP="00FC792E">
            <w:pPr>
              <w:pStyle w:val="TAH"/>
            </w:pPr>
            <w:r w:rsidRPr="00E92A2E">
              <w:t>Number of demodulation branches</w:t>
            </w:r>
          </w:p>
        </w:tc>
        <w:tc>
          <w:tcPr>
            <w:tcW w:w="932" w:type="dxa"/>
            <w:tcBorders>
              <w:bottom w:val="single" w:sz="4" w:space="0" w:color="auto"/>
            </w:tcBorders>
          </w:tcPr>
          <w:p w14:paraId="6415A25F" w14:textId="77777777" w:rsidR="00BF710B" w:rsidRPr="00E92A2E" w:rsidRDefault="00BF710B" w:rsidP="00FC792E">
            <w:pPr>
              <w:pStyle w:val="TAH"/>
            </w:pPr>
            <w:r w:rsidRPr="00E92A2E">
              <w:t>Cyclic prefix</w:t>
            </w:r>
          </w:p>
        </w:tc>
        <w:tc>
          <w:tcPr>
            <w:tcW w:w="1701" w:type="dxa"/>
            <w:tcBorders>
              <w:bottom w:val="single" w:sz="4" w:space="0" w:color="auto"/>
            </w:tcBorders>
          </w:tcPr>
          <w:p w14:paraId="2D02FE4A" w14:textId="77777777" w:rsidR="00BF710B" w:rsidRPr="00FF4BCE" w:rsidRDefault="00BF710B" w:rsidP="00FC792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6E2264F" w14:textId="77777777" w:rsidR="00BF710B" w:rsidRPr="00E92A2E" w:rsidRDefault="00BF710B" w:rsidP="00FC792E">
            <w:pPr>
              <w:pStyle w:val="TAH"/>
            </w:pPr>
            <w:r w:rsidRPr="00E92A2E">
              <w:t>Fraction of maximum throughput</w:t>
            </w:r>
          </w:p>
        </w:tc>
        <w:tc>
          <w:tcPr>
            <w:tcW w:w="1559" w:type="dxa"/>
            <w:tcBorders>
              <w:bottom w:val="single" w:sz="4" w:space="0" w:color="auto"/>
            </w:tcBorders>
          </w:tcPr>
          <w:p w14:paraId="0CE4A534" w14:textId="77777777" w:rsidR="00BF710B" w:rsidRPr="00E92A2E" w:rsidRDefault="00BF710B" w:rsidP="00FC792E">
            <w:pPr>
              <w:pStyle w:val="TAH"/>
            </w:pPr>
            <w:r w:rsidRPr="00E92A2E">
              <w:t>FRC</w:t>
            </w:r>
            <w:r w:rsidRPr="00E92A2E">
              <w:br/>
              <w:t>(Annex A)</w:t>
            </w:r>
          </w:p>
        </w:tc>
        <w:tc>
          <w:tcPr>
            <w:tcW w:w="1134" w:type="dxa"/>
            <w:tcBorders>
              <w:bottom w:val="single" w:sz="4" w:space="0" w:color="auto"/>
            </w:tcBorders>
          </w:tcPr>
          <w:p w14:paraId="3AA28313" w14:textId="77777777" w:rsidR="00BF710B" w:rsidRPr="00E92A2E" w:rsidRDefault="00BF710B" w:rsidP="00FC792E">
            <w:pPr>
              <w:pStyle w:val="TAH"/>
            </w:pPr>
            <w:r w:rsidRPr="00E92A2E">
              <w:t>Additional DM-RS position</w:t>
            </w:r>
          </w:p>
        </w:tc>
        <w:tc>
          <w:tcPr>
            <w:tcW w:w="762" w:type="dxa"/>
            <w:tcBorders>
              <w:bottom w:val="single" w:sz="4" w:space="0" w:color="auto"/>
            </w:tcBorders>
          </w:tcPr>
          <w:p w14:paraId="078B38D0" w14:textId="77777777" w:rsidR="00BF710B" w:rsidRPr="00E92A2E" w:rsidRDefault="00BF710B" w:rsidP="00FC792E">
            <w:pPr>
              <w:pStyle w:val="TAH"/>
            </w:pPr>
            <w:r w:rsidRPr="00E92A2E">
              <w:t>SNR</w:t>
            </w:r>
          </w:p>
          <w:p w14:paraId="030F2CED" w14:textId="77777777" w:rsidR="00BF710B" w:rsidRPr="00E92A2E" w:rsidRDefault="00BF710B" w:rsidP="00FC792E">
            <w:pPr>
              <w:pStyle w:val="TAH"/>
            </w:pPr>
            <w:r w:rsidRPr="00E92A2E">
              <w:t>(dB)</w:t>
            </w:r>
          </w:p>
        </w:tc>
      </w:tr>
      <w:tr w:rsidR="00BF710B" w:rsidRPr="00E92A2E" w14:paraId="741DE250" w14:textId="77777777" w:rsidTr="00FC792E">
        <w:trPr>
          <w:cantSplit/>
          <w:jc w:val="center"/>
        </w:trPr>
        <w:tc>
          <w:tcPr>
            <w:tcW w:w="1007" w:type="dxa"/>
            <w:tcBorders>
              <w:top w:val="single" w:sz="4" w:space="0" w:color="auto"/>
              <w:bottom w:val="single" w:sz="4" w:space="0" w:color="auto"/>
            </w:tcBorders>
            <w:vAlign w:val="center"/>
          </w:tcPr>
          <w:p w14:paraId="13BD4E7E" w14:textId="77777777" w:rsidR="00BF710B" w:rsidRPr="00E92A2E" w:rsidRDefault="00BF710B" w:rsidP="00FC792E">
            <w:pPr>
              <w:pStyle w:val="TAC"/>
            </w:pPr>
            <w:r w:rsidRPr="00F95B02">
              <w:rPr>
                <w:rFonts w:eastAsia="SimSun"/>
              </w:rPr>
              <w:t>1</w:t>
            </w:r>
          </w:p>
        </w:tc>
        <w:tc>
          <w:tcPr>
            <w:tcW w:w="1093" w:type="dxa"/>
            <w:tcBorders>
              <w:top w:val="single" w:sz="4" w:space="0" w:color="auto"/>
              <w:bottom w:val="single" w:sz="4" w:space="0" w:color="auto"/>
            </w:tcBorders>
            <w:vAlign w:val="center"/>
          </w:tcPr>
          <w:p w14:paraId="6078EA80" w14:textId="77777777" w:rsidR="00BF710B" w:rsidRPr="00E92A2E" w:rsidRDefault="00BF710B" w:rsidP="00FC792E">
            <w:pPr>
              <w:pStyle w:val="TAC"/>
            </w:pPr>
            <w:r w:rsidRPr="00F95B02">
              <w:rPr>
                <w:rFonts w:eastAsia="SimSun"/>
              </w:rPr>
              <w:t>2</w:t>
            </w:r>
          </w:p>
        </w:tc>
        <w:tc>
          <w:tcPr>
            <w:tcW w:w="932" w:type="dxa"/>
            <w:tcBorders>
              <w:top w:val="single" w:sz="4" w:space="0" w:color="auto"/>
              <w:bottom w:val="single" w:sz="4" w:space="0" w:color="auto"/>
            </w:tcBorders>
            <w:vAlign w:val="center"/>
          </w:tcPr>
          <w:p w14:paraId="19C90938" w14:textId="77777777" w:rsidR="00BF710B" w:rsidRPr="00F95B02" w:rsidRDefault="00BF710B" w:rsidP="00FC792E">
            <w:pPr>
              <w:pStyle w:val="TAC"/>
              <w:rPr>
                <w:rFonts w:cs="Arial"/>
              </w:rPr>
            </w:pPr>
            <w:r w:rsidRPr="00F95B02">
              <w:rPr>
                <w:rFonts w:eastAsia="SimSun"/>
              </w:rPr>
              <w:t>Normal</w:t>
            </w:r>
          </w:p>
        </w:tc>
        <w:tc>
          <w:tcPr>
            <w:tcW w:w="1701" w:type="dxa"/>
            <w:tcBorders>
              <w:top w:val="single" w:sz="4" w:space="0" w:color="auto"/>
              <w:bottom w:val="single" w:sz="4" w:space="0" w:color="auto"/>
            </w:tcBorders>
            <w:vAlign w:val="center"/>
          </w:tcPr>
          <w:p w14:paraId="50735F37" w14:textId="77777777" w:rsidR="00BF710B" w:rsidRPr="00F95B02" w:rsidRDefault="00BF710B" w:rsidP="00FC792E">
            <w:pPr>
              <w:pStyle w:val="TAC"/>
            </w:pPr>
            <w:r w:rsidRPr="00D31D55">
              <w:rPr>
                <w:rFonts w:eastAsia="SimSun"/>
              </w:rPr>
              <w:t>TDLA10-650</w:t>
            </w:r>
          </w:p>
        </w:tc>
        <w:tc>
          <w:tcPr>
            <w:tcW w:w="1275" w:type="dxa"/>
            <w:tcBorders>
              <w:top w:val="single" w:sz="4" w:space="0" w:color="auto"/>
              <w:bottom w:val="single" w:sz="4" w:space="0" w:color="auto"/>
            </w:tcBorders>
            <w:vAlign w:val="center"/>
          </w:tcPr>
          <w:p w14:paraId="7518B1D2" w14:textId="77777777" w:rsidR="00BF710B" w:rsidRPr="00F95B02" w:rsidRDefault="00BF710B" w:rsidP="00FC792E">
            <w:pPr>
              <w:pStyle w:val="TAC"/>
            </w:pPr>
            <w:r w:rsidRPr="00F95B02">
              <w:rPr>
                <w:rFonts w:eastAsia="SimSun"/>
              </w:rPr>
              <w:t>70 %</w:t>
            </w:r>
          </w:p>
        </w:tc>
        <w:tc>
          <w:tcPr>
            <w:tcW w:w="1559" w:type="dxa"/>
            <w:tcBorders>
              <w:top w:val="single" w:sz="4" w:space="0" w:color="auto"/>
              <w:bottom w:val="single" w:sz="4" w:space="0" w:color="auto"/>
            </w:tcBorders>
            <w:vAlign w:val="center"/>
          </w:tcPr>
          <w:p w14:paraId="4F6AB442" w14:textId="5C3A13B1" w:rsidR="00BF710B" w:rsidRPr="00161A83" w:rsidRDefault="00BF710B" w:rsidP="00FC792E">
            <w:pPr>
              <w:pStyle w:val="TAC"/>
            </w:pPr>
            <w:r w:rsidRPr="00161A83">
              <w:rPr>
                <w:lang w:eastAsia="zh-CN"/>
              </w:rPr>
              <w:t>G-FR2-A3B-</w:t>
            </w:r>
            <w:ins w:id="217" w:author="Ericsson_Nicholas Pu" w:date="2024-04-29T09:46:00Z">
              <w:r w:rsidR="006D5FCB">
                <w:rPr>
                  <w:lang w:eastAsia="zh-CN"/>
                </w:rPr>
                <w:t>7</w:t>
              </w:r>
            </w:ins>
            <w:del w:id="218" w:author="Ericsson_Nicholas Pu" w:date="2024-04-29T09:46:00Z">
              <w:r w:rsidRPr="00161A83" w:rsidDel="006D5FCB">
                <w:rPr>
                  <w:lang w:eastAsia="zh-CN"/>
                </w:rPr>
                <w:delText>5</w:delText>
              </w:r>
            </w:del>
          </w:p>
        </w:tc>
        <w:tc>
          <w:tcPr>
            <w:tcW w:w="1134" w:type="dxa"/>
            <w:tcBorders>
              <w:top w:val="single" w:sz="4" w:space="0" w:color="auto"/>
              <w:bottom w:val="single" w:sz="4" w:space="0" w:color="auto"/>
            </w:tcBorders>
            <w:vAlign w:val="center"/>
          </w:tcPr>
          <w:p w14:paraId="4B922244" w14:textId="77777777" w:rsidR="00BF710B" w:rsidRPr="00161A83" w:rsidRDefault="00BF710B" w:rsidP="00FC792E">
            <w:pPr>
              <w:pStyle w:val="TAC"/>
            </w:pPr>
            <w:r w:rsidRPr="00161A83">
              <w:t>pos</w:t>
            </w:r>
            <w:r w:rsidRPr="00161A83">
              <w:rPr>
                <w:rFonts w:eastAsia="SimSun"/>
              </w:rPr>
              <w:t>1</w:t>
            </w:r>
          </w:p>
        </w:tc>
        <w:tc>
          <w:tcPr>
            <w:tcW w:w="762" w:type="dxa"/>
            <w:tcBorders>
              <w:top w:val="single" w:sz="4" w:space="0" w:color="auto"/>
              <w:bottom w:val="single" w:sz="4" w:space="0" w:color="auto"/>
            </w:tcBorders>
            <w:vAlign w:val="center"/>
          </w:tcPr>
          <w:p w14:paraId="40395FD2" w14:textId="77777777" w:rsidR="00BF710B" w:rsidRPr="00161A83" w:rsidRDefault="00BF710B" w:rsidP="00FC792E">
            <w:pPr>
              <w:pStyle w:val="TAC"/>
            </w:pPr>
            <w:r w:rsidRPr="00161A83">
              <w:t>0.</w:t>
            </w:r>
            <w:r>
              <w:t>2</w:t>
            </w:r>
            <w:r w:rsidRPr="00161A83">
              <w:t xml:space="preserve"> </w:t>
            </w:r>
          </w:p>
        </w:tc>
      </w:tr>
    </w:tbl>
    <w:p w14:paraId="39800DE6" w14:textId="77777777" w:rsidR="00BF710B" w:rsidRPr="00F95B02" w:rsidRDefault="00BF710B" w:rsidP="00BF710B"/>
    <w:p w14:paraId="00A20DB2" w14:textId="77777777" w:rsidR="00BF710B" w:rsidRPr="00F95B02" w:rsidRDefault="00BF710B" w:rsidP="00BF710B">
      <w:pPr>
        <w:pStyle w:val="Heading4"/>
        <w:rPr>
          <w:lang w:eastAsia="zh-CN"/>
        </w:rPr>
      </w:pPr>
      <w:bookmarkStart w:id="219" w:name="_Toc21127757"/>
      <w:bookmarkStart w:id="220" w:name="_Toc29811966"/>
      <w:bookmarkStart w:id="221" w:name="_Toc36817518"/>
      <w:bookmarkStart w:id="222" w:name="_Toc37260441"/>
      <w:bookmarkStart w:id="223" w:name="_Toc37267829"/>
      <w:bookmarkStart w:id="224" w:name="_Toc44712436"/>
      <w:bookmarkStart w:id="225" w:name="_Toc45893748"/>
      <w:bookmarkStart w:id="226" w:name="_Toc53178462"/>
      <w:bookmarkStart w:id="227" w:name="_Toc53178913"/>
      <w:bookmarkStart w:id="228" w:name="_Toc61179155"/>
      <w:bookmarkStart w:id="229" w:name="_Toc61179625"/>
      <w:bookmarkStart w:id="230" w:name="_Toc67916921"/>
      <w:bookmarkStart w:id="231" w:name="_Toc74663542"/>
      <w:bookmarkStart w:id="232" w:name="_Toc82622085"/>
      <w:bookmarkStart w:id="233" w:name="_Toc90422932"/>
      <w:bookmarkStart w:id="234" w:name="_Toc106783128"/>
      <w:bookmarkStart w:id="235" w:name="_Toc107312019"/>
      <w:bookmarkStart w:id="236" w:name="_Toc107419603"/>
      <w:bookmarkStart w:id="237" w:name="_Toc107475232"/>
      <w:bookmarkStart w:id="238" w:name="_Toc114255825"/>
      <w:bookmarkStart w:id="239" w:name="_Toc115186505"/>
      <w:bookmarkStart w:id="240" w:name="_Toc123049335"/>
      <w:bookmarkStart w:id="241" w:name="_Toc123052257"/>
      <w:bookmarkStart w:id="242" w:name="_Toc123717264"/>
      <w:bookmarkStart w:id="243" w:name="_Toc124157172"/>
      <w:bookmarkStart w:id="244" w:name="_Toc124265544"/>
      <w:bookmarkStart w:id="245" w:name="_Toc131687676"/>
      <w:bookmarkStart w:id="246" w:name="_Toc138841218"/>
      <w:bookmarkStart w:id="247" w:name="_Toc156566894"/>
      <w:r w:rsidRPr="00F95B02">
        <w:rPr>
          <w:lang w:eastAsia="ko-KR"/>
        </w:rPr>
        <w:t>11.2.</w:t>
      </w:r>
      <w:r w:rsidRPr="00F95B02">
        <w:rPr>
          <w:lang w:eastAsia="zh-CN"/>
        </w:rPr>
        <w:t>2</w:t>
      </w:r>
      <w:r w:rsidRPr="00F95B02">
        <w:rPr>
          <w:lang w:eastAsia="ko-KR"/>
        </w:rPr>
        <w:t>.</w:t>
      </w:r>
      <w:r w:rsidRPr="00F95B02">
        <w:rPr>
          <w:lang w:eastAsia="zh-CN"/>
        </w:rPr>
        <w:t>3</w:t>
      </w:r>
      <w:r w:rsidRPr="00F95B02">
        <w:rPr>
          <w:lang w:eastAsia="ko-KR"/>
        </w:rPr>
        <w:tab/>
        <w:t xml:space="preserve">Requirements for </w:t>
      </w:r>
      <w:r w:rsidRPr="00F95B02">
        <w:rPr>
          <w:lang w:eastAsia="zh-CN"/>
        </w:rPr>
        <w:t>UCI multiplexed on PUSCH</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3F410AC" w14:textId="77777777" w:rsidR="00BF710B" w:rsidRPr="00F95B02" w:rsidRDefault="00BF710B" w:rsidP="00BF710B">
      <w:pPr>
        <w:pStyle w:val="Heading5"/>
        <w:rPr>
          <w:lang w:eastAsia="zh-CN"/>
        </w:rPr>
      </w:pPr>
      <w:bookmarkStart w:id="248" w:name="_Toc21127758"/>
      <w:bookmarkStart w:id="249" w:name="_Toc29811967"/>
      <w:bookmarkStart w:id="250" w:name="_Toc36817519"/>
      <w:bookmarkStart w:id="251" w:name="_Toc37260442"/>
      <w:bookmarkStart w:id="252" w:name="_Toc37267830"/>
      <w:bookmarkStart w:id="253" w:name="_Toc44712437"/>
      <w:bookmarkStart w:id="254" w:name="_Toc45893749"/>
      <w:bookmarkStart w:id="255" w:name="_Toc53178463"/>
      <w:bookmarkStart w:id="256" w:name="_Toc53178914"/>
      <w:bookmarkStart w:id="257" w:name="_Toc61179156"/>
      <w:bookmarkStart w:id="258" w:name="_Toc61179626"/>
      <w:bookmarkStart w:id="259" w:name="_Toc67916922"/>
      <w:bookmarkStart w:id="260" w:name="_Toc74663543"/>
      <w:bookmarkStart w:id="261" w:name="_Toc82622086"/>
      <w:bookmarkStart w:id="262" w:name="_Toc90422933"/>
      <w:bookmarkStart w:id="263" w:name="_Toc106783129"/>
      <w:bookmarkStart w:id="264" w:name="_Toc107312020"/>
      <w:bookmarkStart w:id="265" w:name="_Toc107419604"/>
      <w:bookmarkStart w:id="266" w:name="_Toc107475233"/>
      <w:bookmarkStart w:id="267" w:name="_Toc114255826"/>
      <w:bookmarkStart w:id="268" w:name="_Toc115186506"/>
      <w:bookmarkStart w:id="269" w:name="_Toc123049336"/>
      <w:bookmarkStart w:id="270" w:name="_Toc123052258"/>
      <w:bookmarkStart w:id="271" w:name="_Toc123717265"/>
      <w:bookmarkStart w:id="272" w:name="_Toc124157173"/>
      <w:bookmarkStart w:id="273" w:name="_Toc124265545"/>
      <w:bookmarkStart w:id="274" w:name="_Toc131687677"/>
      <w:bookmarkStart w:id="275" w:name="_Toc138841219"/>
      <w:bookmarkStart w:id="276" w:name="_Toc156566895"/>
      <w:r w:rsidRPr="00F95B02">
        <w:rPr>
          <w:lang w:eastAsia="ko-KR"/>
        </w:rPr>
        <w:t>11.2.</w:t>
      </w:r>
      <w:r w:rsidRPr="00F95B02">
        <w:rPr>
          <w:lang w:eastAsia="zh-CN"/>
        </w:rPr>
        <w:t>2</w:t>
      </w:r>
      <w:r w:rsidRPr="00F95B02">
        <w:rPr>
          <w:lang w:eastAsia="ko-KR"/>
        </w:rPr>
        <w:t>.</w:t>
      </w:r>
      <w:r w:rsidRPr="00F95B02">
        <w:rPr>
          <w:lang w:eastAsia="zh-CN"/>
        </w:rPr>
        <w:t>3</w:t>
      </w:r>
      <w:r w:rsidRPr="00F95B02">
        <w:t>.1</w:t>
      </w:r>
      <w:r w:rsidRPr="00F95B02">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E72E42B" w14:textId="77777777" w:rsidR="00FA6B56" w:rsidRPr="00DF0C15" w:rsidRDefault="00FA6B56">
      <w:pPr>
        <w:rPr>
          <w:noProof/>
          <w:sz w:val="22"/>
          <w:szCs w:val="22"/>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5E2AEFF4" w14:textId="77777777" w:rsidR="00DF0C15" w:rsidRDefault="00DF0C15">
      <w:pPr>
        <w:rPr>
          <w:noProof/>
          <w:color w:val="FF0000"/>
          <w:sz w:val="22"/>
          <w:szCs w:val="22"/>
        </w:rPr>
      </w:pPr>
    </w:p>
    <w:p w14:paraId="62939B6E" w14:textId="77777777" w:rsidR="00717BAC" w:rsidRDefault="00717BAC">
      <w:pPr>
        <w:rPr>
          <w:noProof/>
          <w:color w:val="FF0000"/>
          <w:sz w:val="22"/>
          <w:szCs w:val="22"/>
        </w:rPr>
      </w:pPr>
    </w:p>
    <w:p w14:paraId="0EDD83D3" w14:textId="5E2C6D62" w:rsidR="00717BAC" w:rsidRDefault="00717BAC" w:rsidP="00717BAC">
      <w:pPr>
        <w:rPr>
          <w:noProof/>
          <w:color w:val="FF0000"/>
          <w:sz w:val="22"/>
          <w:szCs w:val="22"/>
        </w:rPr>
      </w:pPr>
      <w:r w:rsidRPr="00DF0C15">
        <w:rPr>
          <w:noProof/>
          <w:color w:val="FF0000"/>
          <w:sz w:val="22"/>
          <w:szCs w:val="22"/>
        </w:rPr>
        <w:t xml:space="preserve">##################  </w:t>
      </w:r>
      <w:r w:rsidR="000B03A1">
        <w:rPr>
          <w:noProof/>
          <w:color w:val="FF0000"/>
          <w:sz w:val="22"/>
          <w:szCs w:val="22"/>
        </w:rPr>
        <w:t xml:space="preserve">Start </w:t>
      </w:r>
      <w:r w:rsidRPr="00DF0C15">
        <w:rPr>
          <w:noProof/>
          <w:color w:val="FF0000"/>
          <w:sz w:val="22"/>
          <w:szCs w:val="22"/>
        </w:rPr>
        <w:t>of Change #</w:t>
      </w:r>
      <w:r w:rsidR="000B03A1">
        <w:rPr>
          <w:noProof/>
          <w:color w:val="FF0000"/>
          <w:sz w:val="22"/>
          <w:szCs w:val="22"/>
        </w:rPr>
        <w:t>2</w:t>
      </w:r>
      <w:r w:rsidRPr="00DF0C15">
        <w:rPr>
          <w:noProof/>
          <w:color w:val="FF0000"/>
          <w:sz w:val="22"/>
          <w:szCs w:val="22"/>
        </w:rPr>
        <w:t xml:space="preserve"> ######################</w:t>
      </w:r>
    </w:p>
    <w:p w14:paraId="49E7A329" w14:textId="77777777" w:rsidR="00875E3E" w:rsidRPr="001234B7" w:rsidRDefault="00875E3E" w:rsidP="00875E3E">
      <w:pPr>
        <w:pStyle w:val="Heading1"/>
        <w:rPr>
          <w:lang w:eastAsia="zh-CN"/>
        </w:rPr>
      </w:pPr>
      <w:bookmarkStart w:id="277" w:name="_Toc67916974"/>
      <w:bookmarkStart w:id="278" w:name="_Toc74663595"/>
      <w:bookmarkStart w:id="279" w:name="_Toc82622138"/>
      <w:bookmarkStart w:id="280" w:name="_Toc90422985"/>
      <w:bookmarkStart w:id="281" w:name="_Toc106783187"/>
      <w:bookmarkStart w:id="282" w:name="_Toc107312079"/>
      <w:bookmarkStart w:id="283" w:name="_Toc107419663"/>
      <w:bookmarkStart w:id="284" w:name="_Toc107475300"/>
      <w:bookmarkStart w:id="285" w:name="_Toc114255893"/>
      <w:bookmarkStart w:id="286" w:name="_Toc115186573"/>
      <w:bookmarkStart w:id="287" w:name="_Toc123049422"/>
      <w:bookmarkStart w:id="288" w:name="_Toc123052345"/>
      <w:bookmarkStart w:id="289" w:name="_Toc123717352"/>
      <w:bookmarkStart w:id="290" w:name="_Toc124157260"/>
      <w:bookmarkStart w:id="291" w:name="_Toc124265632"/>
      <w:bookmarkStart w:id="292" w:name="_Toc131687765"/>
      <w:bookmarkStart w:id="293" w:name="_Toc138841307"/>
      <w:bookmarkStart w:id="294" w:name="_Toc156566983"/>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66B4817" w14:textId="77777777" w:rsidR="00875E3E" w:rsidRPr="001234B7" w:rsidRDefault="00875E3E" w:rsidP="00875E3E">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6CB97F48" w14:textId="77777777" w:rsidR="00875E3E" w:rsidRDefault="00875E3E" w:rsidP="00875E3E">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2354E0B3" w14:textId="77777777" w:rsidR="00875E3E" w:rsidRPr="001234B7" w:rsidRDefault="00875E3E" w:rsidP="00875E3E">
      <w:pPr>
        <w:rPr>
          <w:lang w:eastAsia="zh-CN"/>
        </w:rPr>
      </w:pPr>
      <w:r w:rsidRPr="001234B7">
        <w:t>The parameters for the reference measurement channel are specified in table A.</w:t>
      </w:r>
      <w:r w:rsidRPr="001234B7">
        <w:rPr>
          <w:lang w:eastAsia="zh-CN"/>
        </w:rPr>
        <w:t>3B</w:t>
      </w:r>
      <w:r w:rsidRPr="001234B7">
        <w:t>-</w:t>
      </w:r>
      <w:r>
        <w:t>2</w:t>
      </w:r>
      <w:r w:rsidRPr="001234B7">
        <w:rPr>
          <w:lang w:eastAsia="zh-CN"/>
        </w:rPr>
        <w:t xml:space="preserve"> </w:t>
      </w:r>
      <w:r>
        <w:t xml:space="preserve">and table A.3B-3 </w:t>
      </w:r>
      <w:r w:rsidRPr="001234B7">
        <w:t>for FR</w:t>
      </w:r>
      <w:r>
        <w:t>1</w:t>
      </w:r>
      <w:r w:rsidRPr="001234B7">
        <w:t xml:space="preserve"> PUSCH performance requirements</w:t>
      </w:r>
      <w:r>
        <w:t xml:space="preserve"> with DM-RS bundling</w:t>
      </w:r>
      <w:r w:rsidRPr="001234B7">
        <w:rPr>
          <w:lang w:eastAsia="zh-CN"/>
        </w:rPr>
        <w:t>:</w:t>
      </w:r>
    </w:p>
    <w:p w14:paraId="0A3CEA1A" w14:textId="77777777" w:rsidR="00875E3E" w:rsidRDefault="00875E3E" w:rsidP="00875E3E">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5DEDAE53" w14:textId="77777777" w:rsidR="00875E3E" w:rsidRDefault="00875E3E" w:rsidP="00875E3E">
      <w:pPr>
        <w:pStyle w:val="B10"/>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3</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0</w:t>
      </w:r>
      <w:r w:rsidRPr="001234B7">
        <w:rPr>
          <w:lang w:eastAsia="zh-CN"/>
        </w:rPr>
        <w:t xml:space="preserve"> and 1 transmission layer</w:t>
      </w:r>
      <w:r w:rsidRPr="001234B7">
        <w:t>.</w:t>
      </w:r>
    </w:p>
    <w:p w14:paraId="02459FEA" w14:textId="77777777" w:rsidR="00875E3E" w:rsidRPr="001234B7" w:rsidRDefault="00875E3E" w:rsidP="00875E3E">
      <w:pPr>
        <w:rPr>
          <w:lang w:eastAsia="zh-CN"/>
        </w:rPr>
      </w:pPr>
      <w:r w:rsidRPr="001234B7">
        <w:t>The parameters for the reference measurement channel are specified in table A.</w:t>
      </w:r>
      <w:r w:rsidRPr="001234B7">
        <w:rPr>
          <w:lang w:eastAsia="zh-CN"/>
        </w:rPr>
        <w:t>3B</w:t>
      </w:r>
      <w:r w:rsidRPr="001234B7">
        <w:t>-</w:t>
      </w:r>
      <w:r>
        <w:t>4</w:t>
      </w:r>
      <w:r w:rsidRPr="001234B7">
        <w:rPr>
          <w:lang w:eastAsia="zh-CN"/>
        </w:rPr>
        <w:t xml:space="preserve"> </w:t>
      </w:r>
      <w:r w:rsidRPr="001234B7">
        <w:t>for FR</w:t>
      </w:r>
      <w:r>
        <w:t>2-1</w:t>
      </w:r>
      <w:r w:rsidRPr="001234B7">
        <w:t xml:space="preserve"> PUSCH performance requirements</w:t>
      </w:r>
      <w:r>
        <w:t xml:space="preserve"> </w:t>
      </w:r>
      <w:r>
        <w:rPr>
          <w:rFonts w:eastAsia="DengXian"/>
        </w:rPr>
        <w:t>with DM-RS bundling</w:t>
      </w:r>
      <w:r w:rsidRPr="001234B7">
        <w:rPr>
          <w:lang w:eastAsia="zh-CN"/>
        </w:rPr>
        <w:t>:</w:t>
      </w:r>
    </w:p>
    <w:p w14:paraId="44148DDA" w14:textId="77777777" w:rsidR="00875E3E" w:rsidRPr="00DB14DB" w:rsidRDefault="00875E3E" w:rsidP="00875E3E">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6392C6BA" w14:textId="77777777" w:rsidR="00875E3E" w:rsidRPr="001234B7" w:rsidRDefault="00875E3E" w:rsidP="00875E3E">
      <w:pPr>
        <w:rPr>
          <w:lang w:eastAsia="zh-CN"/>
        </w:rPr>
      </w:pPr>
      <w:r w:rsidRPr="001234B7">
        <w:t>The parameters for the reference measurement channel are specified in table A.</w:t>
      </w:r>
      <w:r w:rsidRPr="001234B7">
        <w:rPr>
          <w:lang w:eastAsia="zh-CN"/>
        </w:rPr>
        <w:t>3B</w:t>
      </w:r>
      <w:r w:rsidRPr="001234B7">
        <w:t>-</w:t>
      </w:r>
      <w:r>
        <w:t xml:space="preserve">5 to </w:t>
      </w:r>
      <w:r w:rsidRPr="001234B7">
        <w:t>table A.</w:t>
      </w:r>
      <w:r w:rsidRPr="001234B7">
        <w:rPr>
          <w:lang w:eastAsia="zh-CN"/>
        </w:rPr>
        <w:t>3B</w:t>
      </w:r>
      <w:r w:rsidRPr="001234B7">
        <w:t>-</w:t>
      </w:r>
      <w:r>
        <w:t>7</w:t>
      </w:r>
      <w:r w:rsidRPr="001234B7">
        <w:rPr>
          <w:lang w:eastAsia="zh-CN"/>
        </w:rPr>
        <w:t xml:space="preserve"> </w:t>
      </w:r>
      <w:r w:rsidRPr="001234B7">
        <w:t>for FR</w:t>
      </w:r>
      <w:r>
        <w:t>2-2</w:t>
      </w:r>
      <w:r w:rsidRPr="001234B7">
        <w:t xml:space="preserve"> PUSCH performance requirements</w:t>
      </w:r>
      <w:r w:rsidRPr="001234B7">
        <w:rPr>
          <w:lang w:eastAsia="zh-CN"/>
        </w:rPr>
        <w:t>:</w:t>
      </w:r>
    </w:p>
    <w:p w14:paraId="10DEB8F2" w14:textId="77777777" w:rsidR="00875E3E" w:rsidRDefault="00875E3E" w:rsidP="00875E3E">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5</w:t>
      </w:r>
      <w:r w:rsidRPr="001234B7">
        <w:t xml:space="preserve"> for FR</w:t>
      </w:r>
      <w:r>
        <w:t>2-2</w:t>
      </w:r>
      <w:r w:rsidRPr="001234B7">
        <w:t xml:space="preserve"> PUSCH </w:t>
      </w:r>
      <w:r w:rsidRPr="001234B7">
        <w:rPr>
          <w:lang w:eastAsia="zh-CN"/>
        </w:rPr>
        <w:t xml:space="preserve">with transform precoding disabled, </w:t>
      </w:r>
      <w:r w:rsidRPr="00EF5A9D">
        <w:rPr>
          <w:i/>
          <w:iCs/>
          <w:lang w:eastAsia="zh-CN"/>
        </w:rPr>
        <w:t>Additional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p>
    <w:p w14:paraId="4B69DA8E" w14:textId="77777777" w:rsidR="00875E3E" w:rsidRDefault="00875E3E" w:rsidP="00875E3E">
      <w:pPr>
        <w:pStyle w:val="B10"/>
      </w:pPr>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6</w:t>
      </w:r>
      <w:r w:rsidRPr="001234B7">
        <w:t xml:space="preserve"> for FR</w:t>
      </w:r>
      <w:r>
        <w:t>2-2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EF5A9D">
        <w:rPr>
          <w:rFonts w:eastAsia="DengXian"/>
          <w:i/>
          <w:iCs/>
          <w:lang w:eastAsia="zh-CN"/>
        </w:rPr>
        <w:t>A</w:t>
      </w:r>
      <w:r w:rsidRPr="00EF5A9D">
        <w:rPr>
          <w:i/>
          <w:iCs/>
          <w:lang w:eastAsia="zh-CN"/>
        </w:rPr>
        <w:t>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p>
    <w:p w14:paraId="36F24DBB" w14:textId="77777777" w:rsidR="00875E3E" w:rsidRPr="001234B7" w:rsidRDefault="00875E3E" w:rsidP="00875E3E">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7</w:t>
      </w:r>
      <w:r w:rsidRPr="001234B7">
        <w:t xml:space="preserve"> for FR</w:t>
      </w:r>
      <w:r>
        <w:t>2-2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2</w:t>
      </w:r>
      <w:r w:rsidRPr="001234B7">
        <w:rPr>
          <w:lang w:eastAsia="zh-CN"/>
        </w:rPr>
        <w:t xml:space="preserve"> transmission layer</w:t>
      </w:r>
      <w:r>
        <w:rPr>
          <w:lang w:eastAsia="zh-CN"/>
        </w:rPr>
        <w:t>s</w:t>
      </w:r>
      <w:r w:rsidRPr="001234B7">
        <w:t>.</w:t>
      </w:r>
    </w:p>
    <w:p w14:paraId="089CD81A" w14:textId="77777777" w:rsidR="00875E3E" w:rsidRPr="001234B7" w:rsidRDefault="00875E3E" w:rsidP="00875E3E">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875E3E" w:rsidRPr="001234B7" w14:paraId="06685232" w14:textId="77777777" w:rsidTr="00FC792E">
        <w:trPr>
          <w:jc w:val="center"/>
        </w:trPr>
        <w:tc>
          <w:tcPr>
            <w:tcW w:w="2421" w:type="dxa"/>
          </w:tcPr>
          <w:p w14:paraId="041B16C5" w14:textId="77777777" w:rsidR="00875E3E" w:rsidRPr="001234B7" w:rsidRDefault="00875E3E" w:rsidP="00FC792E">
            <w:pPr>
              <w:pStyle w:val="TAH"/>
            </w:pPr>
            <w:r w:rsidRPr="001234B7">
              <w:t>Reference channel</w:t>
            </w:r>
          </w:p>
        </w:tc>
        <w:tc>
          <w:tcPr>
            <w:tcW w:w="1070" w:type="dxa"/>
          </w:tcPr>
          <w:p w14:paraId="1E453552" w14:textId="77777777" w:rsidR="00875E3E" w:rsidRPr="001234B7" w:rsidRDefault="00875E3E" w:rsidP="00FC792E">
            <w:pPr>
              <w:pStyle w:val="TAH"/>
            </w:pPr>
            <w:r w:rsidRPr="001234B7">
              <w:rPr>
                <w:lang w:eastAsia="zh-CN"/>
              </w:rPr>
              <w:t>G-FR1-A3B-1</w:t>
            </w:r>
          </w:p>
        </w:tc>
        <w:tc>
          <w:tcPr>
            <w:tcW w:w="1071" w:type="dxa"/>
          </w:tcPr>
          <w:p w14:paraId="601B55A4" w14:textId="77777777" w:rsidR="00875E3E" w:rsidRPr="001234B7" w:rsidRDefault="00875E3E" w:rsidP="00FC792E">
            <w:pPr>
              <w:pStyle w:val="TAH"/>
            </w:pPr>
            <w:r w:rsidRPr="001234B7">
              <w:rPr>
                <w:lang w:eastAsia="zh-CN"/>
              </w:rPr>
              <w:t>G-FR1-A3B-2</w:t>
            </w:r>
          </w:p>
        </w:tc>
        <w:tc>
          <w:tcPr>
            <w:tcW w:w="1070" w:type="dxa"/>
          </w:tcPr>
          <w:p w14:paraId="13B16007" w14:textId="77777777" w:rsidR="00875E3E" w:rsidRPr="001234B7" w:rsidRDefault="00875E3E" w:rsidP="00FC792E">
            <w:pPr>
              <w:pStyle w:val="TAH"/>
            </w:pPr>
            <w:r w:rsidRPr="001234B7">
              <w:rPr>
                <w:lang w:eastAsia="zh-CN"/>
              </w:rPr>
              <w:t>G-FR1-A3B-3</w:t>
            </w:r>
          </w:p>
        </w:tc>
        <w:tc>
          <w:tcPr>
            <w:tcW w:w="1071" w:type="dxa"/>
          </w:tcPr>
          <w:p w14:paraId="16BDB227" w14:textId="77777777" w:rsidR="00875E3E" w:rsidRPr="001234B7" w:rsidRDefault="00875E3E" w:rsidP="00FC792E">
            <w:pPr>
              <w:pStyle w:val="TAH"/>
            </w:pPr>
            <w:r w:rsidRPr="001234B7">
              <w:rPr>
                <w:lang w:eastAsia="zh-CN"/>
              </w:rPr>
              <w:t>G-FR1-A3B-4</w:t>
            </w:r>
          </w:p>
        </w:tc>
      </w:tr>
      <w:tr w:rsidR="00875E3E" w:rsidRPr="001234B7" w14:paraId="06C9F09E" w14:textId="77777777" w:rsidTr="00FC792E">
        <w:trPr>
          <w:jc w:val="center"/>
        </w:trPr>
        <w:tc>
          <w:tcPr>
            <w:tcW w:w="2421" w:type="dxa"/>
          </w:tcPr>
          <w:p w14:paraId="6B25FB56" w14:textId="77777777" w:rsidR="00875E3E" w:rsidRPr="001234B7" w:rsidRDefault="00875E3E" w:rsidP="00FC792E">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2B2814C5" w14:textId="77777777" w:rsidR="00875E3E" w:rsidRPr="001234B7" w:rsidRDefault="00875E3E" w:rsidP="00FC792E">
            <w:pPr>
              <w:pStyle w:val="TAC"/>
              <w:rPr>
                <w:lang w:eastAsia="zh-CN"/>
              </w:rPr>
            </w:pPr>
            <w:r w:rsidRPr="001234B7">
              <w:rPr>
                <w:lang w:eastAsia="zh-CN"/>
              </w:rPr>
              <w:t>15</w:t>
            </w:r>
          </w:p>
        </w:tc>
        <w:tc>
          <w:tcPr>
            <w:tcW w:w="1071" w:type="dxa"/>
          </w:tcPr>
          <w:p w14:paraId="3BB18D3A" w14:textId="77777777" w:rsidR="00875E3E" w:rsidRPr="001234B7" w:rsidRDefault="00875E3E" w:rsidP="00FC792E">
            <w:pPr>
              <w:pStyle w:val="TAC"/>
            </w:pPr>
            <w:r w:rsidRPr="001234B7">
              <w:rPr>
                <w:lang w:eastAsia="zh-CN"/>
              </w:rPr>
              <w:t>15</w:t>
            </w:r>
          </w:p>
        </w:tc>
        <w:tc>
          <w:tcPr>
            <w:tcW w:w="1070" w:type="dxa"/>
          </w:tcPr>
          <w:p w14:paraId="2583C4BC" w14:textId="77777777" w:rsidR="00875E3E" w:rsidRPr="001234B7" w:rsidRDefault="00875E3E" w:rsidP="00FC792E">
            <w:pPr>
              <w:pStyle w:val="TAC"/>
            </w:pPr>
            <w:r w:rsidRPr="001234B7">
              <w:t>30</w:t>
            </w:r>
          </w:p>
        </w:tc>
        <w:tc>
          <w:tcPr>
            <w:tcW w:w="1071" w:type="dxa"/>
          </w:tcPr>
          <w:p w14:paraId="4B1F31E5" w14:textId="77777777" w:rsidR="00875E3E" w:rsidRPr="001234B7" w:rsidRDefault="00875E3E" w:rsidP="00FC792E">
            <w:pPr>
              <w:pStyle w:val="TAC"/>
            </w:pPr>
            <w:r w:rsidRPr="001234B7">
              <w:rPr>
                <w:lang w:eastAsia="zh-CN"/>
              </w:rPr>
              <w:t>30</w:t>
            </w:r>
          </w:p>
        </w:tc>
      </w:tr>
      <w:tr w:rsidR="00875E3E" w:rsidRPr="001234B7" w14:paraId="123471BD" w14:textId="77777777" w:rsidTr="00FC792E">
        <w:trPr>
          <w:jc w:val="center"/>
        </w:trPr>
        <w:tc>
          <w:tcPr>
            <w:tcW w:w="2421" w:type="dxa"/>
          </w:tcPr>
          <w:p w14:paraId="0C208963" w14:textId="77777777" w:rsidR="00875E3E" w:rsidRPr="001234B7" w:rsidRDefault="00875E3E" w:rsidP="00FC792E">
            <w:pPr>
              <w:pStyle w:val="TAC"/>
            </w:pPr>
            <w:r w:rsidRPr="001234B7">
              <w:t>Allocated resource blocks</w:t>
            </w:r>
          </w:p>
        </w:tc>
        <w:tc>
          <w:tcPr>
            <w:tcW w:w="1070" w:type="dxa"/>
          </w:tcPr>
          <w:p w14:paraId="57433FFA" w14:textId="77777777" w:rsidR="00875E3E" w:rsidRPr="001234B7" w:rsidRDefault="00875E3E" w:rsidP="00FC792E">
            <w:pPr>
              <w:pStyle w:val="TAC"/>
              <w:rPr>
                <w:rFonts w:eastAsia="Yu Mincho"/>
              </w:rPr>
            </w:pPr>
            <w:r w:rsidRPr="001234B7">
              <w:rPr>
                <w:rFonts w:eastAsia="Yu Mincho"/>
              </w:rPr>
              <w:t>25</w:t>
            </w:r>
          </w:p>
        </w:tc>
        <w:tc>
          <w:tcPr>
            <w:tcW w:w="1071" w:type="dxa"/>
          </w:tcPr>
          <w:p w14:paraId="49FA4FAF" w14:textId="77777777" w:rsidR="00875E3E" w:rsidRPr="001234B7" w:rsidRDefault="00875E3E" w:rsidP="00FC792E">
            <w:pPr>
              <w:pStyle w:val="TAC"/>
              <w:rPr>
                <w:rFonts w:eastAsia="Yu Mincho"/>
              </w:rPr>
            </w:pPr>
            <w:r w:rsidRPr="001234B7">
              <w:rPr>
                <w:rFonts w:eastAsia="Yu Mincho"/>
              </w:rPr>
              <w:t>52</w:t>
            </w:r>
          </w:p>
        </w:tc>
        <w:tc>
          <w:tcPr>
            <w:tcW w:w="1070" w:type="dxa"/>
          </w:tcPr>
          <w:p w14:paraId="22CFBBB3" w14:textId="77777777" w:rsidR="00875E3E" w:rsidRPr="001234B7" w:rsidRDefault="00875E3E" w:rsidP="00FC792E">
            <w:pPr>
              <w:pStyle w:val="TAC"/>
              <w:rPr>
                <w:lang w:eastAsia="zh-CN"/>
              </w:rPr>
            </w:pPr>
            <w:r w:rsidRPr="001234B7">
              <w:rPr>
                <w:lang w:eastAsia="zh-CN"/>
              </w:rPr>
              <w:t>24</w:t>
            </w:r>
          </w:p>
        </w:tc>
        <w:tc>
          <w:tcPr>
            <w:tcW w:w="1071" w:type="dxa"/>
          </w:tcPr>
          <w:p w14:paraId="166094AD" w14:textId="77777777" w:rsidR="00875E3E" w:rsidRPr="001234B7" w:rsidRDefault="00875E3E" w:rsidP="00FC792E">
            <w:pPr>
              <w:pStyle w:val="TAC"/>
              <w:rPr>
                <w:rFonts w:eastAsia="Yu Mincho"/>
              </w:rPr>
            </w:pPr>
            <w:r w:rsidRPr="001234B7">
              <w:rPr>
                <w:rFonts w:eastAsia="Yu Mincho"/>
              </w:rPr>
              <w:t>106</w:t>
            </w:r>
          </w:p>
        </w:tc>
      </w:tr>
      <w:tr w:rsidR="00875E3E" w:rsidRPr="001234B7" w14:paraId="3F2B0046" w14:textId="77777777" w:rsidTr="00FC792E">
        <w:trPr>
          <w:jc w:val="center"/>
        </w:trPr>
        <w:tc>
          <w:tcPr>
            <w:tcW w:w="2421" w:type="dxa"/>
          </w:tcPr>
          <w:p w14:paraId="00FC1EAE" w14:textId="77777777" w:rsidR="00875E3E" w:rsidRPr="001234B7" w:rsidRDefault="00875E3E" w:rsidP="00FC792E">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6331A378" w14:textId="77777777" w:rsidR="00875E3E" w:rsidRPr="001234B7" w:rsidRDefault="00875E3E" w:rsidP="00FC792E">
            <w:pPr>
              <w:pStyle w:val="TAC"/>
              <w:rPr>
                <w:lang w:eastAsia="zh-CN"/>
              </w:rPr>
            </w:pPr>
            <w:r w:rsidRPr="001234B7">
              <w:rPr>
                <w:lang w:eastAsia="zh-CN"/>
              </w:rPr>
              <w:t>1</w:t>
            </w:r>
          </w:p>
        </w:tc>
        <w:tc>
          <w:tcPr>
            <w:tcW w:w="1071" w:type="dxa"/>
          </w:tcPr>
          <w:p w14:paraId="02591D86" w14:textId="77777777" w:rsidR="00875E3E" w:rsidRPr="001234B7" w:rsidRDefault="00875E3E" w:rsidP="00FC792E">
            <w:pPr>
              <w:pStyle w:val="TAC"/>
            </w:pPr>
            <w:r w:rsidRPr="001234B7">
              <w:t>1</w:t>
            </w:r>
          </w:p>
        </w:tc>
        <w:tc>
          <w:tcPr>
            <w:tcW w:w="1070" w:type="dxa"/>
          </w:tcPr>
          <w:p w14:paraId="2FCE3DFA" w14:textId="77777777" w:rsidR="00875E3E" w:rsidRPr="001234B7" w:rsidRDefault="00875E3E" w:rsidP="00FC792E">
            <w:pPr>
              <w:pStyle w:val="TAC"/>
            </w:pPr>
            <w:r w:rsidRPr="001234B7">
              <w:t>1</w:t>
            </w:r>
          </w:p>
        </w:tc>
        <w:tc>
          <w:tcPr>
            <w:tcW w:w="1071" w:type="dxa"/>
          </w:tcPr>
          <w:p w14:paraId="162C5E51" w14:textId="77777777" w:rsidR="00875E3E" w:rsidRPr="001234B7" w:rsidRDefault="00875E3E" w:rsidP="00FC792E">
            <w:pPr>
              <w:pStyle w:val="TAC"/>
            </w:pPr>
            <w:r w:rsidRPr="001234B7">
              <w:t>1</w:t>
            </w:r>
          </w:p>
        </w:tc>
      </w:tr>
      <w:tr w:rsidR="00875E3E" w:rsidRPr="001234B7" w14:paraId="65C2E929" w14:textId="77777777" w:rsidTr="00FC792E">
        <w:trPr>
          <w:jc w:val="center"/>
        </w:trPr>
        <w:tc>
          <w:tcPr>
            <w:tcW w:w="2421" w:type="dxa"/>
          </w:tcPr>
          <w:p w14:paraId="6FB655C4" w14:textId="77777777" w:rsidR="00875E3E" w:rsidRPr="001234B7" w:rsidRDefault="00875E3E" w:rsidP="00FC792E">
            <w:pPr>
              <w:pStyle w:val="TAC"/>
            </w:pPr>
            <w:r w:rsidRPr="001234B7">
              <w:t>Modulation</w:t>
            </w:r>
          </w:p>
        </w:tc>
        <w:tc>
          <w:tcPr>
            <w:tcW w:w="1070" w:type="dxa"/>
          </w:tcPr>
          <w:p w14:paraId="41054653" w14:textId="77777777" w:rsidR="00875E3E" w:rsidRPr="001234B7" w:rsidRDefault="00875E3E" w:rsidP="00FC792E">
            <w:pPr>
              <w:pStyle w:val="TAC"/>
              <w:rPr>
                <w:lang w:eastAsia="zh-CN"/>
              </w:rPr>
            </w:pPr>
            <w:r w:rsidRPr="001234B7">
              <w:rPr>
                <w:lang w:eastAsia="zh-CN"/>
              </w:rPr>
              <w:t>QPSK</w:t>
            </w:r>
          </w:p>
        </w:tc>
        <w:tc>
          <w:tcPr>
            <w:tcW w:w="1071" w:type="dxa"/>
          </w:tcPr>
          <w:p w14:paraId="0267BD64" w14:textId="77777777" w:rsidR="00875E3E" w:rsidRPr="001234B7" w:rsidRDefault="00875E3E" w:rsidP="00FC792E">
            <w:pPr>
              <w:pStyle w:val="TAC"/>
              <w:rPr>
                <w:lang w:eastAsia="zh-CN"/>
              </w:rPr>
            </w:pPr>
            <w:r w:rsidRPr="001234B7">
              <w:rPr>
                <w:lang w:eastAsia="zh-CN"/>
              </w:rPr>
              <w:t>QPSK</w:t>
            </w:r>
          </w:p>
        </w:tc>
        <w:tc>
          <w:tcPr>
            <w:tcW w:w="1070" w:type="dxa"/>
          </w:tcPr>
          <w:p w14:paraId="60D953A2" w14:textId="77777777" w:rsidR="00875E3E" w:rsidRPr="001234B7" w:rsidRDefault="00875E3E" w:rsidP="00FC792E">
            <w:pPr>
              <w:pStyle w:val="TAC"/>
              <w:rPr>
                <w:lang w:eastAsia="zh-CN"/>
              </w:rPr>
            </w:pPr>
            <w:r w:rsidRPr="001234B7">
              <w:rPr>
                <w:lang w:eastAsia="zh-CN"/>
              </w:rPr>
              <w:t>QPSK</w:t>
            </w:r>
          </w:p>
        </w:tc>
        <w:tc>
          <w:tcPr>
            <w:tcW w:w="1071" w:type="dxa"/>
          </w:tcPr>
          <w:p w14:paraId="0C6A5170" w14:textId="77777777" w:rsidR="00875E3E" w:rsidRPr="001234B7" w:rsidRDefault="00875E3E" w:rsidP="00FC792E">
            <w:pPr>
              <w:pStyle w:val="TAC"/>
              <w:rPr>
                <w:lang w:eastAsia="zh-CN"/>
              </w:rPr>
            </w:pPr>
            <w:r w:rsidRPr="001234B7">
              <w:rPr>
                <w:lang w:eastAsia="zh-CN"/>
              </w:rPr>
              <w:t>QPSK</w:t>
            </w:r>
          </w:p>
        </w:tc>
      </w:tr>
      <w:tr w:rsidR="00875E3E" w:rsidRPr="001234B7" w14:paraId="7C35369E" w14:textId="77777777" w:rsidTr="00FC792E">
        <w:trPr>
          <w:jc w:val="center"/>
        </w:trPr>
        <w:tc>
          <w:tcPr>
            <w:tcW w:w="2421" w:type="dxa"/>
          </w:tcPr>
          <w:p w14:paraId="0177C1EF" w14:textId="77777777" w:rsidR="00875E3E" w:rsidRPr="001234B7" w:rsidRDefault="00875E3E" w:rsidP="00FC792E">
            <w:pPr>
              <w:pStyle w:val="TAC"/>
            </w:pPr>
            <w:r w:rsidRPr="001234B7">
              <w:t>Code rate</w:t>
            </w:r>
            <w:r w:rsidRPr="001234B7">
              <w:rPr>
                <w:lang w:eastAsia="zh-CN"/>
              </w:rPr>
              <w:t xml:space="preserve"> (Note 2)</w:t>
            </w:r>
          </w:p>
        </w:tc>
        <w:tc>
          <w:tcPr>
            <w:tcW w:w="1070" w:type="dxa"/>
          </w:tcPr>
          <w:p w14:paraId="6A57A0D9" w14:textId="77777777" w:rsidR="00875E3E" w:rsidRPr="001234B7" w:rsidRDefault="00875E3E" w:rsidP="00FC792E">
            <w:pPr>
              <w:pStyle w:val="TAC"/>
              <w:rPr>
                <w:lang w:eastAsia="zh-CN"/>
              </w:rPr>
            </w:pPr>
            <w:r w:rsidRPr="001234B7">
              <w:rPr>
                <w:lang w:eastAsia="zh-CN"/>
              </w:rPr>
              <w:t>308/1024</w:t>
            </w:r>
          </w:p>
        </w:tc>
        <w:tc>
          <w:tcPr>
            <w:tcW w:w="1071" w:type="dxa"/>
          </w:tcPr>
          <w:p w14:paraId="3EC2996C" w14:textId="77777777" w:rsidR="00875E3E" w:rsidRPr="001234B7" w:rsidRDefault="00875E3E" w:rsidP="00FC792E">
            <w:pPr>
              <w:pStyle w:val="TAC"/>
              <w:rPr>
                <w:lang w:eastAsia="zh-CN"/>
              </w:rPr>
            </w:pPr>
            <w:r w:rsidRPr="001234B7">
              <w:rPr>
                <w:lang w:eastAsia="zh-CN"/>
              </w:rPr>
              <w:t>308/1024</w:t>
            </w:r>
          </w:p>
        </w:tc>
        <w:tc>
          <w:tcPr>
            <w:tcW w:w="1070" w:type="dxa"/>
          </w:tcPr>
          <w:p w14:paraId="4A849B73" w14:textId="77777777" w:rsidR="00875E3E" w:rsidRPr="001234B7" w:rsidRDefault="00875E3E" w:rsidP="00FC792E">
            <w:pPr>
              <w:pStyle w:val="TAC"/>
              <w:rPr>
                <w:lang w:eastAsia="zh-CN"/>
              </w:rPr>
            </w:pPr>
            <w:r w:rsidRPr="001234B7">
              <w:rPr>
                <w:lang w:eastAsia="zh-CN"/>
              </w:rPr>
              <w:t>308/1024</w:t>
            </w:r>
          </w:p>
        </w:tc>
        <w:tc>
          <w:tcPr>
            <w:tcW w:w="1071" w:type="dxa"/>
          </w:tcPr>
          <w:p w14:paraId="5C4C7519" w14:textId="77777777" w:rsidR="00875E3E" w:rsidRPr="001234B7" w:rsidRDefault="00875E3E" w:rsidP="00FC792E">
            <w:pPr>
              <w:pStyle w:val="TAC"/>
              <w:rPr>
                <w:lang w:eastAsia="zh-CN"/>
              </w:rPr>
            </w:pPr>
            <w:r w:rsidRPr="001234B7">
              <w:rPr>
                <w:lang w:eastAsia="zh-CN"/>
              </w:rPr>
              <w:t>308/1024</w:t>
            </w:r>
          </w:p>
        </w:tc>
      </w:tr>
      <w:tr w:rsidR="00875E3E" w:rsidRPr="001234B7" w14:paraId="245AA2D2" w14:textId="77777777" w:rsidTr="00FC792E">
        <w:trPr>
          <w:jc w:val="center"/>
        </w:trPr>
        <w:tc>
          <w:tcPr>
            <w:tcW w:w="2421" w:type="dxa"/>
          </w:tcPr>
          <w:p w14:paraId="207D32E0" w14:textId="77777777" w:rsidR="00875E3E" w:rsidRPr="001234B7" w:rsidRDefault="00875E3E" w:rsidP="00FC792E">
            <w:pPr>
              <w:pStyle w:val="TAC"/>
            </w:pPr>
            <w:r w:rsidRPr="001234B7">
              <w:t>Payload size (bits)</w:t>
            </w:r>
          </w:p>
        </w:tc>
        <w:tc>
          <w:tcPr>
            <w:tcW w:w="1070" w:type="dxa"/>
            <w:vAlign w:val="center"/>
          </w:tcPr>
          <w:p w14:paraId="7E158F5E" w14:textId="77777777" w:rsidR="00875E3E" w:rsidRPr="001234B7" w:rsidRDefault="00875E3E" w:rsidP="00FC792E">
            <w:pPr>
              <w:pStyle w:val="TAC"/>
              <w:rPr>
                <w:lang w:eastAsia="zh-CN"/>
              </w:rPr>
            </w:pPr>
            <w:r w:rsidRPr="001234B7">
              <w:rPr>
                <w:lang w:eastAsia="zh-CN"/>
              </w:rPr>
              <w:t>176</w:t>
            </w:r>
          </w:p>
        </w:tc>
        <w:tc>
          <w:tcPr>
            <w:tcW w:w="1071" w:type="dxa"/>
            <w:vAlign w:val="center"/>
          </w:tcPr>
          <w:p w14:paraId="1C29FABE" w14:textId="77777777" w:rsidR="00875E3E" w:rsidRPr="001234B7" w:rsidRDefault="00875E3E" w:rsidP="00FC792E">
            <w:pPr>
              <w:pStyle w:val="TAC"/>
              <w:rPr>
                <w:lang w:eastAsia="zh-CN"/>
              </w:rPr>
            </w:pPr>
            <w:r w:rsidRPr="001234B7">
              <w:rPr>
                <w:lang w:eastAsia="zh-CN"/>
              </w:rPr>
              <w:t>368</w:t>
            </w:r>
          </w:p>
        </w:tc>
        <w:tc>
          <w:tcPr>
            <w:tcW w:w="1070" w:type="dxa"/>
          </w:tcPr>
          <w:p w14:paraId="11850C97" w14:textId="77777777" w:rsidR="00875E3E" w:rsidRPr="001234B7" w:rsidRDefault="00875E3E" w:rsidP="00FC792E">
            <w:pPr>
              <w:pStyle w:val="TAC"/>
              <w:rPr>
                <w:lang w:eastAsia="zh-CN"/>
              </w:rPr>
            </w:pPr>
            <w:r w:rsidRPr="001234B7">
              <w:rPr>
                <w:lang w:eastAsia="zh-CN"/>
              </w:rPr>
              <w:t>168</w:t>
            </w:r>
          </w:p>
        </w:tc>
        <w:tc>
          <w:tcPr>
            <w:tcW w:w="1071" w:type="dxa"/>
            <w:vAlign w:val="center"/>
          </w:tcPr>
          <w:p w14:paraId="3840ADDC" w14:textId="77777777" w:rsidR="00875E3E" w:rsidRPr="001234B7" w:rsidRDefault="00875E3E" w:rsidP="00FC792E">
            <w:pPr>
              <w:pStyle w:val="TAC"/>
              <w:rPr>
                <w:lang w:eastAsia="zh-CN"/>
              </w:rPr>
            </w:pPr>
            <w:r w:rsidRPr="001234B7">
              <w:rPr>
                <w:lang w:eastAsia="zh-CN"/>
              </w:rPr>
              <w:t>768</w:t>
            </w:r>
          </w:p>
        </w:tc>
      </w:tr>
      <w:tr w:rsidR="00875E3E" w:rsidRPr="001234B7" w14:paraId="082394EB" w14:textId="77777777" w:rsidTr="00FC792E">
        <w:trPr>
          <w:jc w:val="center"/>
        </w:trPr>
        <w:tc>
          <w:tcPr>
            <w:tcW w:w="2421" w:type="dxa"/>
          </w:tcPr>
          <w:p w14:paraId="44251A38" w14:textId="77777777" w:rsidR="00875E3E" w:rsidRPr="001234B7" w:rsidRDefault="00875E3E" w:rsidP="00FC792E">
            <w:pPr>
              <w:pStyle w:val="TAC"/>
              <w:rPr>
                <w:szCs w:val="22"/>
              </w:rPr>
            </w:pPr>
            <w:r w:rsidRPr="001234B7">
              <w:rPr>
                <w:szCs w:val="22"/>
              </w:rPr>
              <w:t>Transport block CRC (bits)</w:t>
            </w:r>
          </w:p>
        </w:tc>
        <w:tc>
          <w:tcPr>
            <w:tcW w:w="1070" w:type="dxa"/>
          </w:tcPr>
          <w:p w14:paraId="5E6BBE91" w14:textId="77777777" w:rsidR="00875E3E" w:rsidRPr="001234B7" w:rsidRDefault="00875E3E" w:rsidP="00FC792E">
            <w:pPr>
              <w:pStyle w:val="TAC"/>
              <w:rPr>
                <w:lang w:eastAsia="zh-CN"/>
              </w:rPr>
            </w:pPr>
            <w:r w:rsidRPr="001234B7">
              <w:rPr>
                <w:lang w:eastAsia="zh-CN"/>
              </w:rPr>
              <w:t>16</w:t>
            </w:r>
          </w:p>
        </w:tc>
        <w:tc>
          <w:tcPr>
            <w:tcW w:w="1071" w:type="dxa"/>
          </w:tcPr>
          <w:p w14:paraId="667AB3EA" w14:textId="77777777" w:rsidR="00875E3E" w:rsidRPr="001234B7" w:rsidRDefault="00875E3E" w:rsidP="00FC792E">
            <w:pPr>
              <w:pStyle w:val="TAC"/>
              <w:rPr>
                <w:lang w:eastAsia="zh-CN"/>
              </w:rPr>
            </w:pPr>
            <w:r w:rsidRPr="001234B7">
              <w:rPr>
                <w:lang w:eastAsia="zh-CN"/>
              </w:rPr>
              <w:t>16</w:t>
            </w:r>
          </w:p>
        </w:tc>
        <w:tc>
          <w:tcPr>
            <w:tcW w:w="1070" w:type="dxa"/>
          </w:tcPr>
          <w:p w14:paraId="0C54FFC9" w14:textId="77777777" w:rsidR="00875E3E" w:rsidRPr="001234B7" w:rsidRDefault="00875E3E" w:rsidP="00FC792E">
            <w:pPr>
              <w:pStyle w:val="TAC"/>
              <w:rPr>
                <w:lang w:eastAsia="zh-CN"/>
              </w:rPr>
            </w:pPr>
            <w:r w:rsidRPr="001234B7">
              <w:rPr>
                <w:lang w:eastAsia="zh-CN"/>
              </w:rPr>
              <w:t>16</w:t>
            </w:r>
          </w:p>
        </w:tc>
        <w:tc>
          <w:tcPr>
            <w:tcW w:w="1071" w:type="dxa"/>
          </w:tcPr>
          <w:p w14:paraId="33E58B73" w14:textId="77777777" w:rsidR="00875E3E" w:rsidRPr="001234B7" w:rsidRDefault="00875E3E" w:rsidP="00FC792E">
            <w:pPr>
              <w:pStyle w:val="TAC"/>
              <w:rPr>
                <w:lang w:eastAsia="zh-CN"/>
              </w:rPr>
            </w:pPr>
            <w:r w:rsidRPr="001234B7">
              <w:rPr>
                <w:lang w:eastAsia="zh-CN"/>
              </w:rPr>
              <w:t>16</w:t>
            </w:r>
          </w:p>
        </w:tc>
      </w:tr>
      <w:tr w:rsidR="00875E3E" w:rsidRPr="001234B7" w14:paraId="6A75EC4A" w14:textId="77777777" w:rsidTr="00FC792E">
        <w:trPr>
          <w:jc w:val="center"/>
        </w:trPr>
        <w:tc>
          <w:tcPr>
            <w:tcW w:w="2421" w:type="dxa"/>
          </w:tcPr>
          <w:p w14:paraId="5814C28D" w14:textId="77777777" w:rsidR="00875E3E" w:rsidRPr="001234B7" w:rsidRDefault="00875E3E" w:rsidP="00FC792E">
            <w:pPr>
              <w:pStyle w:val="TAC"/>
            </w:pPr>
            <w:r w:rsidRPr="001234B7">
              <w:t>Code block CRC size (bits)</w:t>
            </w:r>
          </w:p>
        </w:tc>
        <w:tc>
          <w:tcPr>
            <w:tcW w:w="1070" w:type="dxa"/>
            <w:vAlign w:val="center"/>
          </w:tcPr>
          <w:p w14:paraId="2F788A7E" w14:textId="77777777" w:rsidR="00875E3E" w:rsidRPr="001234B7" w:rsidRDefault="00875E3E" w:rsidP="00FC792E">
            <w:pPr>
              <w:pStyle w:val="TAC"/>
              <w:rPr>
                <w:lang w:eastAsia="zh-CN"/>
              </w:rPr>
            </w:pPr>
            <w:r w:rsidRPr="001234B7">
              <w:rPr>
                <w:lang w:eastAsia="zh-CN"/>
              </w:rPr>
              <w:t>-</w:t>
            </w:r>
          </w:p>
        </w:tc>
        <w:tc>
          <w:tcPr>
            <w:tcW w:w="1071" w:type="dxa"/>
            <w:vAlign w:val="center"/>
          </w:tcPr>
          <w:p w14:paraId="3E65D37F" w14:textId="77777777" w:rsidR="00875E3E" w:rsidRPr="001234B7" w:rsidRDefault="00875E3E" w:rsidP="00FC792E">
            <w:pPr>
              <w:pStyle w:val="TAC"/>
              <w:rPr>
                <w:lang w:eastAsia="zh-CN"/>
              </w:rPr>
            </w:pPr>
            <w:r w:rsidRPr="001234B7">
              <w:rPr>
                <w:lang w:eastAsia="zh-CN"/>
              </w:rPr>
              <w:t>-</w:t>
            </w:r>
          </w:p>
        </w:tc>
        <w:tc>
          <w:tcPr>
            <w:tcW w:w="1070" w:type="dxa"/>
          </w:tcPr>
          <w:p w14:paraId="636F932A" w14:textId="77777777" w:rsidR="00875E3E" w:rsidRPr="001234B7" w:rsidRDefault="00875E3E" w:rsidP="00FC792E">
            <w:pPr>
              <w:pStyle w:val="TAC"/>
              <w:rPr>
                <w:lang w:eastAsia="zh-CN"/>
              </w:rPr>
            </w:pPr>
            <w:r w:rsidRPr="001234B7">
              <w:rPr>
                <w:lang w:eastAsia="zh-CN"/>
              </w:rPr>
              <w:t>-</w:t>
            </w:r>
          </w:p>
        </w:tc>
        <w:tc>
          <w:tcPr>
            <w:tcW w:w="1071" w:type="dxa"/>
            <w:vAlign w:val="center"/>
          </w:tcPr>
          <w:p w14:paraId="4A6D9EE7" w14:textId="77777777" w:rsidR="00875E3E" w:rsidRPr="001234B7" w:rsidRDefault="00875E3E" w:rsidP="00FC792E">
            <w:pPr>
              <w:pStyle w:val="TAC"/>
              <w:rPr>
                <w:lang w:eastAsia="zh-CN"/>
              </w:rPr>
            </w:pPr>
            <w:r w:rsidRPr="001234B7">
              <w:rPr>
                <w:lang w:eastAsia="zh-CN"/>
              </w:rPr>
              <w:t>-</w:t>
            </w:r>
          </w:p>
        </w:tc>
      </w:tr>
      <w:tr w:rsidR="00875E3E" w:rsidRPr="001234B7" w14:paraId="6906EE27" w14:textId="77777777" w:rsidTr="00FC792E">
        <w:trPr>
          <w:jc w:val="center"/>
        </w:trPr>
        <w:tc>
          <w:tcPr>
            <w:tcW w:w="2421" w:type="dxa"/>
          </w:tcPr>
          <w:p w14:paraId="48F6D40F" w14:textId="77777777" w:rsidR="00875E3E" w:rsidRPr="001234B7" w:rsidRDefault="00875E3E" w:rsidP="00FC792E">
            <w:pPr>
              <w:pStyle w:val="TAC"/>
            </w:pPr>
            <w:r w:rsidRPr="001234B7">
              <w:t>Number of code blocks - C</w:t>
            </w:r>
          </w:p>
        </w:tc>
        <w:tc>
          <w:tcPr>
            <w:tcW w:w="1070" w:type="dxa"/>
            <w:vAlign w:val="center"/>
          </w:tcPr>
          <w:p w14:paraId="403222FC" w14:textId="77777777" w:rsidR="00875E3E" w:rsidRPr="001234B7" w:rsidRDefault="00875E3E" w:rsidP="00FC792E">
            <w:pPr>
              <w:pStyle w:val="TAC"/>
              <w:rPr>
                <w:lang w:eastAsia="zh-CN"/>
              </w:rPr>
            </w:pPr>
            <w:r w:rsidRPr="001234B7">
              <w:rPr>
                <w:lang w:eastAsia="zh-CN"/>
              </w:rPr>
              <w:t>1</w:t>
            </w:r>
          </w:p>
        </w:tc>
        <w:tc>
          <w:tcPr>
            <w:tcW w:w="1071" w:type="dxa"/>
            <w:vAlign w:val="center"/>
          </w:tcPr>
          <w:p w14:paraId="5E74E7B9" w14:textId="77777777" w:rsidR="00875E3E" w:rsidRPr="001234B7" w:rsidRDefault="00875E3E" w:rsidP="00FC792E">
            <w:pPr>
              <w:pStyle w:val="TAC"/>
              <w:rPr>
                <w:lang w:eastAsia="zh-CN"/>
              </w:rPr>
            </w:pPr>
            <w:r w:rsidRPr="001234B7">
              <w:rPr>
                <w:lang w:eastAsia="zh-CN"/>
              </w:rPr>
              <w:t>1</w:t>
            </w:r>
          </w:p>
        </w:tc>
        <w:tc>
          <w:tcPr>
            <w:tcW w:w="1070" w:type="dxa"/>
          </w:tcPr>
          <w:p w14:paraId="45EA9DAA" w14:textId="77777777" w:rsidR="00875E3E" w:rsidRPr="001234B7" w:rsidRDefault="00875E3E" w:rsidP="00FC792E">
            <w:pPr>
              <w:pStyle w:val="TAC"/>
              <w:rPr>
                <w:lang w:eastAsia="zh-CN"/>
              </w:rPr>
            </w:pPr>
            <w:r w:rsidRPr="001234B7">
              <w:rPr>
                <w:lang w:eastAsia="zh-CN"/>
              </w:rPr>
              <w:t>1</w:t>
            </w:r>
          </w:p>
        </w:tc>
        <w:tc>
          <w:tcPr>
            <w:tcW w:w="1071" w:type="dxa"/>
            <w:vAlign w:val="center"/>
          </w:tcPr>
          <w:p w14:paraId="54AF6D74" w14:textId="77777777" w:rsidR="00875E3E" w:rsidRPr="001234B7" w:rsidRDefault="00875E3E" w:rsidP="00FC792E">
            <w:pPr>
              <w:pStyle w:val="TAC"/>
              <w:rPr>
                <w:lang w:eastAsia="zh-CN"/>
              </w:rPr>
            </w:pPr>
            <w:r w:rsidRPr="001234B7">
              <w:rPr>
                <w:lang w:eastAsia="zh-CN"/>
              </w:rPr>
              <w:t>1</w:t>
            </w:r>
          </w:p>
        </w:tc>
      </w:tr>
      <w:tr w:rsidR="00875E3E" w:rsidRPr="001234B7" w14:paraId="302CF8CE" w14:textId="77777777" w:rsidTr="00FC792E">
        <w:trPr>
          <w:jc w:val="center"/>
        </w:trPr>
        <w:tc>
          <w:tcPr>
            <w:tcW w:w="2421" w:type="dxa"/>
          </w:tcPr>
          <w:p w14:paraId="49EB4767" w14:textId="77777777" w:rsidR="00875E3E" w:rsidRPr="001234B7" w:rsidRDefault="00875E3E" w:rsidP="00FC792E">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21F1036" w14:textId="77777777" w:rsidR="00875E3E" w:rsidRPr="001234B7" w:rsidRDefault="00875E3E" w:rsidP="00FC792E">
            <w:pPr>
              <w:pStyle w:val="TAC"/>
              <w:rPr>
                <w:lang w:eastAsia="zh-CN"/>
              </w:rPr>
            </w:pPr>
            <w:r w:rsidRPr="001234B7">
              <w:rPr>
                <w:lang w:eastAsia="zh-CN"/>
              </w:rPr>
              <w:t>192</w:t>
            </w:r>
          </w:p>
        </w:tc>
        <w:tc>
          <w:tcPr>
            <w:tcW w:w="1071" w:type="dxa"/>
            <w:vAlign w:val="center"/>
          </w:tcPr>
          <w:p w14:paraId="5CBDC0A1" w14:textId="77777777" w:rsidR="00875E3E" w:rsidRPr="001234B7" w:rsidRDefault="00875E3E" w:rsidP="00FC792E">
            <w:pPr>
              <w:pStyle w:val="TAC"/>
              <w:rPr>
                <w:lang w:eastAsia="zh-CN"/>
              </w:rPr>
            </w:pPr>
            <w:r w:rsidRPr="001234B7">
              <w:rPr>
                <w:lang w:eastAsia="zh-CN"/>
              </w:rPr>
              <w:t>384</w:t>
            </w:r>
          </w:p>
        </w:tc>
        <w:tc>
          <w:tcPr>
            <w:tcW w:w="1070" w:type="dxa"/>
            <w:vAlign w:val="center"/>
          </w:tcPr>
          <w:p w14:paraId="7693D898" w14:textId="77777777" w:rsidR="00875E3E" w:rsidRPr="001234B7" w:rsidRDefault="00875E3E" w:rsidP="00FC792E">
            <w:pPr>
              <w:pStyle w:val="TAC"/>
              <w:rPr>
                <w:lang w:eastAsia="zh-CN"/>
              </w:rPr>
            </w:pPr>
            <w:r w:rsidRPr="001234B7">
              <w:rPr>
                <w:lang w:eastAsia="zh-CN"/>
              </w:rPr>
              <w:t>184</w:t>
            </w:r>
          </w:p>
        </w:tc>
        <w:tc>
          <w:tcPr>
            <w:tcW w:w="1071" w:type="dxa"/>
            <w:vAlign w:val="center"/>
          </w:tcPr>
          <w:p w14:paraId="20E945F1" w14:textId="77777777" w:rsidR="00875E3E" w:rsidRPr="001234B7" w:rsidRDefault="00875E3E" w:rsidP="00FC792E">
            <w:pPr>
              <w:pStyle w:val="TAC"/>
              <w:rPr>
                <w:lang w:eastAsia="zh-CN"/>
              </w:rPr>
            </w:pPr>
            <w:r w:rsidRPr="001234B7">
              <w:rPr>
                <w:lang w:eastAsia="zh-CN"/>
              </w:rPr>
              <w:t>784</w:t>
            </w:r>
          </w:p>
        </w:tc>
      </w:tr>
      <w:tr w:rsidR="00875E3E" w:rsidRPr="001234B7" w14:paraId="0221F9E3" w14:textId="77777777" w:rsidTr="00FC792E">
        <w:trPr>
          <w:jc w:val="center"/>
        </w:trPr>
        <w:tc>
          <w:tcPr>
            <w:tcW w:w="2421" w:type="dxa"/>
          </w:tcPr>
          <w:p w14:paraId="4851D0E6" w14:textId="77777777" w:rsidR="00875E3E" w:rsidRPr="001234B7" w:rsidRDefault="00875E3E" w:rsidP="00FC792E">
            <w:pPr>
              <w:pStyle w:val="TAC"/>
              <w:rPr>
                <w:lang w:eastAsia="zh-CN"/>
              </w:rPr>
            </w:pPr>
            <w:r w:rsidRPr="001234B7">
              <w:t xml:space="preserve">Total number of bits per </w:t>
            </w:r>
            <w:r w:rsidRPr="001234B7">
              <w:rPr>
                <w:lang w:eastAsia="zh-CN"/>
              </w:rPr>
              <w:t>slot</w:t>
            </w:r>
          </w:p>
        </w:tc>
        <w:tc>
          <w:tcPr>
            <w:tcW w:w="1070" w:type="dxa"/>
            <w:vAlign w:val="center"/>
          </w:tcPr>
          <w:p w14:paraId="05C7EE23" w14:textId="77777777" w:rsidR="00875E3E" w:rsidRPr="001234B7" w:rsidRDefault="00875E3E" w:rsidP="00FC792E">
            <w:pPr>
              <w:pStyle w:val="TAC"/>
              <w:rPr>
                <w:lang w:eastAsia="zh-CN"/>
              </w:rPr>
            </w:pPr>
            <w:r w:rsidRPr="001234B7">
              <w:rPr>
                <w:lang w:eastAsia="zh-CN"/>
              </w:rPr>
              <w:t>600</w:t>
            </w:r>
          </w:p>
        </w:tc>
        <w:tc>
          <w:tcPr>
            <w:tcW w:w="1071" w:type="dxa"/>
            <w:vAlign w:val="center"/>
          </w:tcPr>
          <w:p w14:paraId="62075B60" w14:textId="77777777" w:rsidR="00875E3E" w:rsidRPr="001234B7" w:rsidRDefault="00875E3E" w:rsidP="00FC792E">
            <w:pPr>
              <w:pStyle w:val="TAC"/>
              <w:rPr>
                <w:lang w:eastAsia="zh-CN"/>
              </w:rPr>
            </w:pPr>
            <w:r w:rsidRPr="001234B7">
              <w:rPr>
                <w:lang w:eastAsia="zh-CN"/>
              </w:rPr>
              <w:t>1248</w:t>
            </w:r>
          </w:p>
        </w:tc>
        <w:tc>
          <w:tcPr>
            <w:tcW w:w="1070" w:type="dxa"/>
            <w:vAlign w:val="center"/>
          </w:tcPr>
          <w:p w14:paraId="4F496796" w14:textId="77777777" w:rsidR="00875E3E" w:rsidRPr="001234B7" w:rsidRDefault="00875E3E" w:rsidP="00FC792E">
            <w:pPr>
              <w:pStyle w:val="TAC"/>
              <w:rPr>
                <w:lang w:eastAsia="zh-CN"/>
              </w:rPr>
            </w:pPr>
            <w:r w:rsidRPr="001234B7">
              <w:rPr>
                <w:lang w:eastAsia="zh-CN"/>
              </w:rPr>
              <w:t>576</w:t>
            </w:r>
          </w:p>
        </w:tc>
        <w:tc>
          <w:tcPr>
            <w:tcW w:w="1071" w:type="dxa"/>
            <w:vAlign w:val="center"/>
          </w:tcPr>
          <w:p w14:paraId="4E17CD0B" w14:textId="77777777" w:rsidR="00875E3E" w:rsidRPr="001234B7" w:rsidRDefault="00875E3E" w:rsidP="00FC792E">
            <w:pPr>
              <w:pStyle w:val="TAC"/>
              <w:rPr>
                <w:lang w:eastAsia="zh-CN"/>
              </w:rPr>
            </w:pPr>
            <w:r w:rsidRPr="001234B7">
              <w:rPr>
                <w:lang w:eastAsia="zh-CN"/>
              </w:rPr>
              <w:t>2544</w:t>
            </w:r>
          </w:p>
        </w:tc>
      </w:tr>
      <w:tr w:rsidR="00875E3E" w:rsidRPr="001234B7" w14:paraId="686D4F72" w14:textId="77777777" w:rsidTr="00FC792E">
        <w:trPr>
          <w:jc w:val="center"/>
        </w:trPr>
        <w:tc>
          <w:tcPr>
            <w:tcW w:w="2421" w:type="dxa"/>
          </w:tcPr>
          <w:p w14:paraId="6C7C399A" w14:textId="77777777" w:rsidR="00875E3E" w:rsidRPr="001234B7" w:rsidRDefault="00875E3E" w:rsidP="00FC792E">
            <w:pPr>
              <w:pStyle w:val="TAC"/>
              <w:rPr>
                <w:lang w:eastAsia="zh-CN"/>
              </w:rPr>
            </w:pPr>
            <w:r w:rsidRPr="001234B7">
              <w:t xml:space="preserve">Total resource elements per </w:t>
            </w:r>
            <w:r w:rsidRPr="001234B7">
              <w:rPr>
                <w:lang w:eastAsia="zh-CN"/>
              </w:rPr>
              <w:t>slot</w:t>
            </w:r>
          </w:p>
        </w:tc>
        <w:tc>
          <w:tcPr>
            <w:tcW w:w="1070" w:type="dxa"/>
          </w:tcPr>
          <w:p w14:paraId="74BAB55E" w14:textId="77777777" w:rsidR="00875E3E" w:rsidRPr="001234B7" w:rsidRDefault="00875E3E" w:rsidP="00FC792E">
            <w:pPr>
              <w:pStyle w:val="TAC"/>
              <w:rPr>
                <w:lang w:eastAsia="zh-CN"/>
              </w:rPr>
            </w:pPr>
            <w:r w:rsidRPr="001234B7">
              <w:rPr>
                <w:lang w:eastAsia="zh-CN"/>
              </w:rPr>
              <w:t>300</w:t>
            </w:r>
          </w:p>
        </w:tc>
        <w:tc>
          <w:tcPr>
            <w:tcW w:w="1071" w:type="dxa"/>
          </w:tcPr>
          <w:p w14:paraId="39CCC19F" w14:textId="77777777" w:rsidR="00875E3E" w:rsidRPr="001234B7" w:rsidRDefault="00875E3E" w:rsidP="00FC792E">
            <w:pPr>
              <w:pStyle w:val="TAC"/>
              <w:rPr>
                <w:lang w:eastAsia="zh-CN"/>
              </w:rPr>
            </w:pPr>
            <w:r w:rsidRPr="001234B7">
              <w:rPr>
                <w:lang w:eastAsia="zh-CN"/>
              </w:rPr>
              <w:t>624</w:t>
            </w:r>
          </w:p>
        </w:tc>
        <w:tc>
          <w:tcPr>
            <w:tcW w:w="1070" w:type="dxa"/>
          </w:tcPr>
          <w:p w14:paraId="7F2CCEF1" w14:textId="77777777" w:rsidR="00875E3E" w:rsidRPr="001234B7" w:rsidRDefault="00875E3E" w:rsidP="00FC792E">
            <w:pPr>
              <w:pStyle w:val="TAC"/>
              <w:rPr>
                <w:lang w:eastAsia="zh-CN"/>
              </w:rPr>
            </w:pPr>
            <w:r w:rsidRPr="001234B7">
              <w:rPr>
                <w:lang w:eastAsia="zh-CN"/>
              </w:rPr>
              <w:t>288</w:t>
            </w:r>
          </w:p>
        </w:tc>
        <w:tc>
          <w:tcPr>
            <w:tcW w:w="1071" w:type="dxa"/>
          </w:tcPr>
          <w:p w14:paraId="750C001D" w14:textId="77777777" w:rsidR="00875E3E" w:rsidRPr="001234B7" w:rsidRDefault="00875E3E" w:rsidP="00FC792E">
            <w:pPr>
              <w:pStyle w:val="TAC"/>
              <w:rPr>
                <w:lang w:eastAsia="zh-CN"/>
              </w:rPr>
            </w:pPr>
            <w:r w:rsidRPr="001234B7">
              <w:rPr>
                <w:lang w:eastAsia="zh-CN"/>
              </w:rPr>
              <w:t>1272</w:t>
            </w:r>
          </w:p>
        </w:tc>
      </w:tr>
      <w:tr w:rsidR="00875E3E" w:rsidRPr="001234B7" w14:paraId="22BA300B" w14:textId="77777777" w:rsidTr="00FC792E">
        <w:trPr>
          <w:jc w:val="center"/>
        </w:trPr>
        <w:tc>
          <w:tcPr>
            <w:tcW w:w="6703" w:type="dxa"/>
            <w:gridSpan w:val="5"/>
          </w:tcPr>
          <w:p w14:paraId="448DAC72" w14:textId="77777777" w:rsidR="00875E3E" w:rsidRPr="001234B7" w:rsidRDefault="00875E3E" w:rsidP="00FC792E">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r>
              <w:t>38.211 [9]</w:t>
            </w:r>
            <w:r w:rsidRPr="001234B7">
              <w:t>.</w:t>
            </w:r>
          </w:p>
          <w:p w14:paraId="0A1D57B3" w14:textId="77777777" w:rsidR="00875E3E" w:rsidRPr="001234B7" w:rsidRDefault="00875E3E" w:rsidP="00FC792E">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38.212 [15]</w:t>
            </w:r>
            <w:r w:rsidRPr="001234B7">
              <w:rPr>
                <w:lang w:eastAsia="zh-CN"/>
              </w:rPr>
              <w:t>.</w:t>
            </w:r>
          </w:p>
        </w:tc>
      </w:tr>
    </w:tbl>
    <w:p w14:paraId="5BD1CA72" w14:textId="77777777" w:rsidR="00875E3E" w:rsidRDefault="00875E3E" w:rsidP="00875E3E">
      <w:pPr>
        <w:rPr>
          <w:noProof/>
          <w:lang w:eastAsia="zh-CN"/>
        </w:rPr>
      </w:pPr>
    </w:p>
    <w:p w14:paraId="1A5056F3" w14:textId="77777777" w:rsidR="00875E3E" w:rsidRPr="00F95B02" w:rsidRDefault="00875E3E" w:rsidP="00875E3E">
      <w:pPr>
        <w:pStyle w:val="TH"/>
        <w:rPr>
          <w:lang w:eastAsia="zh-CN"/>
        </w:rPr>
      </w:pPr>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875E3E" w:rsidRPr="00F95B02" w14:paraId="44F7BBCF" w14:textId="77777777" w:rsidTr="00FC792E">
        <w:trPr>
          <w:cantSplit/>
          <w:jc w:val="center"/>
        </w:trPr>
        <w:tc>
          <w:tcPr>
            <w:tcW w:w="3950" w:type="dxa"/>
          </w:tcPr>
          <w:p w14:paraId="17247276" w14:textId="77777777" w:rsidR="00875E3E" w:rsidRPr="00F95B02" w:rsidRDefault="00875E3E" w:rsidP="00FC792E">
            <w:pPr>
              <w:pStyle w:val="TAH"/>
            </w:pPr>
            <w:r w:rsidRPr="00F95B02">
              <w:t>Reference channel</w:t>
            </w:r>
          </w:p>
        </w:tc>
        <w:tc>
          <w:tcPr>
            <w:tcW w:w="1076" w:type="dxa"/>
          </w:tcPr>
          <w:p w14:paraId="6C47C599" w14:textId="77777777" w:rsidR="00875E3E" w:rsidRPr="00F95B02" w:rsidRDefault="00875E3E" w:rsidP="00FC792E">
            <w:pPr>
              <w:pStyle w:val="TAH"/>
            </w:pPr>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p>
        </w:tc>
        <w:tc>
          <w:tcPr>
            <w:tcW w:w="1065" w:type="dxa"/>
          </w:tcPr>
          <w:p w14:paraId="18746948" w14:textId="77777777" w:rsidR="00875E3E" w:rsidRPr="00F95B02" w:rsidRDefault="00875E3E" w:rsidP="00FC792E">
            <w:pPr>
              <w:pStyle w:val="TAH"/>
            </w:pPr>
            <w:r w:rsidRPr="00F95B02">
              <w:rPr>
                <w:lang w:eastAsia="zh-CN"/>
              </w:rPr>
              <w:t>G-FR</w:t>
            </w:r>
            <w:r>
              <w:rPr>
                <w:lang w:eastAsia="zh-CN"/>
              </w:rPr>
              <w:t>1</w:t>
            </w:r>
            <w:r w:rsidRPr="00F95B02">
              <w:rPr>
                <w:lang w:eastAsia="zh-CN"/>
              </w:rPr>
              <w:t>-A3</w:t>
            </w:r>
            <w:r>
              <w:rPr>
                <w:lang w:eastAsia="zh-CN"/>
              </w:rPr>
              <w:t>B-6</w:t>
            </w:r>
          </w:p>
        </w:tc>
      </w:tr>
      <w:tr w:rsidR="00875E3E" w:rsidRPr="00F95B02" w14:paraId="194CCED0" w14:textId="77777777" w:rsidTr="00FC792E">
        <w:trPr>
          <w:cantSplit/>
          <w:jc w:val="center"/>
        </w:trPr>
        <w:tc>
          <w:tcPr>
            <w:tcW w:w="3950" w:type="dxa"/>
          </w:tcPr>
          <w:p w14:paraId="6EECC711" w14:textId="77777777" w:rsidR="00875E3E" w:rsidRPr="00F95B02" w:rsidRDefault="00875E3E" w:rsidP="00FC792E">
            <w:pPr>
              <w:pStyle w:val="TAC"/>
              <w:rPr>
                <w:lang w:eastAsia="zh-CN"/>
              </w:rPr>
            </w:pPr>
            <w:r w:rsidRPr="00F95B02">
              <w:rPr>
                <w:lang w:eastAsia="zh-CN"/>
              </w:rPr>
              <w:t>Subcarrier spacing [kHz]</w:t>
            </w:r>
          </w:p>
        </w:tc>
        <w:tc>
          <w:tcPr>
            <w:tcW w:w="1076" w:type="dxa"/>
          </w:tcPr>
          <w:p w14:paraId="0C9DD356" w14:textId="77777777" w:rsidR="00875E3E" w:rsidRPr="00F95B02" w:rsidRDefault="00875E3E" w:rsidP="00FC792E">
            <w:pPr>
              <w:pStyle w:val="TAC"/>
              <w:rPr>
                <w:lang w:eastAsia="zh-CN"/>
              </w:rPr>
            </w:pPr>
            <w:r>
              <w:rPr>
                <w:lang w:eastAsia="zh-CN"/>
              </w:rPr>
              <w:t>15</w:t>
            </w:r>
          </w:p>
        </w:tc>
        <w:tc>
          <w:tcPr>
            <w:tcW w:w="1065" w:type="dxa"/>
          </w:tcPr>
          <w:p w14:paraId="1DC13CF9" w14:textId="77777777" w:rsidR="00875E3E" w:rsidRPr="00F95B02" w:rsidRDefault="00875E3E" w:rsidP="00FC792E">
            <w:pPr>
              <w:pStyle w:val="TAC"/>
            </w:pPr>
            <w:r>
              <w:rPr>
                <w:lang w:eastAsia="zh-CN"/>
              </w:rPr>
              <w:t>30</w:t>
            </w:r>
          </w:p>
        </w:tc>
      </w:tr>
      <w:tr w:rsidR="00875E3E" w:rsidRPr="00F95B02" w14:paraId="29A69B49" w14:textId="77777777" w:rsidTr="00FC792E">
        <w:trPr>
          <w:cantSplit/>
          <w:jc w:val="center"/>
        </w:trPr>
        <w:tc>
          <w:tcPr>
            <w:tcW w:w="3950" w:type="dxa"/>
          </w:tcPr>
          <w:p w14:paraId="32A6B770" w14:textId="77777777" w:rsidR="00875E3E" w:rsidRPr="00F95B02" w:rsidRDefault="00875E3E" w:rsidP="00FC792E">
            <w:pPr>
              <w:pStyle w:val="TAC"/>
            </w:pPr>
            <w:r w:rsidRPr="00F95B02">
              <w:t>Allocated resource blocks</w:t>
            </w:r>
          </w:p>
        </w:tc>
        <w:tc>
          <w:tcPr>
            <w:tcW w:w="1076" w:type="dxa"/>
          </w:tcPr>
          <w:p w14:paraId="40D80E2B" w14:textId="77777777" w:rsidR="00875E3E" w:rsidRPr="00F95B02" w:rsidRDefault="00875E3E" w:rsidP="00FC792E">
            <w:pPr>
              <w:pStyle w:val="TAC"/>
              <w:rPr>
                <w:rFonts w:eastAsia="Yu Mincho"/>
              </w:rPr>
            </w:pPr>
            <w:r>
              <w:rPr>
                <w:rFonts w:eastAsia="Yu Mincho"/>
              </w:rPr>
              <w:t>25</w:t>
            </w:r>
          </w:p>
        </w:tc>
        <w:tc>
          <w:tcPr>
            <w:tcW w:w="1065" w:type="dxa"/>
          </w:tcPr>
          <w:p w14:paraId="3BA4503A" w14:textId="77777777" w:rsidR="00875E3E" w:rsidRPr="00F95B02" w:rsidRDefault="00875E3E" w:rsidP="00FC792E">
            <w:pPr>
              <w:pStyle w:val="TAC"/>
              <w:rPr>
                <w:rFonts w:eastAsia="Yu Mincho"/>
              </w:rPr>
            </w:pPr>
            <w:r>
              <w:rPr>
                <w:rFonts w:eastAsia="Yu Mincho"/>
              </w:rPr>
              <w:t>24</w:t>
            </w:r>
          </w:p>
        </w:tc>
      </w:tr>
      <w:tr w:rsidR="00875E3E" w:rsidRPr="00F95B02" w14:paraId="74767A81" w14:textId="77777777" w:rsidTr="00FC792E">
        <w:trPr>
          <w:cantSplit/>
          <w:jc w:val="center"/>
        </w:trPr>
        <w:tc>
          <w:tcPr>
            <w:tcW w:w="3950" w:type="dxa"/>
          </w:tcPr>
          <w:p w14:paraId="77A00DAB" w14:textId="77777777" w:rsidR="00875E3E" w:rsidRPr="00F95B02" w:rsidRDefault="00875E3E"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52394445" w14:textId="77777777" w:rsidR="00875E3E" w:rsidRPr="00F95B02" w:rsidRDefault="00875E3E" w:rsidP="00FC792E">
            <w:pPr>
              <w:pStyle w:val="TAC"/>
              <w:rPr>
                <w:lang w:eastAsia="zh-CN"/>
              </w:rPr>
            </w:pPr>
            <w:r>
              <w:rPr>
                <w:lang w:eastAsia="zh-CN"/>
              </w:rPr>
              <w:t>12</w:t>
            </w:r>
          </w:p>
        </w:tc>
        <w:tc>
          <w:tcPr>
            <w:tcW w:w="1065" w:type="dxa"/>
          </w:tcPr>
          <w:p w14:paraId="79FCDB50" w14:textId="77777777" w:rsidR="00875E3E" w:rsidRPr="00F95B02" w:rsidRDefault="00875E3E" w:rsidP="00FC792E">
            <w:pPr>
              <w:pStyle w:val="TAC"/>
              <w:rPr>
                <w:lang w:eastAsia="zh-CN"/>
              </w:rPr>
            </w:pPr>
            <w:r>
              <w:rPr>
                <w:lang w:eastAsia="zh-CN"/>
              </w:rPr>
              <w:t>12</w:t>
            </w:r>
          </w:p>
        </w:tc>
      </w:tr>
      <w:tr w:rsidR="00875E3E" w:rsidRPr="00F95B02" w14:paraId="4403E472" w14:textId="77777777" w:rsidTr="00FC792E">
        <w:trPr>
          <w:cantSplit/>
          <w:jc w:val="center"/>
        </w:trPr>
        <w:tc>
          <w:tcPr>
            <w:tcW w:w="3950" w:type="dxa"/>
          </w:tcPr>
          <w:p w14:paraId="00469D2E" w14:textId="77777777" w:rsidR="00875E3E" w:rsidRPr="00F95B02" w:rsidRDefault="00875E3E" w:rsidP="00FC792E">
            <w:pPr>
              <w:pStyle w:val="TAC"/>
            </w:pPr>
            <w:r w:rsidRPr="00F95B02">
              <w:t>Modulation</w:t>
            </w:r>
          </w:p>
        </w:tc>
        <w:tc>
          <w:tcPr>
            <w:tcW w:w="1076" w:type="dxa"/>
          </w:tcPr>
          <w:p w14:paraId="300899FF" w14:textId="77777777" w:rsidR="00875E3E" w:rsidRPr="00F95B02" w:rsidRDefault="00875E3E" w:rsidP="00FC792E">
            <w:pPr>
              <w:pStyle w:val="TAC"/>
              <w:rPr>
                <w:lang w:eastAsia="zh-CN"/>
              </w:rPr>
            </w:pPr>
            <w:r w:rsidRPr="00F95B02">
              <w:rPr>
                <w:lang w:eastAsia="zh-CN"/>
              </w:rPr>
              <w:t>QPSK</w:t>
            </w:r>
          </w:p>
        </w:tc>
        <w:tc>
          <w:tcPr>
            <w:tcW w:w="1065" w:type="dxa"/>
          </w:tcPr>
          <w:p w14:paraId="55088C86" w14:textId="77777777" w:rsidR="00875E3E" w:rsidRPr="00F95B02" w:rsidRDefault="00875E3E" w:rsidP="00FC792E">
            <w:pPr>
              <w:pStyle w:val="TAC"/>
              <w:rPr>
                <w:lang w:eastAsia="zh-CN"/>
              </w:rPr>
            </w:pPr>
            <w:r w:rsidRPr="00F95B02">
              <w:rPr>
                <w:lang w:eastAsia="zh-CN"/>
              </w:rPr>
              <w:t>QPSK</w:t>
            </w:r>
          </w:p>
        </w:tc>
      </w:tr>
      <w:tr w:rsidR="00875E3E" w:rsidRPr="00F95B02" w14:paraId="2E6B3DF4" w14:textId="77777777" w:rsidTr="00FC792E">
        <w:trPr>
          <w:cantSplit/>
          <w:jc w:val="center"/>
        </w:trPr>
        <w:tc>
          <w:tcPr>
            <w:tcW w:w="3950" w:type="dxa"/>
          </w:tcPr>
          <w:p w14:paraId="645FB53D" w14:textId="77777777" w:rsidR="00875E3E" w:rsidRPr="00F95B02" w:rsidRDefault="00875E3E" w:rsidP="00FC792E">
            <w:pPr>
              <w:pStyle w:val="TAC"/>
            </w:pPr>
            <w:r w:rsidRPr="00F95B02">
              <w:t>Code rate</w:t>
            </w:r>
            <w:r w:rsidRPr="00F95B02">
              <w:rPr>
                <w:lang w:eastAsia="zh-CN"/>
              </w:rPr>
              <w:t xml:space="preserve"> (Note 2)</w:t>
            </w:r>
          </w:p>
        </w:tc>
        <w:tc>
          <w:tcPr>
            <w:tcW w:w="1076" w:type="dxa"/>
          </w:tcPr>
          <w:p w14:paraId="46B8DE78" w14:textId="77777777" w:rsidR="00875E3E" w:rsidRPr="00F95B02" w:rsidRDefault="00875E3E" w:rsidP="00FC792E">
            <w:pPr>
              <w:pStyle w:val="TAC"/>
              <w:rPr>
                <w:lang w:eastAsia="zh-CN"/>
              </w:rPr>
            </w:pPr>
            <w:r>
              <w:rPr>
                <w:lang w:eastAsia="zh-CN"/>
              </w:rPr>
              <w:t>308</w:t>
            </w:r>
            <w:r w:rsidRPr="00F95B02">
              <w:rPr>
                <w:lang w:eastAsia="zh-CN"/>
              </w:rPr>
              <w:t>/1024</w:t>
            </w:r>
          </w:p>
        </w:tc>
        <w:tc>
          <w:tcPr>
            <w:tcW w:w="1065" w:type="dxa"/>
          </w:tcPr>
          <w:p w14:paraId="3D3B7E5B" w14:textId="77777777" w:rsidR="00875E3E" w:rsidRPr="00F95B02" w:rsidRDefault="00875E3E" w:rsidP="00FC792E">
            <w:pPr>
              <w:pStyle w:val="TAC"/>
              <w:rPr>
                <w:lang w:eastAsia="zh-CN"/>
              </w:rPr>
            </w:pPr>
            <w:r>
              <w:rPr>
                <w:lang w:eastAsia="zh-CN"/>
              </w:rPr>
              <w:t>308</w:t>
            </w:r>
            <w:r w:rsidRPr="00F95B02">
              <w:rPr>
                <w:lang w:eastAsia="zh-CN"/>
              </w:rPr>
              <w:t>/1024</w:t>
            </w:r>
          </w:p>
        </w:tc>
      </w:tr>
      <w:tr w:rsidR="00875E3E" w:rsidRPr="005E43D5" w14:paraId="5818F044" w14:textId="77777777" w:rsidTr="00FC792E">
        <w:trPr>
          <w:cantSplit/>
          <w:jc w:val="center"/>
        </w:trPr>
        <w:tc>
          <w:tcPr>
            <w:tcW w:w="3950" w:type="dxa"/>
          </w:tcPr>
          <w:p w14:paraId="63348BC3" w14:textId="77777777" w:rsidR="00875E3E" w:rsidRPr="005E43D5" w:rsidRDefault="00875E3E" w:rsidP="00FC792E">
            <w:pPr>
              <w:pStyle w:val="TAC"/>
            </w:pPr>
            <w:r w:rsidRPr="005E43D5">
              <w:t>Payload size (bits)</w:t>
            </w:r>
          </w:p>
        </w:tc>
        <w:tc>
          <w:tcPr>
            <w:tcW w:w="1076" w:type="dxa"/>
          </w:tcPr>
          <w:p w14:paraId="71E294AC" w14:textId="77777777" w:rsidR="00875E3E" w:rsidRPr="005E43D5" w:rsidRDefault="00875E3E" w:rsidP="00FC792E">
            <w:pPr>
              <w:pStyle w:val="TAC"/>
            </w:pPr>
            <w:r>
              <w:t>2152</w:t>
            </w:r>
          </w:p>
        </w:tc>
        <w:tc>
          <w:tcPr>
            <w:tcW w:w="1065" w:type="dxa"/>
          </w:tcPr>
          <w:p w14:paraId="1C6E8CB6" w14:textId="77777777" w:rsidR="00875E3E" w:rsidRPr="005E43D5" w:rsidRDefault="00875E3E" w:rsidP="00FC792E">
            <w:pPr>
              <w:pStyle w:val="TAC"/>
            </w:pPr>
            <w:r>
              <w:t>2088</w:t>
            </w:r>
          </w:p>
        </w:tc>
      </w:tr>
      <w:tr w:rsidR="00875E3E" w:rsidRPr="005E43D5" w14:paraId="01365728" w14:textId="77777777" w:rsidTr="00FC792E">
        <w:trPr>
          <w:cantSplit/>
          <w:jc w:val="center"/>
        </w:trPr>
        <w:tc>
          <w:tcPr>
            <w:tcW w:w="3950" w:type="dxa"/>
          </w:tcPr>
          <w:p w14:paraId="4FC64BDA" w14:textId="77777777" w:rsidR="00875E3E" w:rsidRPr="005E43D5" w:rsidRDefault="00875E3E" w:rsidP="00FC792E">
            <w:pPr>
              <w:pStyle w:val="TAC"/>
              <w:rPr>
                <w:szCs w:val="22"/>
              </w:rPr>
            </w:pPr>
            <w:r w:rsidRPr="005E43D5">
              <w:rPr>
                <w:szCs w:val="22"/>
              </w:rPr>
              <w:t>Transport block CRC (bits)</w:t>
            </w:r>
          </w:p>
        </w:tc>
        <w:tc>
          <w:tcPr>
            <w:tcW w:w="1076" w:type="dxa"/>
          </w:tcPr>
          <w:p w14:paraId="0558BA4C" w14:textId="77777777" w:rsidR="00875E3E" w:rsidRPr="005E43D5" w:rsidRDefault="00875E3E" w:rsidP="00FC792E">
            <w:pPr>
              <w:pStyle w:val="TAC"/>
            </w:pPr>
            <w:r>
              <w:t>16</w:t>
            </w:r>
          </w:p>
        </w:tc>
        <w:tc>
          <w:tcPr>
            <w:tcW w:w="1065" w:type="dxa"/>
          </w:tcPr>
          <w:p w14:paraId="37EFAFC1" w14:textId="77777777" w:rsidR="00875E3E" w:rsidRPr="005E43D5" w:rsidRDefault="00875E3E" w:rsidP="00FC792E">
            <w:pPr>
              <w:pStyle w:val="TAC"/>
            </w:pPr>
            <w:r>
              <w:t>16</w:t>
            </w:r>
          </w:p>
        </w:tc>
      </w:tr>
      <w:tr w:rsidR="00875E3E" w:rsidRPr="005E43D5" w14:paraId="56A22531" w14:textId="77777777" w:rsidTr="00FC792E">
        <w:trPr>
          <w:cantSplit/>
          <w:jc w:val="center"/>
        </w:trPr>
        <w:tc>
          <w:tcPr>
            <w:tcW w:w="3950" w:type="dxa"/>
          </w:tcPr>
          <w:p w14:paraId="1CBA5D6B" w14:textId="77777777" w:rsidR="00875E3E" w:rsidRPr="005E43D5" w:rsidRDefault="00875E3E" w:rsidP="00FC792E">
            <w:pPr>
              <w:pStyle w:val="TAC"/>
            </w:pPr>
            <w:r w:rsidRPr="005E43D5">
              <w:t>Code block CRC size (bits)</w:t>
            </w:r>
          </w:p>
        </w:tc>
        <w:tc>
          <w:tcPr>
            <w:tcW w:w="1076" w:type="dxa"/>
          </w:tcPr>
          <w:p w14:paraId="349E9B14" w14:textId="77777777" w:rsidR="00875E3E" w:rsidRPr="005E43D5" w:rsidRDefault="00875E3E" w:rsidP="00FC792E">
            <w:pPr>
              <w:pStyle w:val="TAC"/>
            </w:pPr>
            <w:r>
              <w:rPr>
                <w:lang w:eastAsia="zh-CN"/>
              </w:rPr>
              <w:t>-</w:t>
            </w:r>
          </w:p>
        </w:tc>
        <w:tc>
          <w:tcPr>
            <w:tcW w:w="1065" w:type="dxa"/>
          </w:tcPr>
          <w:p w14:paraId="43B01F00" w14:textId="77777777" w:rsidR="00875E3E" w:rsidRPr="005E43D5" w:rsidRDefault="00875E3E" w:rsidP="00FC792E">
            <w:pPr>
              <w:pStyle w:val="TAC"/>
            </w:pPr>
            <w:r>
              <w:t>-</w:t>
            </w:r>
          </w:p>
        </w:tc>
      </w:tr>
      <w:tr w:rsidR="00875E3E" w:rsidRPr="005E43D5" w14:paraId="675C50F8" w14:textId="77777777" w:rsidTr="00FC792E">
        <w:trPr>
          <w:cantSplit/>
          <w:jc w:val="center"/>
        </w:trPr>
        <w:tc>
          <w:tcPr>
            <w:tcW w:w="3950" w:type="dxa"/>
          </w:tcPr>
          <w:p w14:paraId="2579B766" w14:textId="77777777" w:rsidR="00875E3E" w:rsidRPr="005E43D5" w:rsidRDefault="00875E3E" w:rsidP="00FC792E">
            <w:pPr>
              <w:pStyle w:val="TAC"/>
            </w:pPr>
            <w:r w:rsidRPr="005E43D5">
              <w:t>Number of code blocks - C</w:t>
            </w:r>
          </w:p>
        </w:tc>
        <w:tc>
          <w:tcPr>
            <w:tcW w:w="1076" w:type="dxa"/>
          </w:tcPr>
          <w:p w14:paraId="497D7B6D" w14:textId="77777777" w:rsidR="00875E3E" w:rsidRPr="005E43D5" w:rsidRDefault="00875E3E" w:rsidP="00FC792E">
            <w:pPr>
              <w:pStyle w:val="TAC"/>
            </w:pPr>
            <w:r>
              <w:t>1</w:t>
            </w:r>
          </w:p>
        </w:tc>
        <w:tc>
          <w:tcPr>
            <w:tcW w:w="1065" w:type="dxa"/>
          </w:tcPr>
          <w:p w14:paraId="6DF4E75A" w14:textId="77777777" w:rsidR="00875E3E" w:rsidRPr="005E43D5" w:rsidRDefault="00875E3E" w:rsidP="00FC792E">
            <w:pPr>
              <w:pStyle w:val="TAC"/>
            </w:pPr>
            <w:r>
              <w:t>1</w:t>
            </w:r>
          </w:p>
        </w:tc>
      </w:tr>
      <w:tr w:rsidR="00875E3E" w:rsidRPr="00EF5376" w14:paraId="475D8CC3" w14:textId="77777777" w:rsidTr="00FC792E">
        <w:trPr>
          <w:cantSplit/>
          <w:jc w:val="center"/>
        </w:trPr>
        <w:tc>
          <w:tcPr>
            <w:tcW w:w="3950" w:type="dxa"/>
          </w:tcPr>
          <w:p w14:paraId="5B9B1BE0" w14:textId="77777777" w:rsidR="00875E3E" w:rsidRPr="005E43D5" w:rsidRDefault="00875E3E" w:rsidP="00FC792E">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tcPr>
          <w:p w14:paraId="68893BC9" w14:textId="77777777" w:rsidR="00875E3E" w:rsidRPr="005E43D5" w:rsidRDefault="00875E3E" w:rsidP="00FC792E">
            <w:pPr>
              <w:pStyle w:val="TAC"/>
              <w:rPr>
                <w:szCs w:val="18"/>
                <w:lang w:eastAsia="zh-CN"/>
              </w:rPr>
            </w:pPr>
            <w:r>
              <w:t>2168</w:t>
            </w:r>
          </w:p>
        </w:tc>
        <w:tc>
          <w:tcPr>
            <w:tcW w:w="1065" w:type="dxa"/>
          </w:tcPr>
          <w:p w14:paraId="73C77EEF" w14:textId="77777777" w:rsidR="00875E3E" w:rsidRPr="005E43D5" w:rsidRDefault="00875E3E" w:rsidP="00FC792E">
            <w:pPr>
              <w:pStyle w:val="TAC"/>
              <w:rPr>
                <w:szCs w:val="18"/>
                <w:lang w:eastAsia="zh-CN"/>
              </w:rPr>
            </w:pPr>
            <w:r>
              <w:t>2104</w:t>
            </w:r>
          </w:p>
        </w:tc>
      </w:tr>
      <w:tr w:rsidR="00875E3E" w:rsidRPr="005E43D5" w14:paraId="126B8B03" w14:textId="77777777" w:rsidTr="00FC792E">
        <w:trPr>
          <w:cantSplit/>
          <w:jc w:val="center"/>
        </w:trPr>
        <w:tc>
          <w:tcPr>
            <w:tcW w:w="3950" w:type="dxa"/>
          </w:tcPr>
          <w:p w14:paraId="6AEDEB14" w14:textId="77777777" w:rsidR="00875E3E" w:rsidRPr="005E43D5" w:rsidRDefault="00875E3E" w:rsidP="00FC792E">
            <w:pPr>
              <w:pStyle w:val="TAC"/>
            </w:pPr>
            <w:r w:rsidRPr="005E43D5">
              <w:t>Total number of bits per slot</w:t>
            </w:r>
          </w:p>
        </w:tc>
        <w:tc>
          <w:tcPr>
            <w:tcW w:w="1076" w:type="dxa"/>
          </w:tcPr>
          <w:p w14:paraId="44606117" w14:textId="77777777" w:rsidR="00875E3E" w:rsidRPr="005E43D5" w:rsidRDefault="00875E3E" w:rsidP="00FC792E">
            <w:pPr>
              <w:pStyle w:val="TAC"/>
            </w:pPr>
            <w:r>
              <w:t>7200</w:t>
            </w:r>
          </w:p>
        </w:tc>
        <w:tc>
          <w:tcPr>
            <w:tcW w:w="1065" w:type="dxa"/>
          </w:tcPr>
          <w:p w14:paraId="40798EE4" w14:textId="77777777" w:rsidR="00875E3E" w:rsidRPr="005E43D5" w:rsidRDefault="00875E3E" w:rsidP="00FC792E">
            <w:pPr>
              <w:pStyle w:val="TAC"/>
            </w:pPr>
            <w:r>
              <w:t>6912</w:t>
            </w:r>
          </w:p>
        </w:tc>
      </w:tr>
      <w:tr w:rsidR="00875E3E" w:rsidRPr="005E43D5" w14:paraId="3EF88D42" w14:textId="77777777" w:rsidTr="00FC792E">
        <w:trPr>
          <w:cantSplit/>
          <w:jc w:val="center"/>
        </w:trPr>
        <w:tc>
          <w:tcPr>
            <w:tcW w:w="3950" w:type="dxa"/>
          </w:tcPr>
          <w:p w14:paraId="42C09ED2" w14:textId="77777777" w:rsidR="00875E3E" w:rsidRPr="005E43D5" w:rsidRDefault="00875E3E" w:rsidP="00FC792E">
            <w:pPr>
              <w:pStyle w:val="TAC"/>
              <w:rPr>
                <w:lang w:eastAsia="zh-CN"/>
              </w:rPr>
            </w:pPr>
            <w:r w:rsidRPr="0091119E">
              <w:t xml:space="preserve">Total resource elements </w:t>
            </w:r>
            <w:r>
              <w:t>per slot</w:t>
            </w:r>
          </w:p>
        </w:tc>
        <w:tc>
          <w:tcPr>
            <w:tcW w:w="1076" w:type="dxa"/>
          </w:tcPr>
          <w:p w14:paraId="7299C8FC" w14:textId="77777777" w:rsidR="00875E3E" w:rsidRPr="005E43D5" w:rsidRDefault="00875E3E" w:rsidP="00FC792E">
            <w:pPr>
              <w:pStyle w:val="TAC"/>
            </w:pPr>
            <w:r>
              <w:t>3600</w:t>
            </w:r>
          </w:p>
        </w:tc>
        <w:tc>
          <w:tcPr>
            <w:tcW w:w="1065" w:type="dxa"/>
          </w:tcPr>
          <w:p w14:paraId="10C05E91" w14:textId="77777777" w:rsidR="00875E3E" w:rsidRPr="005E43D5" w:rsidRDefault="00875E3E" w:rsidP="00FC792E">
            <w:pPr>
              <w:pStyle w:val="TAC"/>
            </w:pPr>
            <w:r>
              <w:t>3456</w:t>
            </w:r>
          </w:p>
        </w:tc>
      </w:tr>
      <w:tr w:rsidR="00875E3E" w:rsidRPr="005E43D5" w14:paraId="057EC5B6" w14:textId="77777777" w:rsidTr="00FC792E">
        <w:trPr>
          <w:cantSplit/>
          <w:jc w:val="center"/>
        </w:trPr>
        <w:tc>
          <w:tcPr>
            <w:tcW w:w="6091" w:type="dxa"/>
            <w:gridSpan w:val="3"/>
          </w:tcPr>
          <w:p w14:paraId="604FF9BC" w14:textId="77777777" w:rsidR="00875E3E" w:rsidRPr="005E43D5" w:rsidRDefault="00875E3E" w:rsidP="00FC792E">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931575">
              <w:rPr>
                <w:lang w:eastAsia="zh-CN"/>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B</w:t>
            </w:r>
            <w:r w:rsidRPr="005E43D5">
              <w:t xml:space="preserve"> as per Table 6.4.1.1.3-3 of TS 38.211 [9].</w:t>
            </w:r>
          </w:p>
          <w:p w14:paraId="772C9C8D" w14:textId="77777777" w:rsidR="00875E3E" w:rsidRPr="005E43D5" w:rsidRDefault="00875E3E" w:rsidP="00FC792E">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6B738D96" w14:textId="77777777" w:rsidR="00875E3E" w:rsidRPr="00F95B02" w:rsidRDefault="00875E3E" w:rsidP="00875E3E">
      <w:pPr>
        <w:rPr>
          <w:noProof/>
          <w:lang w:eastAsia="zh-CN"/>
        </w:rPr>
      </w:pPr>
    </w:p>
    <w:p w14:paraId="4B0BB5B8" w14:textId="77777777" w:rsidR="00875E3E" w:rsidRPr="00F95B02" w:rsidRDefault="00875E3E" w:rsidP="00875E3E">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3</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875E3E" w:rsidRPr="00F95B02" w14:paraId="52FDF863" w14:textId="77777777" w:rsidTr="00FC792E">
        <w:trPr>
          <w:cantSplit/>
          <w:jc w:val="center"/>
        </w:trPr>
        <w:tc>
          <w:tcPr>
            <w:tcW w:w="3950" w:type="dxa"/>
          </w:tcPr>
          <w:p w14:paraId="1B4721FF" w14:textId="77777777" w:rsidR="00875E3E" w:rsidRPr="00F95B02" w:rsidRDefault="00875E3E" w:rsidP="00FC792E">
            <w:pPr>
              <w:pStyle w:val="TAH"/>
            </w:pPr>
            <w:r w:rsidRPr="00F95B02">
              <w:t>Reference channel</w:t>
            </w:r>
          </w:p>
        </w:tc>
        <w:tc>
          <w:tcPr>
            <w:tcW w:w="1076" w:type="dxa"/>
          </w:tcPr>
          <w:p w14:paraId="12EFF86D" w14:textId="77777777" w:rsidR="00875E3E" w:rsidRPr="00F95B02" w:rsidRDefault="00875E3E" w:rsidP="00FC792E">
            <w:pPr>
              <w:pStyle w:val="TAH"/>
            </w:pPr>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p>
        </w:tc>
        <w:tc>
          <w:tcPr>
            <w:tcW w:w="1065" w:type="dxa"/>
          </w:tcPr>
          <w:p w14:paraId="1B1A1756" w14:textId="77777777" w:rsidR="00875E3E" w:rsidRPr="00F95B02" w:rsidRDefault="00875E3E" w:rsidP="00FC792E">
            <w:pPr>
              <w:pStyle w:val="TAH"/>
            </w:pPr>
            <w:r w:rsidRPr="00F95B02">
              <w:rPr>
                <w:lang w:eastAsia="zh-CN"/>
              </w:rPr>
              <w:t>G-FR</w:t>
            </w:r>
            <w:r>
              <w:rPr>
                <w:lang w:eastAsia="zh-CN"/>
              </w:rPr>
              <w:t>1</w:t>
            </w:r>
            <w:r w:rsidRPr="00F95B02">
              <w:rPr>
                <w:lang w:eastAsia="zh-CN"/>
              </w:rPr>
              <w:t>-A3</w:t>
            </w:r>
            <w:r>
              <w:rPr>
                <w:lang w:eastAsia="zh-CN"/>
              </w:rPr>
              <w:t>B-8</w:t>
            </w:r>
          </w:p>
        </w:tc>
      </w:tr>
      <w:tr w:rsidR="00875E3E" w:rsidRPr="00F95B02" w14:paraId="2ED84D80" w14:textId="77777777" w:rsidTr="00FC792E">
        <w:trPr>
          <w:cantSplit/>
          <w:jc w:val="center"/>
        </w:trPr>
        <w:tc>
          <w:tcPr>
            <w:tcW w:w="3950" w:type="dxa"/>
          </w:tcPr>
          <w:p w14:paraId="742EC601" w14:textId="77777777" w:rsidR="00875E3E" w:rsidRPr="00F95B02" w:rsidRDefault="00875E3E" w:rsidP="00FC792E">
            <w:pPr>
              <w:pStyle w:val="TAC"/>
              <w:rPr>
                <w:lang w:eastAsia="zh-CN"/>
              </w:rPr>
            </w:pPr>
            <w:r w:rsidRPr="00F95B02">
              <w:rPr>
                <w:lang w:eastAsia="zh-CN"/>
              </w:rPr>
              <w:t>Subcarrier spacing [kHz]</w:t>
            </w:r>
          </w:p>
        </w:tc>
        <w:tc>
          <w:tcPr>
            <w:tcW w:w="1076" w:type="dxa"/>
          </w:tcPr>
          <w:p w14:paraId="416EFE9D" w14:textId="77777777" w:rsidR="00875E3E" w:rsidRPr="00F95B02" w:rsidRDefault="00875E3E" w:rsidP="00FC792E">
            <w:pPr>
              <w:pStyle w:val="TAC"/>
              <w:rPr>
                <w:lang w:eastAsia="zh-CN"/>
              </w:rPr>
            </w:pPr>
            <w:r>
              <w:rPr>
                <w:lang w:eastAsia="zh-CN"/>
              </w:rPr>
              <w:t>15</w:t>
            </w:r>
          </w:p>
        </w:tc>
        <w:tc>
          <w:tcPr>
            <w:tcW w:w="1065" w:type="dxa"/>
          </w:tcPr>
          <w:p w14:paraId="5A2A9664" w14:textId="77777777" w:rsidR="00875E3E" w:rsidRPr="00F95B02" w:rsidRDefault="00875E3E" w:rsidP="00FC792E">
            <w:pPr>
              <w:pStyle w:val="TAC"/>
            </w:pPr>
            <w:r>
              <w:rPr>
                <w:lang w:eastAsia="zh-CN"/>
              </w:rPr>
              <w:t>30</w:t>
            </w:r>
          </w:p>
        </w:tc>
      </w:tr>
      <w:tr w:rsidR="00875E3E" w:rsidRPr="00F95B02" w14:paraId="3DC372F7" w14:textId="77777777" w:rsidTr="00FC792E">
        <w:trPr>
          <w:cantSplit/>
          <w:jc w:val="center"/>
        </w:trPr>
        <w:tc>
          <w:tcPr>
            <w:tcW w:w="3950" w:type="dxa"/>
          </w:tcPr>
          <w:p w14:paraId="3B21F2CE" w14:textId="77777777" w:rsidR="00875E3E" w:rsidRPr="00F95B02" w:rsidRDefault="00875E3E" w:rsidP="00FC792E">
            <w:pPr>
              <w:pStyle w:val="TAC"/>
            </w:pPr>
            <w:r w:rsidRPr="00F95B02">
              <w:t>Allocated resource blocks</w:t>
            </w:r>
          </w:p>
        </w:tc>
        <w:tc>
          <w:tcPr>
            <w:tcW w:w="1076" w:type="dxa"/>
          </w:tcPr>
          <w:p w14:paraId="206C915E" w14:textId="77777777" w:rsidR="00875E3E" w:rsidRPr="00F95B02" w:rsidRDefault="00875E3E" w:rsidP="00FC792E">
            <w:pPr>
              <w:pStyle w:val="TAC"/>
              <w:rPr>
                <w:rFonts w:eastAsia="Yu Mincho"/>
              </w:rPr>
            </w:pPr>
            <w:r>
              <w:rPr>
                <w:rFonts w:eastAsia="Yu Mincho"/>
              </w:rPr>
              <w:t>25</w:t>
            </w:r>
          </w:p>
        </w:tc>
        <w:tc>
          <w:tcPr>
            <w:tcW w:w="1065" w:type="dxa"/>
          </w:tcPr>
          <w:p w14:paraId="00119666" w14:textId="77777777" w:rsidR="00875E3E" w:rsidRPr="00F95B02" w:rsidRDefault="00875E3E" w:rsidP="00FC792E">
            <w:pPr>
              <w:pStyle w:val="TAC"/>
              <w:rPr>
                <w:rFonts w:eastAsia="Yu Mincho"/>
              </w:rPr>
            </w:pPr>
            <w:r>
              <w:rPr>
                <w:rFonts w:eastAsia="Yu Mincho"/>
              </w:rPr>
              <w:t>24</w:t>
            </w:r>
          </w:p>
        </w:tc>
      </w:tr>
      <w:tr w:rsidR="00875E3E" w:rsidRPr="00F95B02" w14:paraId="50D25F8F" w14:textId="77777777" w:rsidTr="00FC792E">
        <w:trPr>
          <w:cantSplit/>
          <w:jc w:val="center"/>
        </w:trPr>
        <w:tc>
          <w:tcPr>
            <w:tcW w:w="3950" w:type="dxa"/>
          </w:tcPr>
          <w:p w14:paraId="0E1E3225" w14:textId="77777777" w:rsidR="00875E3E" w:rsidRPr="00F95B02" w:rsidRDefault="00875E3E"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7767056" w14:textId="77777777" w:rsidR="00875E3E" w:rsidRPr="00F95B02" w:rsidRDefault="00875E3E" w:rsidP="00FC792E">
            <w:pPr>
              <w:pStyle w:val="TAC"/>
              <w:rPr>
                <w:lang w:eastAsia="zh-CN"/>
              </w:rPr>
            </w:pPr>
            <w:r>
              <w:rPr>
                <w:lang w:eastAsia="zh-CN"/>
              </w:rPr>
              <w:t>13</w:t>
            </w:r>
          </w:p>
        </w:tc>
        <w:tc>
          <w:tcPr>
            <w:tcW w:w="1065" w:type="dxa"/>
          </w:tcPr>
          <w:p w14:paraId="55C0643D" w14:textId="77777777" w:rsidR="00875E3E" w:rsidRPr="00F95B02" w:rsidRDefault="00875E3E" w:rsidP="00FC792E">
            <w:pPr>
              <w:pStyle w:val="TAC"/>
              <w:rPr>
                <w:lang w:eastAsia="zh-CN"/>
              </w:rPr>
            </w:pPr>
            <w:r>
              <w:rPr>
                <w:lang w:eastAsia="zh-CN"/>
              </w:rPr>
              <w:t>13</w:t>
            </w:r>
          </w:p>
        </w:tc>
      </w:tr>
      <w:tr w:rsidR="00875E3E" w:rsidRPr="00F95B02" w14:paraId="2ABF867D" w14:textId="77777777" w:rsidTr="00FC792E">
        <w:trPr>
          <w:cantSplit/>
          <w:jc w:val="center"/>
        </w:trPr>
        <w:tc>
          <w:tcPr>
            <w:tcW w:w="3950" w:type="dxa"/>
          </w:tcPr>
          <w:p w14:paraId="31A8E444" w14:textId="77777777" w:rsidR="00875E3E" w:rsidRPr="00F95B02" w:rsidRDefault="00875E3E" w:rsidP="00FC792E">
            <w:pPr>
              <w:pStyle w:val="TAC"/>
            </w:pPr>
            <w:r w:rsidRPr="00F95B02">
              <w:t>Modulation</w:t>
            </w:r>
          </w:p>
        </w:tc>
        <w:tc>
          <w:tcPr>
            <w:tcW w:w="1076" w:type="dxa"/>
          </w:tcPr>
          <w:p w14:paraId="3749CD16" w14:textId="77777777" w:rsidR="00875E3E" w:rsidRPr="00F95B02" w:rsidRDefault="00875E3E" w:rsidP="00FC792E">
            <w:pPr>
              <w:pStyle w:val="TAC"/>
              <w:rPr>
                <w:lang w:eastAsia="zh-CN"/>
              </w:rPr>
            </w:pPr>
            <w:r w:rsidRPr="00F95B02">
              <w:rPr>
                <w:lang w:eastAsia="zh-CN"/>
              </w:rPr>
              <w:t>QPSK</w:t>
            </w:r>
          </w:p>
        </w:tc>
        <w:tc>
          <w:tcPr>
            <w:tcW w:w="1065" w:type="dxa"/>
          </w:tcPr>
          <w:p w14:paraId="254D8A4E" w14:textId="77777777" w:rsidR="00875E3E" w:rsidRPr="00F95B02" w:rsidRDefault="00875E3E" w:rsidP="00FC792E">
            <w:pPr>
              <w:pStyle w:val="TAC"/>
              <w:rPr>
                <w:lang w:eastAsia="zh-CN"/>
              </w:rPr>
            </w:pPr>
            <w:r w:rsidRPr="00F95B02">
              <w:rPr>
                <w:lang w:eastAsia="zh-CN"/>
              </w:rPr>
              <w:t>QPSK</w:t>
            </w:r>
          </w:p>
        </w:tc>
      </w:tr>
      <w:tr w:rsidR="00875E3E" w:rsidRPr="00F95B02" w14:paraId="732ECFD4" w14:textId="77777777" w:rsidTr="00FC792E">
        <w:trPr>
          <w:cantSplit/>
          <w:jc w:val="center"/>
        </w:trPr>
        <w:tc>
          <w:tcPr>
            <w:tcW w:w="3950" w:type="dxa"/>
          </w:tcPr>
          <w:p w14:paraId="10972D13" w14:textId="77777777" w:rsidR="00875E3E" w:rsidRPr="00F95B02" w:rsidRDefault="00875E3E" w:rsidP="00FC792E">
            <w:pPr>
              <w:pStyle w:val="TAC"/>
            </w:pPr>
            <w:r w:rsidRPr="00F95B02">
              <w:t>Code rate</w:t>
            </w:r>
            <w:r w:rsidRPr="00F95B02">
              <w:rPr>
                <w:lang w:eastAsia="zh-CN"/>
              </w:rPr>
              <w:t xml:space="preserve"> (Note 2)</w:t>
            </w:r>
          </w:p>
        </w:tc>
        <w:tc>
          <w:tcPr>
            <w:tcW w:w="1076" w:type="dxa"/>
          </w:tcPr>
          <w:p w14:paraId="12A8E635" w14:textId="77777777" w:rsidR="00875E3E" w:rsidRPr="00F95B02" w:rsidRDefault="00875E3E" w:rsidP="00FC792E">
            <w:pPr>
              <w:pStyle w:val="TAC"/>
              <w:rPr>
                <w:lang w:eastAsia="zh-CN"/>
              </w:rPr>
            </w:pPr>
            <w:r>
              <w:rPr>
                <w:lang w:eastAsia="zh-CN"/>
              </w:rPr>
              <w:t>308</w:t>
            </w:r>
            <w:r w:rsidRPr="00F95B02">
              <w:rPr>
                <w:lang w:eastAsia="zh-CN"/>
              </w:rPr>
              <w:t>/1024</w:t>
            </w:r>
          </w:p>
        </w:tc>
        <w:tc>
          <w:tcPr>
            <w:tcW w:w="1065" w:type="dxa"/>
          </w:tcPr>
          <w:p w14:paraId="74942A7C" w14:textId="77777777" w:rsidR="00875E3E" w:rsidRPr="00F95B02" w:rsidRDefault="00875E3E" w:rsidP="00FC792E">
            <w:pPr>
              <w:pStyle w:val="TAC"/>
              <w:rPr>
                <w:lang w:eastAsia="zh-CN"/>
              </w:rPr>
            </w:pPr>
            <w:r>
              <w:rPr>
                <w:lang w:eastAsia="zh-CN"/>
              </w:rPr>
              <w:t>308</w:t>
            </w:r>
            <w:r w:rsidRPr="00F95B02">
              <w:rPr>
                <w:lang w:eastAsia="zh-CN"/>
              </w:rPr>
              <w:t>/1024</w:t>
            </w:r>
          </w:p>
        </w:tc>
      </w:tr>
      <w:tr w:rsidR="00875E3E" w:rsidRPr="005E43D5" w14:paraId="683FEA4E" w14:textId="77777777" w:rsidTr="00FC792E">
        <w:trPr>
          <w:cantSplit/>
          <w:jc w:val="center"/>
        </w:trPr>
        <w:tc>
          <w:tcPr>
            <w:tcW w:w="3950" w:type="dxa"/>
          </w:tcPr>
          <w:p w14:paraId="65E7F0B9" w14:textId="77777777" w:rsidR="00875E3E" w:rsidRPr="005E43D5" w:rsidRDefault="00875E3E" w:rsidP="00FC792E">
            <w:pPr>
              <w:pStyle w:val="TAC"/>
            </w:pPr>
            <w:r w:rsidRPr="005E43D5">
              <w:t>Payload size (bits)</w:t>
            </w:r>
          </w:p>
        </w:tc>
        <w:tc>
          <w:tcPr>
            <w:tcW w:w="1076" w:type="dxa"/>
          </w:tcPr>
          <w:p w14:paraId="0E0ADB07" w14:textId="77777777" w:rsidR="00875E3E" w:rsidRPr="005E43D5" w:rsidRDefault="00875E3E" w:rsidP="00FC792E">
            <w:pPr>
              <w:pStyle w:val="TAC"/>
            </w:pPr>
            <w:r>
              <w:t>2408</w:t>
            </w:r>
          </w:p>
        </w:tc>
        <w:tc>
          <w:tcPr>
            <w:tcW w:w="1065" w:type="dxa"/>
          </w:tcPr>
          <w:p w14:paraId="51814BA5" w14:textId="77777777" w:rsidR="00875E3E" w:rsidRPr="005E43D5" w:rsidRDefault="00875E3E" w:rsidP="00FC792E">
            <w:pPr>
              <w:pStyle w:val="TAC"/>
            </w:pPr>
            <w:r>
              <w:t>2280</w:t>
            </w:r>
          </w:p>
        </w:tc>
      </w:tr>
      <w:tr w:rsidR="00875E3E" w:rsidRPr="005E43D5" w14:paraId="0888E5B8" w14:textId="77777777" w:rsidTr="00FC792E">
        <w:trPr>
          <w:cantSplit/>
          <w:jc w:val="center"/>
        </w:trPr>
        <w:tc>
          <w:tcPr>
            <w:tcW w:w="3950" w:type="dxa"/>
          </w:tcPr>
          <w:p w14:paraId="770CABB7" w14:textId="77777777" w:rsidR="00875E3E" w:rsidRPr="005E43D5" w:rsidRDefault="00875E3E" w:rsidP="00FC792E">
            <w:pPr>
              <w:pStyle w:val="TAC"/>
              <w:rPr>
                <w:szCs w:val="22"/>
              </w:rPr>
            </w:pPr>
            <w:r w:rsidRPr="005E43D5">
              <w:rPr>
                <w:szCs w:val="22"/>
              </w:rPr>
              <w:t>Transport block CRC (bits)</w:t>
            </w:r>
          </w:p>
        </w:tc>
        <w:tc>
          <w:tcPr>
            <w:tcW w:w="1076" w:type="dxa"/>
          </w:tcPr>
          <w:p w14:paraId="3C249593" w14:textId="77777777" w:rsidR="00875E3E" w:rsidRPr="005E43D5" w:rsidRDefault="00875E3E" w:rsidP="00FC792E">
            <w:pPr>
              <w:pStyle w:val="TAC"/>
            </w:pPr>
            <w:r>
              <w:t>16</w:t>
            </w:r>
          </w:p>
        </w:tc>
        <w:tc>
          <w:tcPr>
            <w:tcW w:w="1065" w:type="dxa"/>
          </w:tcPr>
          <w:p w14:paraId="628AF940" w14:textId="77777777" w:rsidR="00875E3E" w:rsidRPr="005E43D5" w:rsidRDefault="00875E3E" w:rsidP="00FC792E">
            <w:pPr>
              <w:pStyle w:val="TAC"/>
            </w:pPr>
            <w:r>
              <w:t>16</w:t>
            </w:r>
          </w:p>
        </w:tc>
      </w:tr>
      <w:tr w:rsidR="00875E3E" w:rsidRPr="005E43D5" w14:paraId="01E733A2" w14:textId="77777777" w:rsidTr="00FC792E">
        <w:trPr>
          <w:cantSplit/>
          <w:jc w:val="center"/>
        </w:trPr>
        <w:tc>
          <w:tcPr>
            <w:tcW w:w="3950" w:type="dxa"/>
          </w:tcPr>
          <w:p w14:paraId="06E172AE" w14:textId="77777777" w:rsidR="00875E3E" w:rsidRPr="005E43D5" w:rsidRDefault="00875E3E" w:rsidP="00FC792E">
            <w:pPr>
              <w:pStyle w:val="TAC"/>
            </w:pPr>
            <w:r w:rsidRPr="005E43D5">
              <w:t>Code block CRC size (bits)</w:t>
            </w:r>
          </w:p>
        </w:tc>
        <w:tc>
          <w:tcPr>
            <w:tcW w:w="1076" w:type="dxa"/>
          </w:tcPr>
          <w:p w14:paraId="11F91E7B" w14:textId="77777777" w:rsidR="00875E3E" w:rsidRPr="005E43D5" w:rsidRDefault="00875E3E" w:rsidP="00FC792E">
            <w:pPr>
              <w:pStyle w:val="TAC"/>
            </w:pPr>
            <w:r>
              <w:t>-</w:t>
            </w:r>
          </w:p>
        </w:tc>
        <w:tc>
          <w:tcPr>
            <w:tcW w:w="1065" w:type="dxa"/>
          </w:tcPr>
          <w:p w14:paraId="1D13210A" w14:textId="77777777" w:rsidR="00875E3E" w:rsidRPr="005E43D5" w:rsidRDefault="00875E3E" w:rsidP="00FC792E">
            <w:pPr>
              <w:pStyle w:val="TAC"/>
            </w:pPr>
            <w:r>
              <w:t>-</w:t>
            </w:r>
          </w:p>
        </w:tc>
      </w:tr>
      <w:tr w:rsidR="00875E3E" w:rsidRPr="005E43D5" w14:paraId="1EE7DC33" w14:textId="77777777" w:rsidTr="00FC792E">
        <w:trPr>
          <w:cantSplit/>
          <w:jc w:val="center"/>
        </w:trPr>
        <w:tc>
          <w:tcPr>
            <w:tcW w:w="3950" w:type="dxa"/>
          </w:tcPr>
          <w:p w14:paraId="1DB48DC5" w14:textId="77777777" w:rsidR="00875E3E" w:rsidRPr="005E43D5" w:rsidRDefault="00875E3E" w:rsidP="00FC792E">
            <w:pPr>
              <w:pStyle w:val="TAC"/>
            </w:pPr>
            <w:r w:rsidRPr="005E43D5">
              <w:t>Number of code blocks - C</w:t>
            </w:r>
          </w:p>
        </w:tc>
        <w:tc>
          <w:tcPr>
            <w:tcW w:w="1076" w:type="dxa"/>
          </w:tcPr>
          <w:p w14:paraId="32AF6FB9" w14:textId="77777777" w:rsidR="00875E3E" w:rsidRPr="005E43D5" w:rsidRDefault="00875E3E" w:rsidP="00FC792E">
            <w:pPr>
              <w:pStyle w:val="TAC"/>
            </w:pPr>
            <w:r>
              <w:t>1</w:t>
            </w:r>
          </w:p>
        </w:tc>
        <w:tc>
          <w:tcPr>
            <w:tcW w:w="1065" w:type="dxa"/>
          </w:tcPr>
          <w:p w14:paraId="0F5DDCAF" w14:textId="77777777" w:rsidR="00875E3E" w:rsidRPr="005E43D5" w:rsidRDefault="00875E3E" w:rsidP="00FC792E">
            <w:pPr>
              <w:pStyle w:val="TAC"/>
            </w:pPr>
            <w:r>
              <w:t>1</w:t>
            </w:r>
          </w:p>
        </w:tc>
      </w:tr>
      <w:tr w:rsidR="00875E3E" w:rsidRPr="005E43D5" w14:paraId="1A7412D0" w14:textId="77777777" w:rsidTr="00FC792E">
        <w:trPr>
          <w:cantSplit/>
          <w:jc w:val="center"/>
        </w:trPr>
        <w:tc>
          <w:tcPr>
            <w:tcW w:w="3950" w:type="dxa"/>
          </w:tcPr>
          <w:p w14:paraId="3FF753F7" w14:textId="77777777" w:rsidR="00875E3E" w:rsidRPr="005E43D5" w:rsidRDefault="00875E3E" w:rsidP="00FC792E">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tcPr>
          <w:p w14:paraId="0E5CF07E" w14:textId="77777777" w:rsidR="00875E3E" w:rsidRPr="005E43D5" w:rsidRDefault="00875E3E" w:rsidP="00FC792E">
            <w:pPr>
              <w:pStyle w:val="TAC"/>
              <w:rPr>
                <w:szCs w:val="18"/>
                <w:lang w:eastAsia="zh-CN"/>
              </w:rPr>
            </w:pPr>
            <w:r>
              <w:t>2424</w:t>
            </w:r>
          </w:p>
        </w:tc>
        <w:tc>
          <w:tcPr>
            <w:tcW w:w="1065" w:type="dxa"/>
          </w:tcPr>
          <w:p w14:paraId="1E82C95F" w14:textId="77777777" w:rsidR="00875E3E" w:rsidRPr="005E43D5" w:rsidRDefault="00875E3E" w:rsidP="00FC792E">
            <w:pPr>
              <w:pStyle w:val="TAC"/>
              <w:rPr>
                <w:szCs w:val="18"/>
                <w:lang w:eastAsia="zh-CN"/>
              </w:rPr>
            </w:pPr>
            <w:r>
              <w:t>2296</w:t>
            </w:r>
          </w:p>
        </w:tc>
      </w:tr>
      <w:tr w:rsidR="00875E3E" w:rsidRPr="005E43D5" w14:paraId="04C2D0FC" w14:textId="77777777" w:rsidTr="00FC792E">
        <w:trPr>
          <w:cantSplit/>
          <w:jc w:val="center"/>
        </w:trPr>
        <w:tc>
          <w:tcPr>
            <w:tcW w:w="3950" w:type="dxa"/>
          </w:tcPr>
          <w:p w14:paraId="72026C1C" w14:textId="77777777" w:rsidR="00875E3E" w:rsidRPr="005E43D5" w:rsidRDefault="00875E3E" w:rsidP="00FC792E">
            <w:pPr>
              <w:pStyle w:val="TAC"/>
            </w:pPr>
            <w:r w:rsidRPr="005E43D5">
              <w:t>Total number of bits per slot</w:t>
            </w:r>
          </w:p>
        </w:tc>
        <w:tc>
          <w:tcPr>
            <w:tcW w:w="1076" w:type="dxa"/>
          </w:tcPr>
          <w:p w14:paraId="61FA5100" w14:textId="77777777" w:rsidR="00875E3E" w:rsidRPr="005E43D5" w:rsidRDefault="00875E3E" w:rsidP="00FC792E">
            <w:pPr>
              <w:pStyle w:val="TAC"/>
            </w:pPr>
            <w:r>
              <w:t>7800</w:t>
            </w:r>
          </w:p>
        </w:tc>
        <w:tc>
          <w:tcPr>
            <w:tcW w:w="1065" w:type="dxa"/>
          </w:tcPr>
          <w:p w14:paraId="5B025D51" w14:textId="77777777" w:rsidR="00875E3E" w:rsidRPr="005E43D5" w:rsidRDefault="00875E3E" w:rsidP="00FC792E">
            <w:pPr>
              <w:pStyle w:val="TAC"/>
            </w:pPr>
            <w:r>
              <w:t>7488</w:t>
            </w:r>
          </w:p>
        </w:tc>
      </w:tr>
      <w:tr w:rsidR="00875E3E" w:rsidRPr="005E43D5" w14:paraId="5F75D5FA" w14:textId="77777777" w:rsidTr="00FC792E">
        <w:trPr>
          <w:cantSplit/>
          <w:jc w:val="center"/>
        </w:trPr>
        <w:tc>
          <w:tcPr>
            <w:tcW w:w="3950" w:type="dxa"/>
          </w:tcPr>
          <w:p w14:paraId="40D7FDE2" w14:textId="77777777" w:rsidR="00875E3E" w:rsidRPr="005E43D5" w:rsidRDefault="00875E3E" w:rsidP="00FC792E">
            <w:pPr>
              <w:pStyle w:val="TAC"/>
              <w:rPr>
                <w:lang w:eastAsia="zh-CN"/>
              </w:rPr>
            </w:pPr>
            <w:r w:rsidRPr="0091119E">
              <w:t xml:space="preserve">Total resource elements </w:t>
            </w:r>
            <w:r>
              <w:t>per slot</w:t>
            </w:r>
          </w:p>
        </w:tc>
        <w:tc>
          <w:tcPr>
            <w:tcW w:w="1076" w:type="dxa"/>
          </w:tcPr>
          <w:p w14:paraId="393392A1" w14:textId="77777777" w:rsidR="00875E3E" w:rsidRPr="005E43D5" w:rsidRDefault="00875E3E" w:rsidP="00FC792E">
            <w:pPr>
              <w:pStyle w:val="TAC"/>
            </w:pPr>
            <w:r>
              <w:t>3900</w:t>
            </w:r>
          </w:p>
        </w:tc>
        <w:tc>
          <w:tcPr>
            <w:tcW w:w="1065" w:type="dxa"/>
          </w:tcPr>
          <w:p w14:paraId="0A8D07ED" w14:textId="77777777" w:rsidR="00875E3E" w:rsidRPr="005E43D5" w:rsidRDefault="00875E3E" w:rsidP="00FC792E">
            <w:pPr>
              <w:pStyle w:val="TAC"/>
            </w:pPr>
            <w:r>
              <w:t>3744</w:t>
            </w:r>
          </w:p>
        </w:tc>
      </w:tr>
      <w:tr w:rsidR="00875E3E" w:rsidRPr="005E43D5" w14:paraId="4CDB04FD" w14:textId="77777777" w:rsidTr="00FC792E">
        <w:trPr>
          <w:cantSplit/>
          <w:jc w:val="center"/>
        </w:trPr>
        <w:tc>
          <w:tcPr>
            <w:tcW w:w="6091" w:type="dxa"/>
            <w:gridSpan w:val="3"/>
          </w:tcPr>
          <w:p w14:paraId="469ED194" w14:textId="77777777" w:rsidR="00875E3E" w:rsidRPr="005E43D5" w:rsidRDefault="00875E3E" w:rsidP="00FC792E">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w:t>
            </w:r>
            <w:r>
              <w:rPr>
                <w:i/>
              </w:rPr>
              <w:t>0</w:t>
            </w:r>
            <w:r w:rsidRPr="005E43D5">
              <w:t xml:space="preserve"> </w:t>
            </w:r>
            <w:r w:rsidRPr="001663E5">
              <w:t xml:space="preserve">l0 = 2 and l = 11 for PUSCH mapping type A, l0 = </w:t>
            </w:r>
            <w:r w:rsidRPr="005E43D5">
              <w:rPr>
                <w:lang w:eastAsia="zh-CN"/>
              </w:rPr>
              <w:t>0</w:t>
            </w:r>
            <w:r w:rsidRPr="001663E5">
              <w:t xml:space="preserve"> and l = 10 for PUSCH mapping type B as per table 6.4.1.1.3-3 of TS 38.211 </w:t>
            </w:r>
            <w:r w:rsidRPr="005E43D5">
              <w:t>[9].</w:t>
            </w:r>
          </w:p>
          <w:p w14:paraId="55DAFAF9" w14:textId="77777777" w:rsidR="00875E3E" w:rsidRPr="005E43D5" w:rsidRDefault="00875E3E" w:rsidP="00FC792E">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095B3248" w14:textId="77777777" w:rsidR="00875E3E" w:rsidRPr="00F95B02" w:rsidRDefault="00875E3E" w:rsidP="00875E3E">
      <w:pPr>
        <w:rPr>
          <w:noProof/>
          <w:lang w:eastAsia="zh-CN"/>
        </w:rPr>
      </w:pPr>
    </w:p>
    <w:p w14:paraId="0AA4BBDE" w14:textId="77777777" w:rsidR="00875E3E" w:rsidRPr="00F95B02" w:rsidRDefault="00875E3E" w:rsidP="00875E3E">
      <w:pPr>
        <w:pStyle w:val="TH"/>
        <w:rPr>
          <w:lang w:eastAsia="zh-CN"/>
        </w:rPr>
      </w:pPr>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4</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875E3E" w:rsidRPr="00F95B02" w14:paraId="03195D76" w14:textId="77777777" w:rsidTr="00FC792E">
        <w:trPr>
          <w:cantSplit/>
          <w:jc w:val="center"/>
        </w:trPr>
        <w:tc>
          <w:tcPr>
            <w:tcW w:w="3950" w:type="dxa"/>
          </w:tcPr>
          <w:p w14:paraId="6CC7E09A" w14:textId="77777777" w:rsidR="00875E3E" w:rsidRPr="00F95B02" w:rsidRDefault="00875E3E" w:rsidP="00FC792E">
            <w:pPr>
              <w:pStyle w:val="TAH"/>
            </w:pPr>
            <w:r w:rsidRPr="00F95B02">
              <w:t>Reference channel</w:t>
            </w:r>
          </w:p>
        </w:tc>
        <w:tc>
          <w:tcPr>
            <w:tcW w:w="1076" w:type="dxa"/>
          </w:tcPr>
          <w:p w14:paraId="4B00738C" w14:textId="77777777" w:rsidR="00875E3E" w:rsidRPr="00F95B02" w:rsidRDefault="00875E3E" w:rsidP="00FC792E">
            <w:pPr>
              <w:pStyle w:val="TAH"/>
            </w:pPr>
            <w:r w:rsidRPr="00F95B02">
              <w:rPr>
                <w:lang w:eastAsia="zh-CN"/>
              </w:rPr>
              <w:t>G-FR2-A3</w:t>
            </w:r>
            <w:r>
              <w:rPr>
                <w:lang w:eastAsia="zh-CN"/>
              </w:rPr>
              <w:t>B</w:t>
            </w:r>
            <w:r w:rsidRPr="00F95B02">
              <w:rPr>
                <w:lang w:eastAsia="zh-CN"/>
              </w:rPr>
              <w:t>-1</w:t>
            </w:r>
          </w:p>
        </w:tc>
        <w:tc>
          <w:tcPr>
            <w:tcW w:w="1065" w:type="dxa"/>
          </w:tcPr>
          <w:p w14:paraId="6B5DA895" w14:textId="3C4A692B" w:rsidR="00875E3E" w:rsidRPr="00F95B02" w:rsidRDefault="00875E3E" w:rsidP="00FC792E">
            <w:pPr>
              <w:pStyle w:val="TAH"/>
            </w:pPr>
            <w:r w:rsidRPr="00F95B02">
              <w:rPr>
                <w:lang w:eastAsia="zh-CN"/>
              </w:rPr>
              <w:t>G-FR2-A3</w:t>
            </w:r>
            <w:ins w:id="295" w:author="Ericsson_Nicholas Pu" w:date="2024-04-29T09:43:00Z">
              <w:r w:rsidR="00925694">
                <w:rPr>
                  <w:lang w:eastAsia="zh-CN"/>
                </w:rPr>
                <w:t>B</w:t>
              </w:r>
            </w:ins>
            <w:r w:rsidRPr="00F95B02">
              <w:rPr>
                <w:lang w:eastAsia="zh-CN"/>
              </w:rPr>
              <w:t>-</w:t>
            </w:r>
            <w:r>
              <w:rPr>
                <w:lang w:eastAsia="zh-CN"/>
              </w:rPr>
              <w:t>2</w:t>
            </w:r>
          </w:p>
        </w:tc>
      </w:tr>
      <w:tr w:rsidR="00875E3E" w:rsidRPr="00F95B02" w14:paraId="76C97A33" w14:textId="77777777" w:rsidTr="00FC792E">
        <w:trPr>
          <w:cantSplit/>
          <w:jc w:val="center"/>
        </w:trPr>
        <w:tc>
          <w:tcPr>
            <w:tcW w:w="3950" w:type="dxa"/>
          </w:tcPr>
          <w:p w14:paraId="7F2318C2" w14:textId="77777777" w:rsidR="00875E3E" w:rsidRPr="00F95B02" w:rsidRDefault="00875E3E" w:rsidP="00FC792E">
            <w:pPr>
              <w:pStyle w:val="TAC"/>
              <w:rPr>
                <w:lang w:eastAsia="zh-CN"/>
              </w:rPr>
            </w:pPr>
            <w:r w:rsidRPr="00F95B02">
              <w:rPr>
                <w:lang w:eastAsia="zh-CN"/>
              </w:rPr>
              <w:t>Subcarrier spacing [kHz]</w:t>
            </w:r>
          </w:p>
        </w:tc>
        <w:tc>
          <w:tcPr>
            <w:tcW w:w="1076" w:type="dxa"/>
          </w:tcPr>
          <w:p w14:paraId="0079C0B8" w14:textId="77777777" w:rsidR="00875E3E" w:rsidRPr="00F95B02" w:rsidRDefault="00875E3E" w:rsidP="00FC792E">
            <w:pPr>
              <w:pStyle w:val="TAC"/>
              <w:rPr>
                <w:lang w:eastAsia="zh-CN"/>
              </w:rPr>
            </w:pPr>
            <w:r w:rsidRPr="00F95B02">
              <w:rPr>
                <w:lang w:eastAsia="zh-CN"/>
              </w:rPr>
              <w:t>60</w:t>
            </w:r>
          </w:p>
        </w:tc>
        <w:tc>
          <w:tcPr>
            <w:tcW w:w="1065" w:type="dxa"/>
          </w:tcPr>
          <w:p w14:paraId="59E30F29" w14:textId="77777777" w:rsidR="00875E3E" w:rsidRPr="00F95B02" w:rsidRDefault="00875E3E" w:rsidP="00FC792E">
            <w:pPr>
              <w:pStyle w:val="TAC"/>
            </w:pPr>
            <w:r w:rsidRPr="00F95B02">
              <w:rPr>
                <w:lang w:eastAsia="zh-CN"/>
              </w:rPr>
              <w:t>120</w:t>
            </w:r>
          </w:p>
        </w:tc>
      </w:tr>
      <w:tr w:rsidR="00875E3E" w:rsidRPr="00F95B02" w14:paraId="42A7CCE7" w14:textId="77777777" w:rsidTr="00FC792E">
        <w:trPr>
          <w:cantSplit/>
          <w:jc w:val="center"/>
        </w:trPr>
        <w:tc>
          <w:tcPr>
            <w:tcW w:w="3950" w:type="dxa"/>
          </w:tcPr>
          <w:p w14:paraId="2A61E7D2" w14:textId="77777777" w:rsidR="00875E3E" w:rsidRPr="00F95B02" w:rsidRDefault="00875E3E" w:rsidP="00FC792E">
            <w:pPr>
              <w:pStyle w:val="TAC"/>
            </w:pPr>
            <w:r w:rsidRPr="00F95B02">
              <w:t>Allocated resource blocks</w:t>
            </w:r>
          </w:p>
        </w:tc>
        <w:tc>
          <w:tcPr>
            <w:tcW w:w="1076" w:type="dxa"/>
          </w:tcPr>
          <w:p w14:paraId="09072F58" w14:textId="77777777" w:rsidR="00875E3E" w:rsidRPr="00F95B02" w:rsidRDefault="00875E3E" w:rsidP="00FC792E">
            <w:pPr>
              <w:pStyle w:val="TAC"/>
              <w:rPr>
                <w:rFonts w:eastAsia="Yu Mincho"/>
              </w:rPr>
            </w:pPr>
            <w:r w:rsidRPr="00F95B02">
              <w:rPr>
                <w:rFonts w:eastAsia="Yu Mincho"/>
              </w:rPr>
              <w:t>66</w:t>
            </w:r>
          </w:p>
        </w:tc>
        <w:tc>
          <w:tcPr>
            <w:tcW w:w="1065" w:type="dxa"/>
          </w:tcPr>
          <w:p w14:paraId="73B00474" w14:textId="77777777" w:rsidR="00875E3E" w:rsidRPr="00F95B02" w:rsidRDefault="00875E3E" w:rsidP="00FC792E">
            <w:pPr>
              <w:pStyle w:val="TAC"/>
              <w:rPr>
                <w:rFonts w:eastAsia="Yu Mincho"/>
              </w:rPr>
            </w:pPr>
            <w:r w:rsidRPr="00F95B02">
              <w:rPr>
                <w:rFonts w:eastAsia="Yu Mincho"/>
              </w:rPr>
              <w:t>32</w:t>
            </w:r>
          </w:p>
        </w:tc>
      </w:tr>
      <w:tr w:rsidR="00875E3E" w:rsidRPr="00F95B02" w14:paraId="09BA0454" w14:textId="77777777" w:rsidTr="00FC792E">
        <w:trPr>
          <w:cantSplit/>
          <w:jc w:val="center"/>
        </w:trPr>
        <w:tc>
          <w:tcPr>
            <w:tcW w:w="3950" w:type="dxa"/>
          </w:tcPr>
          <w:p w14:paraId="3A6C9003" w14:textId="77777777" w:rsidR="00875E3E" w:rsidRPr="00F95B02" w:rsidRDefault="00875E3E"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1DD919D" w14:textId="77777777" w:rsidR="00875E3E" w:rsidRPr="00F95B02" w:rsidRDefault="00875E3E" w:rsidP="00FC792E">
            <w:pPr>
              <w:pStyle w:val="TAC"/>
              <w:rPr>
                <w:lang w:eastAsia="zh-CN"/>
              </w:rPr>
            </w:pPr>
            <w:r>
              <w:rPr>
                <w:lang w:eastAsia="zh-CN"/>
              </w:rPr>
              <w:t>12</w:t>
            </w:r>
          </w:p>
        </w:tc>
        <w:tc>
          <w:tcPr>
            <w:tcW w:w="1065" w:type="dxa"/>
          </w:tcPr>
          <w:p w14:paraId="5C281BA9" w14:textId="77777777" w:rsidR="00875E3E" w:rsidRPr="00F95B02" w:rsidRDefault="00875E3E" w:rsidP="00FC792E">
            <w:pPr>
              <w:pStyle w:val="TAC"/>
              <w:rPr>
                <w:lang w:eastAsia="zh-CN"/>
              </w:rPr>
            </w:pPr>
            <w:r>
              <w:rPr>
                <w:lang w:eastAsia="zh-CN"/>
              </w:rPr>
              <w:t>12</w:t>
            </w:r>
          </w:p>
        </w:tc>
      </w:tr>
      <w:tr w:rsidR="00875E3E" w:rsidRPr="00F95B02" w14:paraId="77023B88" w14:textId="77777777" w:rsidTr="00FC792E">
        <w:trPr>
          <w:cantSplit/>
          <w:jc w:val="center"/>
        </w:trPr>
        <w:tc>
          <w:tcPr>
            <w:tcW w:w="3950" w:type="dxa"/>
          </w:tcPr>
          <w:p w14:paraId="4044CD80" w14:textId="77777777" w:rsidR="00875E3E" w:rsidRPr="00F95B02" w:rsidRDefault="00875E3E" w:rsidP="00FC792E">
            <w:pPr>
              <w:pStyle w:val="TAC"/>
            </w:pPr>
            <w:r w:rsidRPr="00F95B02">
              <w:t>Modulation</w:t>
            </w:r>
          </w:p>
        </w:tc>
        <w:tc>
          <w:tcPr>
            <w:tcW w:w="1076" w:type="dxa"/>
          </w:tcPr>
          <w:p w14:paraId="2A8C902D" w14:textId="77777777" w:rsidR="00875E3E" w:rsidRPr="00F95B02" w:rsidRDefault="00875E3E" w:rsidP="00FC792E">
            <w:pPr>
              <w:pStyle w:val="TAC"/>
              <w:rPr>
                <w:lang w:eastAsia="zh-CN"/>
              </w:rPr>
            </w:pPr>
            <w:r w:rsidRPr="00F95B02">
              <w:rPr>
                <w:lang w:eastAsia="zh-CN"/>
              </w:rPr>
              <w:t>QPSK</w:t>
            </w:r>
          </w:p>
        </w:tc>
        <w:tc>
          <w:tcPr>
            <w:tcW w:w="1065" w:type="dxa"/>
          </w:tcPr>
          <w:p w14:paraId="6D83DEAB" w14:textId="77777777" w:rsidR="00875E3E" w:rsidRPr="00F95B02" w:rsidRDefault="00875E3E" w:rsidP="00FC792E">
            <w:pPr>
              <w:pStyle w:val="TAC"/>
              <w:rPr>
                <w:lang w:eastAsia="zh-CN"/>
              </w:rPr>
            </w:pPr>
            <w:r w:rsidRPr="00F95B02">
              <w:rPr>
                <w:lang w:eastAsia="zh-CN"/>
              </w:rPr>
              <w:t>QPSK</w:t>
            </w:r>
          </w:p>
        </w:tc>
      </w:tr>
      <w:tr w:rsidR="00875E3E" w:rsidRPr="00F95B02" w14:paraId="2674B26B" w14:textId="77777777" w:rsidTr="00FC792E">
        <w:trPr>
          <w:cantSplit/>
          <w:jc w:val="center"/>
        </w:trPr>
        <w:tc>
          <w:tcPr>
            <w:tcW w:w="3950" w:type="dxa"/>
          </w:tcPr>
          <w:p w14:paraId="2BB2C286" w14:textId="77777777" w:rsidR="00875E3E" w:rsidRPr="00F95B02" w:rsidRDefault="00875E3E" w:rsidP="00FC792E">
            <w:pPr>
              <w:pStyle w:val="TAC"/>
            </w:pPr>
            <w:r w:rsidRPr="00F95B02">
              <w:t>Code rate</w:t>
            </w:r>
            <w:r w:rsidRPr="00F95B02">
              <w:rPr>
                <w:lang w:eastAsia="zh-CN"/>
              </w:rPr>
              <w:t xml:space="preserve"> (Note 2)</w:t>
            </w:r>
          </w:p>
        </w:tc>
        <w:tc>
          <w:tcPr>
            <w:tcW w:w="1076" w:type="dxa"/>
          </w:tcPr>
          <w:p w14:paraId="03DD5ABC" w14:textId="77777777" w:rsidR="00875E3E" w:rsidRPr="00F95B02" w:rsidRDefault="00875E3E" w:rsidP="00FC792E">
            <w:pPr>
              <w:pStyle w:val="TAC"/>
              <w:rPr>
                <w:lang w:eastAsia="zh-CN"/>
              </w:rPr>
            </w:pPr>
            <w:r>
              <w:rPr>
                <w:lang w:eastAsia="zh-CN"/>
              </w:rPr>
              <w:t>308</w:t>
            </w:r>
            <w:r w:rsidRPr="00F95B02">
              <w:rPr>
                <w:lang w:eastAsia="zh-CN"/>
              </w:rPr>
              <w:t>/1024</w:t>
            </w:r>
          </w:p>
        </w:tc>
        <w:tc>
          <w:tcPr>
            <w:tcW w:w="1065" w:type="dxa"/>
          </w:tcPr>
          <w:p w14:paraId="5DEE9FC8" w14:textId="77777777" w:rsidR="00875E3E" w:rsidRPr="00F95B02" w:rsidRDefault="00875E3E" w:rsidP="00FC792E">
            <w:pPr>
              <w:pStyle w:val="TAC"/>
              <w:rPr>
                <w:lang w:eastAsia="zh-CN"/>
              </w:rPr>
            </w:pPr>
            <w:r>
              <w:rPr>
                <w:lang w:eastAsia="zh-CN"/>
              </w:rPr>
              <w:t>308</w:t>
            </w:r>
            <w:r w:rsidRPr="00F95B02">
              <w:rPr>
                <w:lang w:eastAsia="zh-CN"/>
              </w:rPr>
              <w:t>/1024</w:t>
            </w:r>
          </w:p>
        </w:tc>
      </w:tr>
      <w:tr w:rsidR="00875E3E" w:rsidRPr="005E43D5" w14:paraId="438D30D0" w14:textId="77777777" w:rsidTr="00FC792E">
        <w:trPr>
          <w:cantSplit/>
          <w:jc w:val="center"/>
        </w:trPr>
        <w:tc>
          <w:tcPr>
            <w:tcW w:w="3950" w:type="dxa"/>
          </w:tcPr>
          <w:p w14:paraId="65ED88E3" w14:textId="77777777" w:rsidR="00875E3E" w:rsidRPr="005E43D5" w:rsidRDefault="00875E3E" w:rsidP="00FC792E">
            <w:pPr>
              <w:pStyle w:val="TAC"/>
            </w:pPr>
            <w:r w:rsidRPr="005E43D5">
              <w:t>Payload size (bits)</w:t>
            </w:r>
          </w:p>
        </w:tc>
        <w:tc>
          <w:tcPr>
            <w:tcW w:w="1076" w:type="dxa"/>
            <w:vAlign w:val="center"/>
          </w:tcPr>
          <w:p w14:paraId="64A95A62" w14:textId="77777777" w:rsidR="00875E3E" w:rsidRPr="005E43D5" w:rsidRDefault="00875E3E" w:rsidP="00FC792E">
            <w:pPr>
              <w:pStyle w:val="TAC"/>
            </w:pPr>
            <w:r w:rsidRPr="00A00ABF">
              <w:t>5632</w:t>
            </w:r>
          </w:p>
        </w:tc>
        <w:tc>
          <w:tcPr>
            <w:tcW w:w="1065" w:type="dxa"/>
            <w:vAlign w:val="center"/>
          </w:tcPr>
          <w:p w14:paraId="4FFD4D59" w14:textId="77777777" w:rsidR="00875E3E" w:rsidRPr="005E43D5" w:rsidRDefault="00875E3E" w:rsidP="00FC792E">
            <w:pPr>
              <w:pStyle w:val="TAC"/>
            </w:pPr>
            <w:r w:rsidRPr="00A00ABF">
              <w:t>2792</w:t>
            </w:r>
          </w:p>
        </w:tc>
      </w:tr>
      <w:tr w:rsidR="00875E3E" w:rsidRPr="005E43D5" w14:paraId="11B96F43" w14:textId="77777777" w:rsidTr="00FC792E">
        <w:trPr>
          <w:cantSplit/>
          <w:jc w:val="center"/>
        </w:trPr>
        <w:tc>
          <w:tcPr>
            <w:tcW w:w="3950" w:type="dxa"/>
          </w:tcPr>
          <w:p w14:paraId="1A968178" w14:textId="77777777" w:rsidR="00875E3E" w:rsidRPr="005E43D5" w:rsidRDefault="00875E3E" w:rsidP="00FC792E">
            <w:pPr>
              <w:pStyle w:val="TAC"/>
              <w:rPr>
                <w:szCs w:val="22"/>
              </w:rPr>
            </w:pPr>
            <w:r w:rsidRPr="005E43D5">
              <w:rPr>
                <w:szCs w:val="22"/>
              </w:rPr>
              <w:t>Transport block CRC (bits)</w:t>
            </w:r>
          </w:p>
        </w:tc>
        <w:tc>
          <w:tcPr>
            <w:tcW w:w="1076" w:type="dxa"/>
          </w:tcPr>
          <w:p w14:paraId="1AF18D45" w14:textId="77777777" w:rsidR="00875E3E" w:rsidRPr="005E43D5" w:rsidRDefault="00875E3E" w:rsidP="00FC792E">
            <w:pPr>
              <w:pStyle w:val="TAC"/>
            </w:pPr>
            <w:r w:rsidRPr="005E43D5">
              <w:t>24</w:t>
            </w:r>
          </w:p>
        </w:tc>
        <w:tc>
          <w:tcPr>
            <w:tcW w:w="1065" w:type="dxa"/>
          </w:tcPr>
          <w:p w14:paraId="3FC55E24" w14:textId="77777777" w:rsidR="00875E3E" w:rsidRPr="005E43D5" w:rsidRDefault="00875E3E" w:rsidP="00FC792E">
            <w:pPr>
              <w:pStyle w:val="TAC"/>
            </w:pPr>
            <w:r w:rsidRPr="005E43D5">
              <w:t>16</w:t>
            </w:r>
          </w:p>
        </w:tc>
      </w:tr>
      <w:tr w:rsidR="00875E3E" w:rsidRPr="005E43D5" w14:paraId="5DDE58A0" w14:textId="77777777" w:rsidTr="00FC792E">
        <w:trPr>
          <w:cantSplit/>
          <w:jc w:val="center"/>
        </w:trPr>
        <w:tc>
          <w:tcPr>
            <w:tcW w:w="3950" w:type="dxa"/>
          </w:tcPr>
          <w:p w14:paraId="11EE0B33" w14:textId="77777777" w:rsidR="00875E3E" w:rsidRPr="005E43D5" w:rsidRDefault="00875E3E" w:rsidP="00FC792E">
            <w:pPr>
              <w:pStyle w:val="TAC"/>
            </w:pPr>
            <w:r w:rsidRPr="005E43D5">
              <w:t>Code block CRC size (bits)</w:t>
            </w:r>
          </w:p>
        </w:tc>
        <w:tc>
          <w:tcPr>
            <w:tcW w:w="1076" w:type="dxa"/>
            <w:vAlign w:val="center"/>
          </w:tcPr>
          <w:p w14:paraId="74305D4B" w14:textId="77777777" w:rsidR="00875E3E" w:rsidRPr="005E43D5" w:rsidRDefault="00875E3E" w:rsidP="00FC792E">
            <w:pPr>
              <w:pStyle w:val="TAC"/>
            </w:pPr>
            <w:r>
              <w:t>-</w:t>
            </w:r>
          </w:p>
        </w:tc>
        <w:tc>
          <w:tcPr>
            <w:tcW w:w="1065" w:type="dxa"/>
          </w:tcPr>
          <w:p w14:paraId="7E78082B" w14:textId="77777777" w:rsidR="00875E3E" w:rsidRPr="005E43D5" w:rsidRDefault="00875E3E" w:rsidP="00FC792E">
            <w:pPr>
              <w:pStyle w:val="TAC"/>
            </w:pPr>
            <w:r>
              <w:t>-</w:t>
            </w:r>
          </w:p>
        </w:tc>
      </w:tr>
      <w:tr w:rsidR="00875E3E" w:rsidRPr="005E43D5" w14:paraId="3E1E6355" w14:textId="77777777" w:rsidTr="00FC792E">
        <w:trPr>
          <w:cantSplit/>
          <w:jc w:val="center"/>
        </w:trPr>
        <w:tc>
          <w:tcPr>
            <w:tcW w:w="3950" w:type="dxa"/>
          </w:tcPr>
          <w:p w14:paraId="35FAC778" w14:textId="77777777" w:rsidR="00875E3E" w:rsidRPr="005E43D5" w:rsidRDefault="00875E3E" w:rsidP="00FC792E">
            <w:pPr>
              <w:pStyle w:val="TAC"/>
            </w:pPr>
            <w:r w:rsidRPr="005E43D5">
              <w:t>Number of code blocks - C</w:t>
            </w:r>
          </w:p>
        </w:tc>
        <w:tc>
          <w:tcPr>
            <w:tcW w:w="1076" w:type="dxa"/>
            <w:vAlign w:val="center"/>
          </w:tcPr>
          <w:p w14:paraId="70C31C29" w14:textId="77777777" w:rsidR="00875E3E" w:rsidRPr="005E43D5" w:rsidRDefault="00875E3E" w:rsidP="00FC792E">
            <w:pPr>
              <w:pStyle w:val="TAC"/>
            </w:pPr>
            <w:r w:rsidRPr="005E43D5">
              <w:t>1</w:t>
            </w:r>
          </w:p>
        </w:tc>
        <w:tc>
          <w:tcPr>
            <w:tcW w:w="1065" w:type="dxa"/>
          </w:tcPr>
          <w:p w14:paraId="081C3B5F" w14:textId="77777777" w:rsidR="00875E3E" w:rsidRPr="005E43D5" w:rsidRDefault="00875E3E" w:rsidP="00FC792E">
            <w:pPr>
              <w:pStyle w:val="TAC"/>
            </w:pPr>
            <w:r w:rsidRPr="005E43D5">
              <w:t>1</w:t>
            </w:r>
          </w:p>
        </w:tc>
      </w:tr>
      <w:tr w:rsidR="00875E3E" w:rsidRPr="005E43D5" w14:paraId="25E871A7" w14:textId="77777777" w:rsidTr="00FC792E">
        <w:trPr>
          <w:cantSplit/>
          <w:jc w:val="center"/>
        </w:trPr>
        <w:tc>
          <w:tcPr>
            <w:tcW w:w="3950" w:type="dxa"/>
          </w:tcPr>
          <w:p w14:paraId="2ED59A15" w14:textId="77777777" w:rsidR="00875E3E" w:rsidRPr="005E43D5" w:rsidRDefault="00875E3E" w:rsidP="00FC792E">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vAlign w:val="center"/>
          </w:tcPr>
          <w:p w14:paraId="5384E82D" w14:textId="77777777" w:rsidR="00875E3E" w:rsidRPr="000549FA" w:rsidRDefault="00875E3E" w:rsidP="00FC792E">
            <w:pPr>
              <w:pStyle w:val="TAC"/>
              <w:rPr>
                <w:szCs w:val="18"/>
                <w:lang w:eastAsia="zh-CN"/>
              </w:rPr>
            </w:pPr>
            <w:r w:rsidRPr="000549FA">
              <w:rPr>
                <w:szCs w:val="18"/>
                <w:lang w:eastAsia="zh-CN"/>
              </w:rPr>
              <w:t>5656</w:t>
            </w:r>
          </w:p>
        </w:tc>
        <w:tc>
          <w:tcPr>
            <w:tcW w:w="1065" w:type="dxa"/>
            <w:vAlign w:val="center"/>
          </w:tcPr>
          <w:p w14:paraId="2CCBEA4E" w14:textId="77777777" w:rsidR="00875E3E" w:rsidRPr="000549FA" w:rsidRDefault="00875E3E" w:rsidP="00FC792E">
            <w:pPr>
              <w:pStyle w:val="TAC"/>
              <w:rPr>
                <w:szCs w:val="18"/>
                <w:lang w:eastAsia="zh-CN"/>
              </w:rPr>
            </w:pPr>
            <w:r w:rsidRPr="000549FA">
              <w:rPr>
                <w:szCs w:val="18"/>
                <w:lang w:eastAsia="zh-CN"/>
              </w:rPr>
              <w:t>2808</w:t>
            </w:r>
          </w:p>
        </w:tc>
      </w:tr>
      <w:tr w:rsidR="00875E3E" w:rsidRPr="005E43D5" w14:paraId="4D4B09D0" w14:textId="77777777" w:rsidTr="00FC792E">
        <w:trPr>
          <w:cantSplit/>
          <w:jc w:val="center"/>
        </w:trPr>
        <w:tc>
          <w:tcPr>
            <w:tcW w:w="3950" w:type="dxa"/>
          </w:tcPr>
          <w:p w14:paraId="615CD9CD" w14:textId="77777777" w:rsidR="00875E3E" w:rsidRPr="005E43D5" w:rsidRDefault="00875E3E" w:rsidP="00FC792E">
            <w:pPr>
              <w:pStyle w:val="TAC"/>
            </w:pPr>
            <w:r w:rsidRPr="005E43D5">
              <w:t>Total number of bits per slot</w:t>
            </w:r>
          </w:p>
        </w:tc>
        <w:tc>
          <w:tcPr>
            <w:tcW w:w="1076" w:type="dxa"/>
          </w:tcPr>
          <w:p w14:paraId="421C67E9" w14:textId="77777777" w:rsidR="00875E3E" w:rsidRPr="005E43D5" w:rsidRDefault="00875E3E" w:rsidP="00FC792E">
            <w:pPr>
              <w:pStyle w:val="TAC"/>
            </w:pPr>
            <w:r w:rsidRPr="00A00ABF">
              <w:t>19008</w:t>
            </w:r>
          </w:p>
        </w:tc>
        <w:tc>
          <w:tcPr>
            <w:tcW w:w="1065" w:type="dxa"/>
          </w:tcPr>
          <w:p w14:paraId="56CB38B3" w14:textId="77777777" w:rsidR="00875E3E" w:rsidRPr="005E43D5" w:rsidRDefault="00875E3E" w:rsidP="00FC792E">
            <w:pPr>
              <w:pStyle w:val="TAC"/>
            </w:pPr>
            <w:r w:rsidRPr="00A00ABF">
              <w:t>9216</w:t>
            </w:r>
          </w:p>
        </w:tc>
      </w:tr>
      <w:tr w:rsidR="00875E3E" w:rsidRPr="005E43D5" w14:paraId="79C0204A" w14:textId="77777777" w:rsidTr="00FC792E">
        <w:trPr>
          <w:cantSplit/>
          <w:jc w:val="center"/>
        </w:trPr>
        <w:tc>
          <w:tcPr>
            <w:tcW w:w="3950" w:type="dxa"/>
          </w:tcPr>
          <w:p w14:paraId="52C441C9" w14:textId="77777777" w:rsidR="00875E3E" w:rsidRPr="005E43D5" w:rsidRDefault="00875E3E" w:rsidP="00FC792E">
            <w:pPr>
              <w:pStyle w:val="TAC"/>
              <w:rPr>
                <w:lang w:eastAsia="zh-CN"/>
              </w:rPr>
            </w:pPr>
            <w:r w:rsidRPr="0091119E">
              <w:t xml:space="preserve">Total resource elements </w:t>
            </w:r>
            <w:r>
              <w:t>per slot</w:t>
            </w:r>
          </w:p>
        </w:tc>
        <w:tc>
          <w:tcPr>
            <w:tcW w:w="1076" w:type="dxa"/>
          </w:tcPr>
          <w:p w14:paraId="4E1C91F6" w14:textId="77777777" w:rsidR="00875E3E" w:rsidRPr="005E43D5" w:rsidRDefault="00875E3E" w:rsidP="00FC792E">
            <w:pPr>
              <w:pStyle w:val="TAC"/>
            </w:pPr>
            <w:r w:rsidRPr="00A00ABF">
              <w:t>9504</w:t>
            </w:r>
          </w:p>
        </w:tc>
        <w:tc>
          <w:tcPr>
            <w:tcW w:w="1065" w:type="dxa"/>
          </w:tcPr>
          <w:p w14:paraId="39187152" w14:textId="77777777" w:rsidR="00875E3E" w:rsidRPr="005E43D5" w:rsidRDefault="00875E3E" w:rsidP="00FC792E">
            <w:pPr>
              <w:pStyle w:val="TAC"/>
            </w:pPr>
            <w:r w:rsidRPr="00A00ABF">
              <w:t>4608</w:t>
            </w:r>
          </w:p>
        </w:tc>
      </w:tr>
      <w:tr w:rsidR="00875E3E" w:rsidRPr="005E43D5" w14:paraId="2EA2AA8B" w14:textId="77777777" w:rsidTr="00FC792E">
        <w:trPr>
          <w:cantSplit/>
          <w:jc w:val="center"/>
        </w:trPr>
        <w:tc>
          <w:tcPr>
            <w:tcW w:w="6091" w:type="dxa"/>
            <w:gridSpan w:val="3"/>
          </w:tcPr>
          <w:p w14:paraId="5AA3BE5A" w14:textId="77777777" w:rsidR="00875E3E" w:rsidRPr="005E43D5" w:rsidRDefault="00875E3E" w:rsidP="00FC792E">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5E43D5">
              <w:t xml:space="preserve"> with </w:t>
            </w:r>
            <w:r w:rsidRPr="005E43D5">
              <w:rPr>
                <w:i/>
                <w:lang w:eastAsia="zh-CN"/>
              </w:rPr>
              <w:t>l</w:t>
            </w:r>
            <w:r w:rsidRPr="005E43D5">
              <w:rPr>
                <w:i/>
                <w:vertAlign w:val="subscript"/>
                <w:lang w:eastAsia="zh-CN"/>
              </w:rPr>
              <w:t>0</w:t>
            </w:r>
            <w:r w:rsidRPr="005E43D5">
              <w:t xml:space="preserve">= </w:t>
            </w:r>
            <w:r w:rsidRPr="005E43D5">
              <w:rPr>
                <w:lang w:eastAsia="zh-CN"/>
              </w:rPr>
              <w:t>0</w:t>
            </w:r>
            <w:r w:rsidRPr="005E43D5">
              <w:t xml:space="preserve"> </w:t>
            </w:r>
            <w:r w:rsidRPr="005E43D5">
              <w:rPr>
                <w:lang w:eastAsia="zh-CN"/>
              </w:rPr>
              <w:t xml:space="preserve">and </w:t>
            </w:r>
            <w:r w:rsidRPr="005E43D5">
              <w:rPr>
                <w:i/>
                <w:lang w:eastAsia="zh-CN"/>
              </w:rPr>
              <w:t xml:space="preserve">l </w:t>
            </w:r>
            <w:r w:rsidRPr="005E43D5">
              <w:rPr>
                <w:lang w:eastAsia="zh-CN"/>
              </w:rPr>
              <w:t>=</w:t>
            </w:r>
            <w:r>
              <w:rPr>
                <w:lang w:eastAsia="zh-CN"/>
              </w:rPr>
              <w:t>10</w:t>
            </w:r>
            <w:r w:rsidRPr="005E43D5">
              <w:t xml:space="preserve"> as per Table 6.4.1.1.3-3 of TS 38.211 [9].</w:t>
            </w:r>
          </w:p>
          <w:p w14:paraId="56CA6C1E" w14:textId="77777777" w:rsidR="00875E3E" w:rsidRPr="005E43D5" w:rsidRDefault="00875E3E" w:rsidP="00FC792E">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317562B3" w14:textId="77777777" w:rsidR="00875E3E" w:rsidRDefault="00875E3E" w:rsidP="00875E3E">
      <w:pPr>
        <w:rPr>
          <w:noProof/>
          <w:lang w:eastAsia="zh-CN"/>
        </w:rPr>
      </w:pPr>
    </w:p>
    <w:p w14:paraId="7F583C73" w14:textId="77777777" w:rsidR="00875E3E" w:rsidRPr="00F95B02" w:rsidRDefault="00875E3E" w:rsidP="00875E3E">
      <w:pPr>
        <w:pStyle w:val="TH"/>
        <w:rPr>
          <w:lang w:eastAsia="zh-CN"/>
        </w:rPr>
      </w:pPr>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5</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875E3E" w:rsidRPr="00F95B02" w14:paraId="4110FEA0" w14:textId="77777777" w:rsidTr="00FC792E">
        <w:trPr>
          <w:gridAfter w:val="1"/>
          <w:wAfter w:w="11" w:type="dxa"/>
          <w:cantSplit/>
          <w:jc w:val="center"/>
        </w:trPr>
        <w:tc>
          <w:tcPr>
            <w:tcW w:w="4140" w:type="dxa"/>
          </w:tcPr>
          <w:p w14:paraId="7713F64B" w14:textId="77777777" w:rsidR="00875E3E" w:rsidRPr="00F95B02" w:rsidRDefault="00875E3E" w:rsidP="00FC792E">
            <w:pPr>
              <w:pStyle w:val="TAH"/>
            </w:pPr>
            <w:r w:rsidRPr="00F95B02">
              <w:t>Reference channel</w:t>
            </w:r>
          </w:p>
        </w:tc>
        <w:tc>
          <w:tcPr>
            <w:tcW w:w="1072" w:type="dxa"/>
          </w:tcPr>
          <w:p w14:paraId="53DC9873" w14:textId="77777777" w:rsidR="00875E3E" w:rsidRPr="00F95B02" w:rsidRDefault="00875E3E" w:rsidP="00FC792E">
            <w:pPr>
              <w:pStyle w:val="TAH"/>
            </w:pPr>
            <w:r w:rsidRPr="00F95B02">
              <w:rPr>
                <w:lang w:eastAsia="zh-CN"/>
              </w:rPr>
              <w:t>G-FR2-A</w:t>
            </w:r>
            <w:r>
              <w:rPr>
                <w:lang w:eastAsia="zh-CN"/>
              </w:rPr>
              <w:t>3B</w:t>
            </w:r>
            <w:r w:rsidRPr="00F95B02">
              <w:rPr>
                <w:lang w:eastAsia="zh-CN"/>
              </w:rPr>
              <w:t>-</w:t>
            </w:r>
            <w:r>
              <w:rPr>
                <w:lang w:eastAsia="zh-CN"/>
              </w:rPr>
              <w:t>3</w:t>
            </w:r>
          </w:p>
        </w:tc>
        <w:tc>
          <w:tcPr>
            <w:tcW w:w="1077" w:type="dxa"/>
          </w:tcPr>
          <w:p w14:paraId="50D161B2" w14:textId="77777777" w:rsidR="00875E3E" w:rsidRPr="00F95B02" w:rsidRDefault="00875E3E" w:rsidP="00FC792E">
            <w:pPr>
              <w:pStyle w:val="TAH"/>
              <w:rPr>
                <w:lang w:eastAsia="zh-CN"/>
              </w:rPr>
            </w:pPr>
            <w:r w:rsidRPr="00F95B02">
              <w:rPr>
                <w:lang w:eastAsia="zh-CN"/>
              </w:rPr>
              <w:t>G-FR2-A</w:t>
            </w:r>
            <w:r>
              <w:rPr>
                <w:lang w:eastAsia="zh-CN"/>
              </w:rPr>
              <w:t>3B</w:t>
            </w:r>
            <w:r w:rsidRPr="00F95B02">
              <w:rPr>
                <w:lang w:eastAsia="zh-CN"/>
              </w:rPr>
              <w:t>-</w:t>
            </w:r>
            <w:r>
              <w:rPr>
                <w:lang w:eastAsia="zh-CN"/>
              </w:rPr>
              <w:t>4</w:t>
            </w:r>
          </w:p>
        </w:tc>
        <w:tc>
          <w:tcPr>
            <w:tcW w:w="1077" w:type="dxa"/>
          </w:tcPr>
          <w:p w14:paraId="0B9DD56A" w14:textId="77777777" w:rsidR="00875E3E" w:rsidRPr="00F95B02" w:rsidRDefault="00875E3E" w:rsidP="00FC792E">
            <w:pPr>
              <w:pStyle w:val="TAH"/>
            </w:pPr>
            <w:r w:rsidRPr="00F95B02">
              <w:rPr>
                <w:lang w:eastAsia="zh-CN"/>
              </w:rPr>
              <w:t>G-FR2-A</w:t>
            </w:r>
            <w:r>
              <w:rPr>
                <w:lang w:eastAsia="zh-CN"/>
              </w:rPr>
              <w:t>3B</w:t>
            </w:r>
            <w:r w:rsidRPr="00F95B02">
              <w:rPr>
                <w:lang w:eastAsia="zh-CN"/>
              </w:rPr>
              <w:t>-</w:t>
            </w:r>
            <w:r>
              <w:rPr>
                <w:lang w:eastAsia="zh-CN"/>
              </w:rPr>
              <w:t>5</w:t>
            </w:r>
          </w:p>
        </w:tc>
      </w:tr>
      <w:tr w:rsidR="00875E3E" w:rsidRPr="00F95B02" w14:paraId="437854C2" w14:textId="77777777" w:rsidTr="00FC792E">
        <w:trPr>
          <w:gridAfter w:val="1"/>
          <w:wAfter w:w="11" w:type="dxa"/>
          <w:cantSplit/>
          <w:jc w:val="center"/>
        </w:trPr>
        <w:tc>
          <w:tcPr>
            <w:tcW w:w="4140" w:type="dxa"/>
          </w:tcPr>
          <w:p w14:paraId="44052607" w14:textId="77777777" w:rsidR="00875E3E" w:rsidRPr="00F95B02" w:rsidRDefault="00875E3E" w:rsidP="00FC792E">
            <w:pPr>
              <w:pStyle w:val="TAC"/>
              <w:rPr>
                <w:lang w:eastAsia="zh-CN"/>
              </w:rPr>
            </w:pPr>
            <w:r w:rsidRPr="00F95B02">
              <w:rPr>
                <w:lang w:eastAsia="zh-CN"/>
              </w:rPr>
              <w:t>Subcarrier spacing [kHz]</w:t>
            </w:r>
          </w:p>
        </w:tc>
        <w:tc>
          <w:tcPr>
            <w:tcW w:w="1072" w:type="dxa"/>
          </w:tcPr>
          <w:p w14:paraId="1490B595" w14:textId="77777777" w:rsidR="00875E3E" w:rsidRPr="00F95B02" w:rsidRDefault="00875E3E" w:rsidP="00FC792E">
            <w:pPr>
              <w:pStyle w:val="TAC"/>
            </w:pPr>
            <w:r w:rsidRPr="00F95B02">
              <w:rPr>
                <w:lang w:eastAsia="zh-CN"/>
              </w:rPr>
              <w:t>120</w:t>
            </w:r>
          </w:p>
        </w:tc>
        <w:tc>
          <w:tcPr>
            <w:tcW w:w="1077" w:type="dxa"/>
          </w:tcPr>
          <w:p w14:paraId="0E92E335" w14:textId="77777777" w:rsidR="00875E3E" w:rsidRDefault="00875E3E" w:rsidP="00FC792E">
            <w:pPr>
              <w:pStyle w:val="TAC"/>
              <w:rPr>
                <w:lang w:eastAsia="zh-CN"/>
              </w:rPr>
            </w:pPr>
            <w:r>
              <w:rPr>
                <w:lang w:eastAsia="zh-CN"/>
              </w:rPr>
              <w:t>120</w:t>
            </w:r>
          </w:p>
        </w:tc>
        <w:tc>
          <w:tcPr>
            <w:tcW w:w="1077" w:type="dxa"/>
          </w:tcPr>
          <w:p w14:paraId="34232612" w14:textId="77777777" w:rsidR="00875E3E" w:rsidRPr="00F95B02" w:rsidRDefault="00875E3E" w:rsidP="00FC792E">
            <w:pPr>
              <w:pStyle w:val="TAC"/>
            </w:pPr>
            <w:r>
              <w:rPr>
                <w:lang w:eastAsia="zh-CN"/>
              </w:rPr>
              <w:t>48</w:t>
            </w:r>
            <w:r w:rsidRPr="00F95B02">
              <w:rPr>
                <w:lang w:eastAsia="zh-CN"/>
              </w:rPr>
              <w:t>0</w:t>
            </w:r>
          </w:p>
        </w:tc>
      </w:tr>
      <w:tr w:rsidR="00875E3E" w:rsidRPr="00F95B02" w14:paraId="6BAC169A" w14:textId="77777777" w:rsidTr="00FC792E">
        <w:trPr>
          <w:gridAfter w:val="1"/>
          <w:wAfter w:w="11" w:type="dxa"/>
          <w:cantSplit/>
          <w:jc w:val="center"/>
        </w:trPr>
        <w:tc>
          <w:tcPr>
            <w:tcW w:w="4140" w:type="dxa"/>
          </w:tcPr>
          <w:p w14:paraId="7A58769B" w14:textId="77777777" w:rsidR="00875E3E" w:rsidRPr="00F95B02" w:rsidRDefault="00875E3E" w:rsidP="00FC792E">
            <w:pPr>
              <w:pStyle w:val="TAC"/>
            </w:pPr>
            <w:r w:rsidRPr="00F95B02">
              <w:t>Allocated resource blocks</w:t>
            </w:r>
          </w:p>
        </w:tc>
        <w:tc>
          <w:tcPr>
            <w:tcW w:w="1072" w:type="dxa"/>
          </w:tcPr>
          <w:p w14:paraId="2ECB1A3C" w14:textId="77777777" w:rsidR="00875E3E" w:rsidRPr="00F95B02" w:rsidRDefault="00875E3E" w:rsidP="00FC792E">
            <w:pPr>
              <w:pStyle w:val="TAC"/>
              <w:rPr>
                <w:rFonts w:eastAsia="Yu Mincho"/>
              </w:rPr>
            </w:pPr>
            <w:r w:rsidRPr="00F95B02">
              <w:rPr>
                <w:rFonts w:eastAsia="Yu Mincho"/>
              </w:rPr>
              <w:t>66</w:t>
            </w:r>
          </w:p>
        </w:tc>
        <w:tc>
          <w:tcPr>
            <w:tcW w:w="1077" w:type="dxa"/>
          </w:tcPr>
          <w:p w14:paraId="40BA4870" w14:textId="77777777" w:rsidR="00875E3E" w:rsidRDefault="00875E3E" w:rsidP="00FC792E">
            <w:pPr>
              <w:pStyle w:val="TAC"/>
              <w:rPr>
                <w:rFonts w:eastAsia="Yu Mincho"/>
              </w:rPr>
            </w:pPr>
            <w:r>
              <w:rPr>
                <w:rFonts w:eastAsia="Yu Mincho"/>
              </w:rPr>
              <w:t>264</w:t>
            </w:r>
          </w:p>
        </w:tc>
        <w:tc>
          <w:tcPr>
            <w:tcW w:w="1077" w:type="dxa"/>
          </w:tcPr>
          <w:p w14:paraId="4579C5F5" w14:textId="77777777" w:rsidR="00875E3E" w:rsidRPr="00F95B02" w:rsidRDefault="00875E3E" w:rsidP="00FC792E">
            <w:pPr>
              <w:pStyle w:val="TAC"/>
              <w:rPr>
                <w:rFonts w:eastAsia="Yu Mincho"/>
              </w:rPr>
            </w:pPr>
            <w:r>
              <w:rPr>
                <w:rFonts w:eastAsia="Yu Mincho"/>
              </w:rPr>
              <w:t>66</w:t>
            </w:r>
          </w:p>
        </w:tc>
      </w:tr>
      <w:tr w:rsidR="00875E3E" w:rsidRPr="00F95B02" w14:paraId="6176B602" w14:textId="77777777" w:rsidTr="00FC792E">
        <w:trPr>
          <w:gridAfter w:val="1"/>
          <w:wAfter w:w="11" w:type="dxa"/>
          <w:cantSplit/>
          <w:jc w:val="center"/>
        </w:trPr>
        <w:tc>
          <w:tcPr>
            <w:tcW w:w="4140" w:type="dxa"/>
          </w:tcPr>
          <w:p w14:paraId="43EC008A" w14:textId="77777777" w:rsidR="00875E3E" w:rsidRPr="00F95B02" w:rsidRDefault="00875E3E"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2" w:type="dxa"/>
          </w:tcPr>
          <w:p w14:paraId="4FDD8BDE" w14:textId="77777777" w:rsidR="00875E3E" w:rsidRPr="00F95B02" w:rsidRDefault="00875E3E" w:rsidP="00FC792E">
            <w:pPr>
              <w:pStyle w:val="TAC"/>
              <w:rPr>
                <w:lang w:eastAsia="zh-CN"/>
              </w:rPr>
            </w:pPr>
            <w:r>
              <w:rPr>
                <w:lang w:eastAsia="zh-CN"/>
              </w:rPr>
              <w:t>8</w:t>
            </w:r>
          </w:p>
        </w:tc>
        <w:tc>
          <w:tcPr>
            <w:tcW w:w="1077" w:type="dxa"/>
          </w:tcPr>
          <w:p w14:paraId="014BA668" w14:textId="77777777" w:rsidR="00875E3E" w:rsidRDefault="00875E3E" w:rsidP="00FC792E">
            <w:pPr>
              <w:pStyle w:val="TAC"/>
              <w:rPr>
                <w:lang w:eastAsia="zh-CN"/>
              </w:rPr>
            </w:pPr>
            <w:r>
              <w:rPr>
                <w:lang w:eastAsia="zh-CN"/>
              </w:rPr>
              <w:t>8</w:t>
            </w:r>
          </w:p>
        </w:tc>
        <w:tc>
          <w:tcPr>
            <w:tcW w:w="1077" w:type="dxa"/>
          </w:tcPr>
          <w:p w14:paraId="4E3BA6B1" w14:textId="77777777" w:rsidR="00875E3E" w:rsidRPr="00F95B02" w:rsidRDefault="00875E3E" w:rsidP="00FC792E">
            <w:pPr>
              <w:pStyle w:val="TAC"/>
              <w:rPr>
                <w:lang w:eastAsia="zh-CN"/>
              </w:rPr>
            </w:pPr>
            <w:r>
              <w:rPr>
                <w:lang w:eastAsia="zh-CN"/>
              </w:rPr>
              <w:t>8</w:t>
            </w:r>
          </w:p>
        </w:tc>
      </w:tr>
      <w:tr w:rsidR="00875E3E" w:rsidRPr="00F95B02" w14:paraId="68A7C50A" w14:textId="77777777" w:rsidTr="00FC792E">
        <w:trPr>
          <w:gridAfter w:val="1"/>
          <w:wAfter w:w="11" w:type="dxa"/>
          <w:cantSplit/>
          <w:jc w:val="center"/>
        </w:trPr>
        <w:tc>
          <w:tcPr>
            <w:tcW w:w="4140" w:type="dxa"/>
          </w:tcPr>
          <w:p w14:paraId="22314AA3" w14:textId="77777777" w:rsidR="00875E3E" w:rsidRPr="00F95B02" w:rsidRDefault="00875E3E" w:rsidP="00FC792E">
            <w:pPr>
              <w:pStyle w:val="TAC"/>
            </w:pPr>
            <w:r w:rsidRPr="00F95B02">
              <w:t>Modulation</w:t>
            </w:r>
          </w:p>
        </w:tc>
        <w:tc>
          <w:tcPr>
            <w:tcW w:w="1072" w:type="dxa"/>
          </w:tcPr>
          <w:p w14:paraId="580915DF" w14:textId="77777777" w:rsidR="00875E3E" w:rsidRPr="00F95B02" w:rsidRDefault="00875E3E" w:rsidP="00FC792E">
            <w:pPr>
              <w:pStyle w:val="TAC"/>
              <w:rPr>
                <w:lang w:eastAsia="zh-CN"/>
              </w:rPr>
            </w:pPr>
            <w:r w:rsidRPr="00F95B02">
              <w:rPr>
                <w:lang w:eastAsia="zh-CN"/>
              </w:rPr>
              <w:t>QPSK</w:t>
            </w:r>
          </w:p>
        </w:tc>
        <w:tc>
          <w:tcPr>
            <w:tcW w:w="1077" w:type="dxa"/>
          </w:tcPr>
          <w:p w14:paraId="6F98F0DD" w14:textId="77777777" w:rsidR="00875E3E" w:rsidRPr="00F95B02" w:rsidRDefault="00875E3E" w:rsidP="00FC792E">
            <w:pPr>
              <w:pStyle w:val="TAC"/>
              <w:rPr>
                <w:lang w:eastAsia="zh-CN"/>
              </w:rPr>
            </w:pPr>
            <w:r w:rsidRPr="00F95B02">
              <w:rPr>
                <w:lang w:eastAsia="zh-CN"/>
              </w:rPr>
              <w:t>QPSK</w:t>
            </w:r>
          </w:p>
        </w:tc>
        <w:tc>
          <w:tcPr>
            <w:tcW w:w="1077" w:type="dxa"/>
          </w:tcPr>
          <w:p w14:paraId="595D3ADB" w14:textId="77777777" w:rsidR="00875E3E" w:rsidRPr="00F95B02" w:rsidRDefault="00875E3E" w:rsidP="00FC792E">
            <w:pPr>
              <w:pStyle w:val="TAC"/>
              <w:rPr>
                <w:lang w:eastAsia="zh-CN"/>
              </w:rPr>
            </w:pPr>
            <w:r w:rsidRPr="00F95B02">
              <w:rPr>
                <w:lang w:eastAsia="zh-CN"/>
              </w:rPr>
              <w:t>QPSK</w:t>
            </w:r>
          </w:p>
        </w:tc>
      </w:tr>
      <w:tr w:rsidR="00875E3E" w:rsidRPr="00F95B02" w14:paraId="69CFDCE4" w14:textId="77777777" w:rsidTr="00FC792E">
        <w:trPr>
          <w:gridAfter w:val="1"/>
          <w:wAfter w:w="11" w:type="dxa"/>
          <w:cantSplit/>
          <w:jc w:val="center"/>
        </w:trPr>
        <w:tc>
          <w:tcPr>
            <w:tcW w:w="4140" w:type="dxa"/>
          </w:tcPr>
          <w:p w14:paraId="073EF68A" w14:textId="77777777" w:rsidR="00875E3E" w:rsidRPr="00F95B02" w:rsidRDefault="00875E3E" w:rsidP="00FC792E">
            <w:pPr>
              <w:pStyle w:val="TAC"/>
            </w:pPr>
            <w:r w:rsidRPr="00F95B02">
              <w:t>Code rate</w:t>
            </w:r>
            <w:r w:rsidRPr="00F95B02">
              <w:rPr>
                <w:lang w:eastAsia="zh-CN"/>
              </w:rPr>
              <w:t xml:space="preserve"> (Note 2)</w:t>
            </w:r>
          </w:p>
        </w:tc>
        <w:tc>
          <w:tcPr>
            <w:tcW w:w="1072" w:type="dxa"/>
          </w:tcPr>
          <w:p w14:paraId="1584C0CF" w14:textId="77777777" w:rsidR="00875E3E" w:rsidRPr="00F95B02" w:rsidRDefault="00875E3E" w:rsidP="00FC792E">
            <w:pPr>
              <w:pStyle w:val="TAC"/>
              <w:rPr>
                <w:lang w:eastAsia="zh-CN"/>
              </w:rPr>
            </w:pPr>
            <w:r>
              <w:rPr>
                <w:lang w:eastAsia="zh-CN"/>
              </w:rPr>
              <w:t>308</w:t>
            </w:r>
            <w:r w:rsidRPr="00F95B02">
              <w:rPr>
                <w:lang w:eastAsia="zh-CN"/>
              </w:rPr>
              <w:t>/1024</w:t>
            </w:r>
          </w:p>
        </w:tc>
        <w:tc>
          <w:tcPr>
            <w:tcW w:w="1077" w:type="dxa"/>
          </w:tcPr>
          <w:p w14:paraId="20E59347" w14:textId="77777777" w:rsidR="00875E3E" w:rsidRDefault="00875E3E" w:rsidP="00FC792E">
            <w:pPr>
              <w:pStyle w:val="TAC"/>
              <w:rPr>
                <w:lang w:eastAsia="zh-CN"/>
              </w:rPr>
            </w:pPr>
            <w:r>
              <w:rPr>
                <w:lang w:eastAsia="zh-CN"/>
              </w:rPr>
              <w:t>308</w:t>
            </w:r>
            <w:r w:rsidRPr="00F95B02">
              <w:rPr>
                <w:lang w:eastAsia="zh-CN"/>
              </w:rPr>
              <w:t>/1024</w:t>
            </w:r>
          </w:p>
        </w:tc>
        <w:tc>
          <w:tcPr>
            <w:tcW w:w="1077" w:type="dxa"/>
          </w:tcPr>
          <w:p w14:paraId="224FC89C" w14:textId="77777777" w:rsidR="00875E3E" w:rsidRPr="00F95B02" w:rsidRDefault="00875E3E" w:rsidP="00FC792E">
            <w:pPr>
              <w:pStyle w:val="TAC"/>
              <w:rPr>
                <w:lang w:eastAsia="zh-CN"/>
              </w:rPr>
            </w:pPr>
            <w:r>
              <w:rPr>
                <w:lang w:eastAsia="zh-CN"/>
              </w:rPr>
              <w:t>308</w:t>
            </w:r>
            <w:r w:rsidRPr="00F95B02">
              <w:rPr>
                <w:lang w:eastAsia="zh-CN"/>
              </w:rPr>
              <w:t>/1024</w:t>
            </w:r>
          </w:p>
        </w:tc>
      </w:tr>
      <w:tr w:rsidR="00875E3E" w:rsidRPr="00F95B02" w14:paraId="7F3D424C" w14:textId="77777777" w:rsidTr="00FC792E">
        <w:trPr>
          <w:gridAfter w:val="1"/>
          <w:wAfter w:w="11" w:type="dxa"/>
          <w:cantSplit/>
          <w:jc w:val="center"/>
        </w:trPr>
        <w:tc>
          <w:tcPr>
            <w:tcW w:w="4140" w:type="dxa"/>
          </w:tcPr>
          <w:p w14:paraId="6659F6F6" w14:textId="77777777" w:rsidR="00875E3E" w:rsidRPr="00F95B02" w:rsidRDefault="00875E3E" w:rsidP="00FC792E">
            <w:pPr>
              <w:pStyle w:val="TAC"/>
            </w:pPr>
            <w:r w:rsidRPr="00F95B02">
              <w:t>Payload size (bits)</w:t>
            </w:r>
          </w:p>
        </w:tc>
        <w:tc>
          <w:tcPr>
            <w:tcW w:w="1072" w:type="dxa"/>
            <w:vAlign w:val="center"/>
          </w:tcPr>
          <w:p w14:paraId="246416EE" w14:textId="77777777" w:rsidR="00875E3E" w:rsidRPr="00F95B02" w:rsidRDefault="00875E3E" w:rsidP="00FC792E">
            <w:pPr>
              <w:pStyle w:val="TAC"/>
            </w:pPr>
            <w:r>
              <w:rPr>
                <w:szCs w:val="22"/>
              </w:rPr>
              <w:t>3824</w:t>
            </w:r>
          </w:p>
        </w:tc>
        <w:tc>
          <w:tcPr>
            <w:tcW w:w="1077" w:type="dxa"/>
          </w:tcPr>
          <w:p w14:paraId="2ED080F4" w14:textId="77777777" w:rsidR="00875E3E" w:rsidRDefault="00875E3E" w:rsidP="00FC792E">
            <w:pPr>
              <w:pStyle w:val="TAC"/>
              <w:rPr>
                <w:szCs w:val="22"/>
              </w:rPr>
            </w:pPr>
            <w:r>
              <w:rPr>
                <w:szCs w:val="22"/>
              </w:rPr>
              <w:t>15112</w:t>
            </w:r>
          </w:p>
        </w:tc>
        <w:tc>
          <w:tcPr>
            <w:tcW w:w="1077" w:type="dxa"/>
            <w:vAlign w:val="center"/>
          </w:tcPr>
          <w:p w14:paraId="0FEFD7FA" w14:textId="77777777" w:rsidR="00875E3E" w:rsidRPr="00F95B02" w:rsidRDefault="00875E3E" w:rsidP="00FC792E">
            <w:pPr>
              <w:pStyle w:val="TAC"/>
            </w:pPr>
            <w:r>
              <w:rPr>
                <w:szCs w:val="22"/>
              </w:rPr>
              <w:t>3824</w:t>
            </w:r>
          </w:p>
        </w:tc>
      </w:tr>
      <w:tr w:rsidR="00875E3E" w:rsidRPr="00F95B02" w14:paraId="32886246" w14:textId="77777777" w:rsidTr="00FC792E">
        <w:trPr>
          <w:gridAfter w:val="1"/>
          <w:wAfter w:w="11" w:type="dxa"/>
          <w:cantSplit/>
          <w:jc w:val="center"/>
        </w:trPr>
        <w:tc>
          <w:tcPr>
            <w:tcW w:w="4140" w:type="dxa"/>
          </w:tcPr>
          <w:p w14:paraId="6C254B74" w14:textId="77777777" w:rsidR="00875E3E" w:rsidRPr="00F95B02" w:rsidRDefault="00875E3E" w:rsidP="00FC792E">
            <w:pPr>
              <w:pStyle w:val="TAC"/>
              <w:rPr>
                <w:szCs w:val="22"/>
              </w:rPr>
            </w:pPr>
            <w:r w:rsidRPr="00F95B02">
              <w:rPr>
                <w:szCs w:val="22"/>
              </w:rPr>
              <w:t>Transport block CRC (bits)</w:t>
            </w:r>
          </w:p>
        </w:tc>
        <w:tc>
          <w:tcPr>
            <w:tcW w:w="1072" w:type="dxa"/>
          </w:tcPr>
          <w:p w14:paraId="6DCC8611" w14:textId="77777777" w:rsidR="00875E3E" w:rsidRPr="00F95B02" w:rsidRDefault="00875E3E" w:rsidP="00FC792E">
            <w:pPr>
              <w:pStyle w:val="TAC"/>
            </w:pPr>
            <w:r>
              <w:rPr>
                <w:szCs w:val="18"/>
              </w:rPr>
              <w:t>16</w:t>
            </w:r>
          </w:p>
        </w:tc>
        <w:tc>
          <w:tcPr>
            <w:tcW w:w="1077" w:type="dxa"/>
          </w:tcPr>
          <w:p w14:paraId="5A402DCA" w14:textId="77777777" w:rsidR="00875E3E" w:rsidRDefault="00875E3E" w:rsidP="00FC792E">
            <w:pPr>
              <w:pStyle w:val="TAC"/>
              <w:rPr>
                <w:szCs w:val="18"/>
              </w:rPr>
            </w:pPr>
            <w:r>
              <w:rPr>
                <w:szCs w:val="18"/>
              </w:rPr>
              <w:t>24</w:t>
            </w:r>
          </w:p>
        </w:tc>
        <w:tc>
          <w:tcPr>
            <w:tcW w:w="1077" w:type="dxa"/>
          </w:tcPr>
          <w:p w14:paraId="6B2982B6" w14:textId="77777777" w:rsidR="00875E3E" w:rsidRPr="00F95B02" w:rsidRDefault="00875E3E" w:rsidP="00FC792E">
            <w:pPr>
              <w:pStyle w:val="TAC"/>
            </w:pPr>
            <w:r>
              <w:rPr>
                <w:szCs w:val="18"/>
              </w:rPr>
              <w:t>16</w:t>
            </w:r>
          </w:p>
        </w:tc>
      </w:tr>
      <w:tr w:rsidR="00875E3E" w:rsidRPr="00F95B02" w14:paraId="12C5DA2D" w14:textId="77777777" w:rsidTr="00FC792E">
        <w:trPr>
          <w:gridAfter w:val="1"/>
          <w:wAfter w:w="11" w:type="dxa"/>
          <w:cantSplit/>
          <w:jc w:val="center"/>
        </w:trPr>
        <w:tc>
          <w:tcPr>
            <w:tcW w:w="4140" w:type="dxa"/>
          </w:tcPr>
          <w:p w14:paraId="352EEF79" w14:textId="77777777" w:rsidR="00875E3E" w:rsidRPr="00F95B02" w:rsidRDefault="00875E3E" w:rsidP="00FC792E">
            <w:pPr>
              <w:pStyle w:val="TAC"/>
            </w:pPr>
            <w:r w:rsidRPr="00F95B02">
              <w:t>Code block CRC size (bits)</w:t>
            </w:r>
          </w:p>
        </w:tc>
        <w:tc>
          <w:tcPr>
            <w:tcW w:w="1072" w:type="dxa"/>
            <w:vAlign w:val="center"/>
          </w:tcPr>
          <w:p w14:paraId="64A5B8D7" w14:textId="77777777" w:rsidR="00875E3E" w:rsidRPr="00F95B02" w:rsidRDefault="00875E3E" w:rsidP="00FC792E">
            <w:pPr>
              <w:pStyle w:val="TAC"/>
            </w:pPr>
            <w:r>
              <w:rPr>
                <w:szCs w:val="22"/>
              </w:rPr>
              <w:t>-</w:t>
            </w:r>
          </w:p>
        </w:tc>
        <w:tc>
          <w:tcPr>
            <w:tcW w:w="1077" w:type="dxa"/>
          </w:tcPr>
          <w:p w14:paraId="44B0FFAC" w14:textId="77777777" w:rsidR="00875E3E" w:rsidRDefault="00875E3E" w:rsidP="00FC792E">
            <w:pPr>
              <w:pStyle w:val="TAC"/>
              <w:rPr>
                <w:szCs w:val="22"/>
              </w:rPr>
            </w:pPr>
            <w:r>
              <w:rPr>
                <w:szCs w:val="22"/>
              </w:rPr>
              <w:t>24</w:t>
            </w:r>
          </w:p>
        </w:tc>
        <w:tc>
          <w:tcPr>
            <w:tcW w:w="1077" w:type="dxa"/>
            <w:vAlign w:val="center"/>
          </w:tcPr>
          <w:p w14:paraId="554D5515" w14:textId="77777777" w:rsidR="00875E3E" w:rsidRPr="00F95B02" w:rsidRDefault="00875E3E" w:rsidP="00FC792E">
            <w:pPr>
              <w:pStyle w:val="TAC"/>
            </w:pPr>
            <w:r>
              <w:rPr>
                <w:szCs w:val="22"/>
              </w:rPr>
              <w:t>-</w:t>
            </w:r>
          </w:p>
        </w:tc>
      </w:tr>
      <w:tr w:rsidR="00875E3E" w:rsidRPr="00F95B02" w14:paraId="5766EFF5" w14:textId="77777777" w:rsidTr="00FC792E">
        <w:trPr>
          <w:gridAfter w:val="1"/>
          <w:wAfter w:w="11" w:type="dxa"/>
          <w:cantSplit/>
          <w:jc w:val="center"/>
        </w:trPr>
        <w:tc>
          <w:tcPr>
            <w:tcW w:w="4140" w:type="dxa"/>
          </w:tcPr>
          <w:p w14:paraId="4B4FB821" w14:textId="77777777" w:rsidR="00875E3E" w:rsidRPr="00F95B02" w:rsidRDefault="00875E3E" w:rsidP="00FC792E">
            <w:pPr>
              <w:pStyle w:val="TAC"/>
            </w:pPr>
            <w:r w:rsidRPr="00F95B02">
              <w:t>Number of code blocks - C</w:t>
            </w:r>
          </w:p>
        </w:tc>
        <w:tc>
          <w:tcPr>
            <w:tcW w:w="1072" w:type="dxa"/>
            <w:vAlign w:val="center"/>
          </w:tcPr>
          <w:p w14:paraId="4C57A447" w14:textId="77777777" w:rsidR="00875E3E" w:rsidRPr="00F95B02" w:rsidRDefault="00875E3E" w:rsidP="00FC792E">
            <w:pPr>
              <w:pStyle w:val="TAC"/>
            </w:pPr>
            <w:r>
              <w:rPr>
                <w:szCs w:val="22"/>
              </w:rPr>
              <w:t>1</w:t>
            </w:r>
          </w:p>
        </w:tc>
        <w:tc>
          <w:tcPr>
            <w:tcW w:w="1077" w:type="dxa"/>
          </w:tcPr>
          <w:p w14:paraId="59460CE9" w14:textId="77777777" w:rsidR="00875E3E" w:rsidRDefault="00875E3E" w:rsidP="00FC792E">
            <w:pPr>
              <w:pStyle w:val="TAC"/>
              <w:rPr>
                <w:szCs w:val="22"/>
              </w:rPr>
            </w:pPr>
            <w:r>
              <w:rPr>
                <w:szCs w:val="22"/>
              </w:rPr>
              <w:t>2</w:t>
            </w:r>
          </w:p>
        </w:tc>
        <w:tc>
          <w:tcPr>
            <w:tcW w:w="1077" w:type="dxa"/>
            <w:vAlign w:val="center"/>
          </w:tcPr>
          <w:p w14:paraId="6F6A2DAB" w14:textId="77777777" w:rsidR="00875E3E" w:rsidRPr="00F95B02" w:rsidRDefault="00875E3E" w:rsidP="00FC792E">
            <w:pPr>
              <w:pStyle w:val="TAC"/>
            </w:pPr>
            <w:r>
              <w:rPr>
                <w:szCs w:val="22"/>
              </w:rPr>
              <w:t>1</w:t>
            </w:r>
          </w:p>
        </w:tc>
      </w:tr>
      <w:tr w:rsidR="00875E3E" w:rsidRPr="00F95B02" w14:paraId="2386BE48" w14:textId="77777777" w:rsidTr="00FC792E">
        <w:trPr>
          <w:gridAfter w:val="1"/>
          <w:wAfter w:w="11" w:type="dxa"/>
          <w:cantSplit/>
          <w:jc w:val="center"/>
        </w:trPr>
        <w:tc>
          <w:tcPr>
            <w:tcW w:w="4140" w:type="dxa"/>
          </w:tcPr>
          <w:p w14:paraId="23106724" w14:textId="77777777" w:rsidR="00875E3E" w:rsidRPr="00F95B02" w:rsidRDefault="00875E3E" w:rsidP="00FC792E">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2" w:type="dxa"/>
            <w:vAlign w:val="center"/>
          </w:tcPr>
          <w:p w14:paraId="4751A173" w14:textId="77777777" w:rsidR="00875E3E" w:rsidRPr="00F95B02" w:rsidRDefault="00875E3E" w:rsidP="00FC792E">
            <w:pPr>
              <w:pStyle w:val="TAC"/>
              <w:rPr>
                <w:rFonts w:cs="Arial"/>
                <w:szCs w:val="18"/>
              </w:rPr>
            </w:pPr>
            <w:r>
              <w:rPr>
                <w:szCs w:val="22"/>
              </w:rPr>
              <w:t>3840</w:t>
            </w:r>
          </w:p>
        </w:tc>
        <w:tc>
          <w:tcPr>
            <w:tcW w:w="1077" w:type="dxa"/>
          </w:tcPr>
          <w:p w14:paraId="21AB9CA9" w14:textId="77777777" w:rsidR="00875E3E" w:rsidRDefault="00875E3E" w:rsidP="00FC792E">
            <w:pPr>
              <w:pStyle w:val="TAC"/>
              <w:rPr>
                <w:szCs w:val="22"/>
              </w:rPr>
            </w:pPr>
            <w:r>
              <w:rPr>
                <w:szCs w:val="22"/>
              </w:rPr>
              <w:t>7592</w:t>
            </w:r>
          </w:p>
        </w:tc>
        <w:tc>
          <w:tcPr>
            <w:tcW w:w="1077" w:type="dxa"/>
            <w:vAlign w:val="center"/>
          </w:tcPr>
          <w:p w14:paraId="4FA5B7BD" w14:textId="77777777" w:rsidR="00875E3E" w:rsidRPr="00F95B02" w:rsidRDefault="00875E3E" w:rsidP="00FC792E">
            <w:pPr>
              <w:pStyle w:val="TAC"/>
              <w:rPr>
                <w:rFonts w:cs="Arial"/>
                <w:szCs w:val="18"/>
              </w:rPr>
            </w:pPr>
            <w:r>
              <w:rPr>
                <w:szCs w:val="22"/>
              </w:rPr>
              <w:t>3840</w:t>
            </w:r>
          </w:p>
        </w:tc>
      </w:tr>
      <w:tr w:rsidR="00875E3E" w:rsidRPr="00F95B02" w14:paraId="79E8F25B" w14:textId="77777777" w:rsidTr="00FC792E">
        <w:trPr>
          <w:gridAfter w:val="1"/>
          <w:wAfter w:w="11" w:type="dxa"/>
          <w:cantSplit/>
          <w:jc w:val="center"/>
        </w:trPr>
        <w:tc>
          <w:tcPr>
            <w:tcW w:w="4140" w:type="dxa"/>
            <w:tcBorders>
              <w:top w:val="single" w:sz="4" w:space="0" w:color="auto"/>
              <w:left w:val="single" w:sz="4" w:space="0" w:color="auto"/>
              <w:bottom w:val="single" w:sz="4" w:space="0" w:color="auto"/>
              <w:right w:val="single" w:sz="4" w:space="0" w:color="auto"/>
            </w:tcBorders>
          </w:tcPr>
          <w:p w14:paraId="033E83DC" w14:textId="77777777" w:rsidR="00875E3E" w:rsidRPr="00F95B02" w:rsidRDefault="00875E3E" w:rsidP="00FC792E">
            <w:pPr>
              <w:pStyle w:val="TAC"/>
              <w:rPr>
                <w:lang w:eastAsia="zh-CN"/>
              </w:rPr>
            </w:pPr>
            <w:r>
              <w:t xml:space="preserve">Total number of bits per </w:t>
            </w:r>
            <w:r>
              <w:rPr>
                <w:lang w:eastAsia="zh-CN"/>
              </w:rPr>
              <w:t>slot without PT-RS</w:t>
            </w:r>
          </w:p>
        </w:tc>
        <w:tc>
          <w:tcPr>
            <w:tcW w:w="1072" w:type="dxa"/>
            <w:tcBorders>
              <w:top w:val="single" w:sz="4" w:space="0" w:color="auto"/>
              <w:left w:val="single" w:sz="4" w:space="0" w:color="auto"/>
              <w:bottom w:val="single" w:sz="4" w:space="0" w:color="auto"/>
              <w:right w:val="single" w:sz="4" w:space="0" w:color="auto"/>
            </w:tcBorders>
            <w:vAlign w:val="center"/>
          </w:tcPr>
          <w:p w14:paraId="10554F23" w14:textId="77777777" w:rsidR="00875E3E" w:rsidRPr="00F95B02" w:rsidRDefault="00875E3E" w:rsidP="00FC792E">
            <w:pPr>
              <w:pStyle w:val="TAC"/>
            </w:pPr>
            <w:r>
              <w:rPr>
                <w:lang w:eastAsia="zh-CN"/>
              </w:rPr>
              <w:t>12672</w:t>
            </w:r>
          </w:p>
        </w:tc>
        <w:tc>
          <w:tcPr>
            <w:tcW w:w="1077" w:type="dxa"/>
            <w:tcBorders>
              <w:top w:val="single" w:sz="4" w:space="0" w:color="auto"/>
              <w:left w:val="single" w:sz="4" w:space="0" w:color="auto"/>
              <w:bottom w:val="single" w:sz="4" w:space="0" w:color="auto"/>
              <w:right w:val="single" w:sz="4" w:space="0" w:color="auto"/>
            </w:tcBorders>
          </w:tcPr>
          <w:p w14:paraId="33C9BEBF" w14:textId="77777777" w:rsidR="00875E3E" w:rsidRDefault="00875E3E" w:rsidP="00FC792E">
            <w:pPr>
              <w:pStyle w:val="TAC"/>
              <w:rPr>
                <w:lang w:eastAsia="zh-CN"/>
              </w:rPr>
            </w:pPr>
            <w:r>
              <w:rPr>
                <w:lang w:eastAsia="zh-CN"/>
              </w:rPr>
              <w:t>50688</w:t>
            </w:r>
          </w:p>
        </w:tc>
        <w:tc>
          <w:tcPr>
            <w:tcW w:w="1077" w:type="dxa"/>
            <w:tcBorders>
              <w:top w:val="single" w:sz="4" w:space="0" w:color="auto"/>
              <w:left w:val="single" w:sz="4" w:space="0" w:color="auto"/>
              <w:bottom w:val="single" w:sz="4" w:space="0" w:color="auto"/>
              <w:right w:val="single" w:sz="4" w:space="0" w:color="auto"/>
            </w:tcBorders>
            <w:vAlign w:val="center"/>
          </w:tcPr>
          <w:p w14:paraId="5DA76560" w14:textId="77777777" w:rsidR="00875E3E" w:rsidRPr="00F95B02" w:rsidRDefault="00875E3E" w:rsidP="00FC792E">
            <w:pPr>
              <w:pStyle w:val="TAC"/>
            </w:pPr>
            <w:r>
              <w:rPr>
                <w:lang w:eastAsia="zh-CN"/>
              </w:rPr>
              <w:t>12672</w:t>
            </w:r>
          </w:p>
        </w:tc>
      </w:tr>
      <w:tr w:rsidR="00875E3E" w:rsidRPr="00F95B02" w14:paraId="48FF09AA" w14:textId="77777777" w:rsidTr="00FC792E">
        <w:trPr>
          <w:gridAfter w:val="1"/>
          <w:wAfter w:w="11" w:type="dxa"/>
          <w:cantSplit/>
          <w:jc w:val="center"/>
        </w:trPr>
        <w:tc>
          <w:tcPr>
            <w:tcW w:w="4140" w:type="dxa"/>
            <w:tcBorders>
              <w:top w:val="single" w:sz="4" w:space="0" w:color="auto"/>
              <w:left w:val="single" w:sz="4" w:space="0" w:color="auto"/>
              <w:bottom w:val="single" w:sz="4" w:space="0" w:color="auto"/>
              <w:right w:val="single" w:sz="4" w:space="0" w:color="auto"/>
            </w:tcBorders>
          </w:tcPr>
          <w:p w14:paraId="78A68F22" w14:textId="77777777" w:rsidR="00875E3E" w:rsidRPr="00F95B02" w:rsidRDefault="00875E3E" w:rsidP="00FC792E">
            <w:pPr>
              <w:pStyle w:val="TAC"/>
              <w:rPr>
                <w:lang w:eastAsia="zh-CN"/>
              </w:rPr>
            </w:pPr>
            <w:r>
              <w:t xml:space="preserve">Total symbols per </w:t>
            </w:r>
            <w:r>
              <w:rPr>
                <w:lang w:eastAsia="zh-CN"/>
              </w:rPr>
              <w:t>slot without PT-RS</w:t>
            </w:r>
          </w:p>
        </w:tc>
        <w:tc>
          <w:tcPr>
            <w:tcW w:w="1072" w:type="dxa"/>
            <w:tcBorders>
              <w:top w:val="single" w:sz="4" w:space="0" w:color="auto"/>
              <w:left w:val="single" w:sz="4" w:space="0" w:color="auto"/>
              <w:bottom w:val="single" w:sz="4" w:space="0" w:color="auto"/>
              <w:right w:val="single" w:sz="4" w:space="0" w:color="auto"/>
            </w:tcBorders>
            <w:vAlign w:val="center"/>
          </w:tcPr>
          <w:p w14:paraId="28CDF1C8" w14:textId="77777777" w:rsidR="00875E3E" w:rsidRPr="00F95B02" w:rsidRDefault="00875E3E" w:rsidP="00FC792E">
            <w:pPr>
              <w:pStyle w:val="TAC"/>
            </w:pPr>
            <w:r>
              <w:rPr>
                <w:lang w:eastAsia="zh-CN"/>
              </w:rPr>
              <w:t>6336</w:t>
            </w:r>
          </w:p>
        </w:tc>
        <w:tc>
          <w:tcPr>
            <w:tcW w:w="1077" w:type="dxa"/>
            <w:tcBorders>
              <w:top w:val="single" w:sz="4" w:space="0" w:color="auto"/>
              <w:left w:val="single" w:sz="4" w:space="0" w:color="auto"/>
              <w:bottom w:val="single" w:sz="4" w:space="0" w:color="auto"/>
              <w:right w:val="single" w:sz="4" w:space="0" w:color="auto"/>
            </w:tcBorders>
          </w:tcPr>
          <w:p w14:paraId="7FC144D1" w14:textId="77777777" w:rsidR="00875E3E" w:rsidRDefault="00875E3E" w:rsidP="00FC792E">
            <w:pPr>
              <w:pStyle w:val="TAC"/>
              <w:rPr>
                <w:lang w:eastAsia="zh-CN"/>
              </w:rPr>
            </w:pPr>
            <w:r>
              <w:rPr>
                <w:lang w:eastAsia="zh-CN"/>
              </w:rPr>
              <w:t>25344</w:t>
            </w:r>
          </w:p>
        </w:tc>
        <w:tc>
          <w:tcPr>
            <w:tcW w:w="1077" w:type="dxa"/>
            <w:tcBorders>
              <w:top w:val="single" w:sz="4" w:space="0" w:color="auto"/>
              <w:left w:val="single" w:sz="4" w:space="0" w:color="auto"/>
              <w:bottom w:val="single" w:sz="4" w:space="0" w:color="auto"/>
              <w:right w:val="single" w:sz="4" w:space="0" w:color="auto"/>
            </w:tcBorders>
            <w:vAlign w:val="center"/>
          </w:tcPr>
          <w:p w14:paraId="347A0ADA" w14:textId="77777777" w:rsidR="00875E3E" w:rsidRPr="00F95B02" w:rsidRDefault="00875E3E" w:rsidP="00FC792E">
            <w:pPr>
              <w:pStyle w:val="TAC"/>
            </w:pPr>
            <w:r>
              <w:rPr>
                <w:lang w:eastAsia="zh-CN"/>
              </w:rPr>
              <w:t>6336</w:t>
            </w:r>
          </w:p>
        </w:tc>
      </w:tr>
      <w:tr w:rsidR="00875E3E" w:rsidRPr="00F95B02" w14:paraId="78B0E357" w14:textId="77777777" w:rsidTr="00FC792E">
        <w:trPr>
          <w:cantSplit/>
          <w:jc w:val="center"/>
        </w:trPr>
        <w:tc>
          <w:tcPr>
            <w:tcW w:w="7377" w:type="dxa"/>
            <w:gridSpan w:val="5"/>
          </w:tcPr>
          <w:p w14:paraId="7B2288A2" w14:textId="77777777" w:rsidR="00875E3E" w:rsidRPr="00F95B02" w:rsidRDefault="00875E3E"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76E0B2CC" w14:textId="77777777" w:rsidR="00875E3E" w:rsidRDefault="00875E3E" w:rsidP="00FC792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538375E" w14:textId="77777777" w:rsidR="00875E3E" w:rsidRPr="00F95B02" w:rsidRDefault="00875E3E" w:rsidP="00FC792E">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350E8AC6" w14:textId="77777777" w:rsidR="00875E3E" w:rsidRDefault="00875E3E" w:rsidP="00875E3E">
      <w:pPr>
        <w:pStyle w:val="TH"/>
        <w:rPr>
          <w:rFonts w:eastAsia="Malgun Gothic"/>
        </w:rPr>
      </w:pPr>
    </w:p>
    <w:p w14:paraId="09EEA5AD" w14:textId="77777777" w:rsidR="00875E3E" w:rsidRPr="00F95B02" w:rsidRDefault="00875E3E" w:rsidP="00875E3E">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6</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875E3E" w:rsidRPr="00F95B02" w14:paraId="5B33FB32" w14:textId="77777777" w:rsidTr="00FC792E">
        <w:trPr>
          <w:gridAfter w:val="1"/>
          <w:wAfter w:w="11" w:type="dxa"/>
          <w:cantSplit/>
          <w:jc w:val="center"/>
        </w:trPr>
        <w:tc>
          <w:tcPr>
            <w:tcW w:w="4225" w:type="dxa"/>
          </w:tcPr>
          <w:p w14:paraId="235685DD" w14:textId="77777777" w:rsidR="00875E3E" w:rsidRPr="00F95B02" w:rsidRDefault="00875E3E" w:rsidP="00FC792E">
            <w:pPr>
              <w:pStyle w:val="TAH"/>
            </w:pPr>
            <w:r w:rsidRPr="00F95B02">
              <w:t>Reference channel</w:t>
            </w:r>
          </w:p>
        </w:tc>
        <w:tc>
          <w:tcPr>
            <w:tcW w:w="1710" w:type="dxa"/>
          </w:tcPr>
          <w:p w14:paraId="495A229C" w14:textId="77777777" w:rsidR="00875E3E" w:rsidRPr="00F95B02" w:rsidRDefault="00875E3E" w:rsidP="00FC792E">
            <w:pPr>
              <w:pStyle w:val="TAH"/>
              <w:rPr>
                <w:lang w:eastAsia="zh-CN"/>
              </w:rPr>
            </w:pPr>
            <w:r w:rsidRPr="00F95B02">
              <w:rPr>
                <w:lang w:eastAsia="zh-CN"/>
              </w:rPr>
              <w:t>G-FR2-A</w:t>
            </w:r>
            <w:r>
              <w:rPr>
                <w:lang w:eastAsia="zh-CN"/>
              </w:rPr>
              <w:t>3B</w:t>
            </w:r>
            <w:r w:rsidRPr="00F95B02">
              <w:rPr>
                <w:lang w:eastAsia="zh-CN"/>
              </w:rPr>
              <w:t>-</w:t>
            </w:r>
            <w:r>
              <w:rPr>
                <w:lang w:eastAsia="zh-CN"/>
              </w:rPr>
              <w:t>6</w:t>
            </w:r>
          </w:p>
        </w:tc>
        <w:tc>
          <w:tcPr>
            <w:tcW w:w="1521" w:type="dxa"/>
          </w:tcPr>
          <w:p w14:paraId="21EEA4C6" w14:textId="77777777" w:rsidR="00875E3E" w:rsidRPr="00F95B02" w:rsidRDefault="00875E3E" w:rsidP="00FC792E">
            <w:pPr>
              <w:pStyle w:val="TAH"/>
            </w:pPr>
            <w:r w:rsidRPr="00F95B02">
              <w:rPr>
                <w:lang w:eastAsia="zh-CN"/>
              </w:rPr>
              <w:t>G-FR2-A</w:t>
            </w:r>
            <w:r>
              <w:rPr>
                <w:lang w:eastAsia="zh-CN"/>
              </w:rPr>
              <w:t>3B</w:t>
            </w:r>
            <w:r w:rsidRPr="00F95B02">
              <w:rPr>
                <w:lang w:eastAsia="zh-CN"/>
              </w:rPr>
              <w:t>-</w:t>
            </w:r>
            <w:r>
              <w:rPr>
                <w:lang w:eastAsia="zh-CN"/>
              </w:rPr>
              <w:t>7</w:t>
            </w:r>
          </w:p>
        </w:tc>
      </w:tr>
      <w:tr w:rsidR="00875E3E" w:rsidRPr="00F95B02" w14:paraId="0F073CDB" w14:textId="77777777" w:rsidTr="00FC792E">
        <w:trPr>
          <w:gridAfter w:val="1"/>
          <w:wAfter w:w="11" w:type="dxa"/>
          <w:cantSplit/>
          <w:jc w:val="center"/>
        </w:trPr>
        <w:tc>
          <w:tcPr>
            <w:tcW w:w="4225" w:type="dxa"/>
          </w:tcPr>
          <w:p w14:paraId="7438A100" w14:textId="77777777" w:rsidR="00875E3E" w:rsidRPr="00F95B02" w:rsidRDefault="00875E3E" w:rsidP="00FC792E">
            <w:pPr>
              <w:pStyle w:val="TAC"/>
              <w:rPr>
                <w:lang w:eastAsia="zh-CN"/>
              </w:rPr>
            </w:pPr>
            <w:r w:rsidRPr="00F95B02">
              <w:rPr>
                <w:lang w:eastAsia="zh-CN"/>
              </w:rPr>
              <w:t>Subcarrier spacing [kHz]</w:t>
            </w:r>
          </w:p>
        </w:tc>
        <w:tc>
          <w:tcPr>
            <w:tcW w:w="1710" w:type="dxa"/>
          </w:tcPr>
          <w:p w14:paraId="3B857629" w14:textId="77777777" w:rsidR="00875E3E" w:rsidRDefault="00875E3E" w:rsidP="00FC792E">
            <w:pPr>
              <w:pStyle w:val="TAC"/>
              <w:rPr>
                <w:lang w:eastAsia="zh-CN"/>
              </w:rPr>
            </w:pPr>
            <w:r w:rsidRPr="00F95B02">
              <w:rPr>
                <w:lang w:eastAsia="zh-CN"/>
              </w:rPr>
              <w:t>120</w:t>
            </w:r>
          </w:p>
        </w:tc>
        <w:tc>
          <w:tcPr>
            <w:tcW w:w="1521" w:type="dxa"/>
          </w:tcPr>
          <w:p w14:paraId="0A12D1CC" w14:textId="77777777" w:rsidR="00875E3E" w:rsidRPr="00F95B02" w:rsidRDefault="00875E3E" w:rsidP="00FC792E">
            <w:pPr>
              <w:pStyle w:val="TAC"/>
            </w:pPr>
            <w:r>
              <w:rPr>
                <w:lang w:eastAsia="zh-CN"/>
              </w:rPr>
              <w:t>48</w:t>
            </w:r>
            <w:r w:rsidRPr="00F95B02">
              <w:rPr>
                <w:lang w:eastAsia="zh-CN"/>
              </w:rPr>
              <w:t>0</w:t>
            </w:r>
          </w:p>
        </w:tc>
      </w:tr>
      <w:tr w:rsidR="00875E3E" w:rsidRPr="00F95B02" w14:paraId="046236B7" w14:textId="77777777" w:rsidTr="00FC792E">
        <w:trPr>
          <w:gridAfter w:val="1"/>
          <w:wAfter w:w="11" w:type="dxa"/>
          <w:cantSplit/>
          <w:jc w:val="center"/>
        </w:trPr>
        <w:tc>
          <w:tcPr>
            <w:tcW w:w="4225" w:type="dxa"/>
          </w:tcPr>
          <w:p w14:paraId="23B64473" w14:textId="77777777" w:rsidR="00875E3E" w:rsidRPr="00F95B02" w:rsidRDefault="00875E3E" w:rsidP="00FC792E">
            <w:pPr>
              <w:pStyle w:val="TAC"/>
            </w:pPr>
            <w:r w:rsidRPr="00F95B02">
              <w:t>Allocated resource blocks</w:t>
            </w:r>
          </w:p>
        </w:tc>
        <w:tc>
          <w:tcPr>
            <w:tcW w:w="1710" w:type="dxa"/>
          </w:tcPr>
          <w:p w14:paraId="226CADAC" w14:textId="77777777" w:rsidR="00875E3E" w:rsidRDefault="00875E3E" w:rsidP="00FC792E">
            <w:pPr>
              <w:pStyle w:val="TAC"/>
              <w:rPr>
                <w:rFonts w:eastAsia="Yu Mincho"/>
              </w:rPr>
            </w:pPr>
            <w:r>
              <w:rPr>
                <w:rFonts w:eastAsia="Yu Mincho"/>
              </w:rPr>
              <w:t>64</w:t>
            </w:r>
          </w:p>
        </w:tc>
        <w:tc>
          <w:tcPr>
            <w:tcW w:w="1521" w:type="dxa"/>
          </w:tcPr>
          <w:p w14:paraId="3E4F544F" w14:textId="77777777" w:rsidR="00875E3E" w:rsidRPr="00F95B02" w:rsidRDefault="00875E3E" w:rsidP="00FC792E">
            <w:pPr>
              <w:pStyle w:val="TAC"/>
              <w:rPr>
                <w:rFonts w:eastAsia="Yu Mincho"/>
              </w:rPr>
            </w:pPr>
            <w:r>
              <w:rPr>
                <w:rFonts w:eastAsia="Yu Mincho"/>
              </w:rPr>
              <w:t>64</w:t>
            </w:r>
          </w:p>
        </w:tc>
      </w:tr>
      <w:tr w:rsidR="00875E3E" w:rsidRPr="00F95B02" w14:paraId="3E1D1F10" w14:textId="77777777" w:rsidTr="00FC792E">
        <w:trPr>
          <w:gridAfter w:val="1"/>
          <w:wAfter w:w="11" w:type="dxa"/>
          <w:cantSplit/>
          <w:jc w:val="center"/>
        </w:trPr>
        <w:tc>
          <w:tcPr>
            <w:tcW w:w="4225" w:type="dxa"/>
          </w:tcPr>
          <w:p w14:paraId="46D9C00E" w14:textId="77777777" w:rsidR="00875E3E" w:rsidRPr="00F95B02" w:rsidRDefault="00875E3E" w:rsidP="00FC792E">
            <w:pPr>
              <w:pStyle w:val="TAC"/>
              <w:rPr>
                <w:lang w:eastAsia="zh-CN"/>
              </w:rPr>
            </w:pPr>
            <w:r>
              <w:rPr>
                <w:lang w:eastAsia="zh-CN"/>
              </w:rPr>
              <w:t>DFT-s</w:t>
            </w:r>
            <w:r w:rsidRPr="00F95B02">
              <w:t xml:space="preserve">-OFDM Symbols per </w:t>
            </w:r>
            <w:r w:rsidRPr="00F95B02">
              <w:rPr>
                <w:lang w:eastAsia="zh-CN"/>
              </w:rPr>
              <w:t>slot (Note 1)</w:t>
            </w:r>
          </w:p>
        </w:tc>
        <w:tc>
          <w:tcPr>
            <w:tcW w:w="1710" w:type="dxa"/>
          </w:tcPr>
          <w:p w14:paraId="2AA9AE0E" w14:textId="77777777" w:rsidR="00875E3E" w:rsidRDefault="00875E3E" w:rsidP="00FC792E">
            <w:pPr>
              <w:pStyle w:val="TAC"/>
              <w:rPr>
                <w:lang w:eastAsia="zh-CN"/>
              </w:rPr>
            </w:pPr>
            <w:r>
              <w:rPr>
                <w:lang w:eastAsia="zh-CN"/>
              </w:rPr>
              <w:t>8</w:t>
            </w:r>
          </w:p>
        </w:tc>
        <w:tc>
          <w:tcPr>
            <w:tcW w:w="1521" w:type="dxa"/>
          </w:tcPr>
          <w:p w14:paraId="4A87282D" w14:textId="77777777" w:rsidR="00875E3E" w:rsidRPr="00F95B02" w:rsidRDefault="00875E3E" w:rsidP="00FC792E">
            <w:pPr>
              <w:pStyle w:val="TAC"/>
              <w:rPr>
                <w:lang w:eastAsia="zh-CN"/>
              </w:rPr>
            </w:pPr>
            <w:r>
              <w:rPr>
                <w:lang w:eastAsia="zh-CN"/>
              </w:rPr>
              <w:t>8</w:t>
            </w:r>
          </w:p>
        </w:tc>
      </w:tr>
      <w:tr w:rsidR="00875E3E" w:rsidRPr="00F95B02" w14:paraId="48A80717" w14:textId="77777777" w:rsidTr="00FC792E">
        <w:trPr>
          <w:gridAfter w:val="1"/>
          <w:wAfter w:w="11" w:type="dxa"/>
          <w:cantSplit/>
          <w:jc w:val="center"/>
        </w:trPr>
        <w:tc>
          <w:tcPr>
            <w:tcW w:w="4225" w:type="dxa"/>
          </w:tcPr>
          <w:p w14:paraId="7E3D850C" w14:textId="77777777" w:rsidR="00875E3E" w:rsidRPr="00F95B02" w:rsidRDefault="00875E3E" w:rsidP="00FC792E">
            <w:pPr>
              <w:pStyle w:val="TAC"/>
            </w:pPr>
            <w:r w:rsidRPr="00F95B02">
              <w:t>Modulation</w:t>
            </w:r>
          </w:p>
        </w:tc>
        <w:tc>
          <w:tcPr>
            <w:tcW w:w="1710" w:type="dxa"/>
          </w:tcPr>
          <w:p w14:paraId="19260E34" w14:textId="77777777" w:rsidR="00875E3E" w:rsidRPr="00F95B02" w:rsidRDefault="00875E3E" w:rsidP="00FC792E">
            <w:pPr>
              <w:pStyle w:val="TAC"/>
              <w:rPr>
                <w:lang w:eastAsia="zh-CN"/>
              </w:rPr>
            </w:pPr>
            <w:r w:rsidRPr="00F95B02">
              <w:rPr>
                <w:lang w:eastAsia="zh-CN"/>
              </w:rPr>
              <w:t>QPSK</w:t>
            </w:r>
          </w:p>
        </w:tc>
        <w:tc>
          <w:tcPr>
            <w:tcW w:w="1521" w:type="dxa"/>
          </w:tcPr>
          <w:p w14:paraId="63FBA9A5" w14:textId="77777777" w:rsidR="00875E3E" w:rsidRPr="00F95B02" w:rsidRDefault="00875E3E" w:rsidP="00FC792E">
            <w:pPr>
              <w:pStyle w:val="TAC"/>
              <w:rPr>
                <w:lang w:eastAsia="zh-CN"/>
              </w:rPr>
            </w:pPr>
            <w:r w:rsidRPr="00F95B02">
              <w:rPr>
                <w:lang w:eastAsia="zh-CN"/>
              </w:rPr>
              <w:t>QPSK</w:t>
            </w:r>
          </w:p>
        </w:tc>
      </w:tr>
      <w:tr w:rsidR="00875E3E" w:rsidRPr="00F95B02" w14:paraId="358F9175" w14:textId="77777777" w:rsidTr="00FC792E">
        <w:trPr>
          <w:gridAfter w:val="1"/>
          <w:wAfter w:w="11" w:type="dxa"/>
          <w:cantSplit/>
          <w:jc w:val="center"/>
        </w:trPr>
        <w:tc>
          <w:tcPr>
            <w:tcW w:w="4225" w:type="dxa"/>
          </w:tcPr>
          <w:p w14:paraId="7124E9A0" w14:textId="77777777" w:rsidR="00875E3E" w:rsidRPr="00F95B02" w:rsidRDefault="00875E3E" w:rsidP="00FC792E">
            <w:pPr>
              <w:pStyle w:val="TAC"/>
            </w:pPr>
            <w:r w:rsidRPr="00F95B02">
              <w:t>Code rate</w:t>
            </w:r>
            <w:r w:rsidRPr="00F95B02">
              <w:rPr>
                <w:lang w:eastAsia="zh-CN"/>
              </w:rPr>
              <w:t xml:space="preserve"> (Note 2)</w:t>
            </w:r>
          </w:p>
        </w:tc>
        <w:tc>
          <w:tcPr>
            <w:tcW w:w="1710" w:type="dxa"/>
          </w:tcPr>
          <w:p w14:paraId="30238B06" w14:textId="77777777" w:rsidR="00875E3E" w:rsidRDefault="00875E3E" w:rsidP="00FC792E">
            <w:pPr>
              <w:pStyle w:val="TAC"/>
              <w:rPr>
                <w:lang w:eastAsia="zh-CN"/>
              </w:rPr>
            </w:pPr>
            <w:r>
              <w:rPr>
                <w:lang w:eastAsia="zh-CN"/>
              </w:rPr>
              <w:t>308</w:t>
            </w:r>
            <w:r w:rsidRPr="00F95B02">
              <w:rPr>
                <w:lang w:eastAsia="zh-CN"/>
              </w:rPr>
              <w:t>/1024</w:t>
            </w:r>
          </w:p>
        </w:tc>
        <w:tc>
          <w:tcPr>
            <w:tcW w:w="1521" w:type="dxa"/>
          </w:tcPr>
          <w:p w14:paraId="5E992E3C" w14:textId="77777777" w:rsidR="00875E3E" w:rsidRPr="00F95B02" w:rsidRDefault="00875E3E" w:rsidP="00FC792E">
            <w:pPr>
              <w:pStyle w:val="TAC"/>
              <w:rPr>
                <w:lang w:eastAsia="zh-CN"/>
              </w:rPr>
            </w:pPr>
            <w:r>
              <w:rPr>
                <w:lang w:eastAsia="zh-CN"/>
              </w:rPr>
              <w:t>308</w:t>
            </w:r>
            <w:r w:rsidRPr="00F95B02">
              <w:rPr>
                <w:lang w:eastAsia="zh-CN"/>
              </w:rPr>
              <w:t>/1024</w:t>
            </w:r>
          </w:p>
        </w:tc>
      </w:tr>
      <w:tr w:rsidR="00875E3E" w:rsidRPr="00F95B02" w14:paraId="3C6E6D97" w14:textId="77777777" w:rsidTr="00FC792E">
        <w:trPr>
          <w:gridAfter w:val="1"/>
          <w:wAfter w:w="11" w:type="dxa"/>
          <w:cantSplit/>
          <w:jc w:val="center"/>
        </w:trPr>
        <w:tc>
          <w:tcPr>
            <w:tcW w:w="4225" w:type="dxa"/>
          </w:tcPr>
          <w:p w14:paraId="5FCC114A" w14:textId="77777777" w:rsidR="00875E3E" w:rsidRPr="00F95B02" w:rsidRDefault="00875E3E" w:rsidP="00FC792E">
            <w:pPr>
              <w:pStyle w:val="TAC"/>
            </w:pPr>
            <w:r w:rsidRPr="00F95B02">
              <w:t>Payload size (bits)</w:t>
            </w:r>
          </w:p>
        </w:tc>
        <w:tc>
          <w:tcPr>
            <w:tcW w:w="1710" w:type="dxa"/>
            <w:vAlign w:val="center"/>
          </w:tcPr>
          <w:p w14:paraId="32C03147" w14:textId="77777777" w:rsidR="00875E3E" w:rsidRDefault="00875E3E" w:rsidP="00FC792E">
            <w:pPr>
              <w:pStyle w:val="TAC"/>
            </w:pPr>
            <w:r>
              <w:t>3624</w:t>
            </w:r>
          </w:p>
        </w:tc>
        <w:tc>
          <w:tcPr>
            <w:tcW w:w="1521" w:type="dxa"/>
            <w:vAlign w:val="center"/>
          </w:tcPr>
          <w:p w14:paraId="122F5221" w14:textId="77777777" w:rsidR="00875E3E" w:rsidRPr="00F95B02" w:rsidRDefault="00875E3E" w:rsidP="00FC792E">
            <w:pPr>
              <w:pStyle w:val="TAC"/>
            </w:pPr>
            <w:r>
              <w:t>3624</w:t>
            </w:r>
          </w:p>
        </w:tc>
      </w:tr>
      <w:tr w:rsidR="00875E3E" w:rsidRPr="00F95B02" w14:paraId="120127A1" w14:textId="77777777" w:rsidTr="00FC792E">
        <w:trPr>
          <w:gridAfter w:val="1"/>
          <w:wAfter w:w="11" w:type="dxa"/>
          <w:cantSplit/>
          <w:jc w:val="center"/>
        </w:trPr>
        <w:tc>
          <w:tcPr>
            <w:tcW w:w="4225" w:type="dxa"/>
          </w:tcPr>
          <w:p w14:paraId="736F1D22" w14:textId="77777777" w:rsidR="00875E3E" w:rsidRPr="00F95B02" w:rsidRDefault="00875E3E" w:rsidP="00FC792E">
            <w:pPr>
              <w:pStyle w:val="TAC"/>
              <w:rPr>
                <w:szCs w:val="22"/>
              </w:rPr>
            </w:pPr>
            <w:r w:rsidRPr="00F95B02">
              <w:rPr>
                <w:szCs w:val="22"/>
              </w:rPr>
              <w:t>Transport block CRC (bits)</w:t>
            </w:r>
          </w:p>
        </w:tc>
        <w:tc>
          <w:tcPr>
            <w:tcW w:w="1710" w:type="dxa"/>
          </w:tcPr>
          <w:p w14:paraId="08BD950B" w14:textId="77777777" w:rsidR="00875E3E" w:rsidRDefault="00875E3E" w:rsidP="00FC792E">
            <w:pPr>
              <w:pStyle w:val="TAC"/>
            </w:pPr>
            <w:r>
              <w:t>16</w:t>
            </w:r>
          </w:p>
        </w:tc>
        <w:tc>
          <w:tcPr>
            <w:tcW w:w="1521" w:type="dxa"/>
          </w:tcPr>
          <w:p w14:paraId="6C0B8BDA" w14:textId="77777777" w:rsidR="00875E3E" w:rsidRPr="00F95B02" w:rsidRDefault="00875E3E" w:rsidP="00FC792E">
            <w:pPr>
              <w:pStyle w:val="TAC"/>
            </w:pPr>
            <w:r>
              <w:t>16</w:t>
            </w:r>
          </w:p>
        </w:tc>
      </w:tr>
      <w:tr w:rsidR="00875E3E" w:rsidRPr="00F95B02" w14:paraId="6C7075B9" w14:textId="77777777" w:rsidTr="00FC792E">
        <w:trPr>
          <w:gridAfter w:val="1"/>
          <w:wAfter w:w="11" w:type="dxa"/>
          <w:cantSplit/>
          <w:jc w:val="center"/>
        </w:trPr>
        <w:tc>
          <w:tcPr>
            <w:tcW w:w="4225" w:type="dxa"/>
          </w:tcPr>
          <w:p w14:paraId="515A01A9" w14:textId="77777777" w:rsidR="00875E3E" w:rsidRPr="00F95B02" w:rsidRDefault="00875E3E" w:rsidP="00FC792E">
            <w:pPr>
              <w:pStyle w:val="TAC"/>
            </w:pPr>
            <w:r w:rsidRPr="00F95B02">
              <w:t>Code block CRC size (bits)</w:t>
            </w:r>
          </w:p>
        </w:tc>
        <w:tc>
          <w:tcPr>
            <w:tcW w:w="1710" w:type="dxa"/>
            <w:vAlign w:val="center"/>
          </w:tcPr>
          <w:p w14:paraId="04FE96C0" w14:textId="77777777" w:rsidR="00875E3E" w:rsidRDefault="00875E3E" w:rsidP="00FC792E">
            <w:pPr>
              <w:pStyle w:val="TAC"/>
            </w:pPr>
            <w:r>
              <w:t>-</w:t>
            </w:r>
          </w:p>
        </w:tc>
        <w:tc>
          <w:tcPr>
            <w:tcW w:w="1521" w:type="dxa"/>
            <w:vAlign w:val="center"/>
          </w:tcPr>
          <w:p w14:paraId="35E9FBDF" w14:textId="77777777" w:rsidR="00875E3E" w:rsidRPr="00F95B02" w:rsidRDefault="00875E3E" w:rsidP="00FC792E">
            <w:pPr>
              <w:pStyle w:val="TAC"/>
            </w:pPr>
            <w:r>
              <w:t>-</w:t>
            </w:r>
          </w:p>
        </w:tc>
      </w:tr>
      <w:tr w:rsidR="00875E3E" w:rsidRPr="00F95B02" w14:paraId="52FB0BF0" w14:textId="77777777" w:rsidTr="00FC792E">
        <w:trPr>
          <w:gridAfter w:val="1"/>
          <w:wAfter w:w="11" w:type="dxa"/>
          <w:cantSplit/>
          <w:jc w:val="center"/>
        </w:trPr>
        <w:tc>
          <w:tcPr>
            <w:tcW w:w="4225" w:type="dxa"/>
          </w:tcPr>
          <w:p w14:paraId="316120A3" w14:textId="77777777" w:rsidR="00875E3E" w:rsidRPr="00F95B02" w:rsidRDefault="00875E3E" w:rsidP="00FC792E">
            <w:pPr>
              <w:pStyle w:val="TAC"/>
            </w:pPr>
            <w:r w:rsidRPr="00F95B02">
              <w:t>Number of code blocks - C</w:t>
            </w:r>
          </w:p>
        </w:tc>
        <w:tc>
          <w:tcPr>
            <w:tcW w:w="1710" w:type="dxa"/>
            <w:vAlign w:val="center"/>
          </w:tcPr>
          <w:p w14:paraId="762DCC60" w14:textId="77777777" w:rsidR="00875E3E" w:rsidRDefault="00875E3E" w:rsidP="00FC792E">
            <w:pPr>
              <w:pStyle w:val="TAC"/>
            </w:pPr>
            <w:r>
              <w:t>1</w:t>
            </w:r>
          </w:p>
        </w:tc>
        <w:tc>
          <w:tcPr>
            <w:tcW w:w="1521" w:type="dxa"/>
            <w:vAlign w:val="center"/>
          </w:tcPr>
          <w:p w14:paraId="560683CC" w14:textId="77777777" w:rsidR="00875E3E" w:rsidRPr="00F95B02" w:rsidRDefault="00875E3E" w:rsidP="00FC792E">
            <w:pPr>
              <w:pStyle w:val="TAC"/>
            </w:pPr>
            <w:r>
              <w:t>1</w:t>
            </w:r>
          </w:p>
        </w:tc>
      </w:tr>
      <w:tr w:rsidR="00875E3E" w:rsidRPr="00F95B02" w14:paraId="18B6705E" w14:textId="77777777" w:rsidTr="00FC792E">
        <w:trPr>
          <w:gridAfter w:val="1"/>
          <w:wAfter w:w="11" w:type="dxa"/>
          <w:cantSplit/>
          <w:jc w:val="center"/>
        </w:trPr>
        <w:tc>
          <w:tcPr>
            <w:tcW w:w="4225" w:type="dxa"/>
          </w:tcPr>
          <w:p w14:paraId="0405E66F" w14:textId="77777777" w:rsidR="00875E3E" w:rsidRPr="00F95B02" w:rsidRDefault="00875E3E" w:rsidP="00FC792E">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710" w:type="dxa"/>
            <w:vAlign w:val="center"/>
          </w:tcPr>
          <w:p w14:paraId="7165E78B" w14:textId="77777777" w:rsidR="00875E3E" w:rsidRDefault="00875E3E" w:rsidP="00FC792E">
            <w:pPr>
              <w:pStyle w:val="TAC"/>
              <w:rPr>
                <w:szCs w:val="18"/>
                <w:lang w:eastAsia="zh-CN"/>
              </w:rPr>
            </w:pPr>
            <w:r>
              <w:rPr>
                <w:szCs w:val="18"/>
                <w:lang w:eastAsia="zh-CN"/>
              </w:rPr>
              <w:t>3640</w:t>
            </w:r>
          </w:p>
        </w:tc>
        <w:tc>
          <w:tcPr>
            <w:tcW w:w="1521" w:type="dxa"/>
            <w:vAlign w:val="center"/>
          </w:tcPr>
          <w:p w14:paraId="6D70BAAD" w14:textId="77777777" w:rsidR="00875E3E" w:rsidRPr="00F95B02" w:rsidRDefault="00875E3E" w:rsidP="00FC792E">
            <w:pPr>
              <w:pStyle w:val="TAC"/>
              <w:rPr>
                <w:rFonts w:cs="Arial"/>
                <w:szCs w:val="18"/>
              </w:rPr>
            </w:pPr>
            <w:r>
              <w:rPr>
                <w:szCs w:val="18"/>
                <w:lang w:eastAsia="zh-CN"/>
              </w:rPr>
              <w:t>3640</w:t>
            </w:r>
          </w:p>
        </w:tc>
      </w:tr>
      <w:tr w:rsidR="00875E3E" w:rsidRPr="00F95B02" w14:paraId="4AB7AF31" w14:textId="77777777" w:rsidTr="00FC792E">
        <w:trPr>
          <w:gridAfter w:val="1"/>
          <w:wAfter w:w="11" w:type="dxa"/>
          <w:cantSplit/>
          <w:jc w:val="center"/>
        </w:trPr>
        <w:tc>
          <w:tcPr>
            <w:tcW w:w="4225" w:type="dxa"/>
            <w:tcBorders>
              <w:top w:val="single" w:sz="4" w:space="0" w:color="auto"/>
              <w:left w:val="single" w:sz="4" w:space="0" w:color="auto"/>
              <w:bottom w:val="single" w:sz="4" w:space="0" w:color="auto"/>
              <w:right w:val="single" w:sz="4" w:space="0" w:color="auto"/>
            </w:tcBorders>
          </w:tcPr>
          <w:p w14:paraId="2A0180D2" w14:textId="77777777" w:rsidR="00875E3E" w:rsidRPr="00F95B02" w:rsidRDefault="00875E3E" w:rsidP="00FC792E">
            <w:pPr>
              <w:pStyle w:val="TAC"/>
              <w:rPr>
                <w:lang w:eastAsia="zh-CN"/>
              </w:rPr>
            </w:pPr>
            <w:r>
              <w:t xml:space="preserve">Total number of bits per </w:t>
            </w:r>
            <w:r>
              <w:rPr>
                <w:lang w:eastAsia="zh-CN"/>
              </w:rPr>
              <w:t>slot without PT-RS</w:t>
            </w:r>
          </w:p>
        </w:tc>
        <w:tc>
          <w:tcPr>
            <w:tcW w:w="1710" w:type="dxa"/>
            <w:tcBorders>
              <w:top w:val="single" w:sz="4" w:space="0" w:color="auto"/>
              <w:left w:val="single" w:sz="4" w:space="0" w:color="auto"/>
              <w:bottom w:val="single" w:sz="4" w:space="0" w:color="auto"/>
              <w:right w:val="single" w:sz="4" w:space="0" w:color="auto"/>
            </w:tcBorders>
            <w:vAlign w:val="center"/>
          </w:tcPr>
          <w:p w14:paraId="16B7B462" w14:textId="77777777" w:rsidR="00875E3E" w:rsidRDefault="00875E3E" w:rsidP="00FC792E">
            <w:pPr>
              <w:pStyle w:val="TAC"/>
            </w:pPr>
            <w:r>
              <w:t>12288</w:t>
            </w:r>
          </w:p>
        </w:tc>
        <w:tc>
          <w:tcPr>
            <w:tcW w:w="1521" w:type="dxa"/>
            <w:tcBorders>
              <w:top w:val="single" w:sz="4" w:space="0" w:color="auto"/>
              <w:left w:val="single" w:sz="4" w:space="0" w:color="auto"/>
              <w:bottom w:val="single" w:sz="4" w:space="0" w:color="auto"/>
              <w:right w:val="single" w:sz="4" w:space="0" w:color="auto"/>
            </w:tcBorders>
            <w:vAlign w:val="center"/>
          </w:tcPr>
          <w:p w14:paraId="208FE101" w14:textId="77777777" w:rsidR="00875E3E" w:rsidRPr="00F95B02" w:rsidRDefault="00875E3E" w:rsidP="00FC792E">
            <w:pPr>
              <w:pStyle w:val="TAC"/>
            </w:pPr>
            <w:r>
              <w:t>12288</w:t>
            </w:r>
          </w:p>
        </w:tc>
      </w:tr>
      <w:tr w:rsidR="00875E3E" w:rsidRPr="00F95B02" w14:paraId="56786026" w14:textId="77777777" w:rsidTr="00FC792E">
        <w:trPr>
          <w:gridAfter w:val="1"/>
          <w:wAfter w:w="11" w:type="dxa"/>
          <w:cantSplit/>
          <w:jc w:val="center"/>
        </w:trPr>
        <w:tc>
          <w:tcPr>
            <w:tcW w:w="4225" w:type="dxa"/>
            <w:tcBorders>
              <w:top w:val="single" w:sz="4" w:space="0" w:color="auto"/>
              <w:left w:val="single" w:sz="4" w:space="0" w:color="auto"/>
              <w:bottom w:val="single" w:sz="4" w:space="0" w:color="auto"/>
              <w:right w:val="single" w:sz="4" w:space="0" w:color="auto"/>
            </w:tcBorders>
          </w:tcPr>
          <w:p w14:paraId="03C8BDC0" w14:textId="77777777" w:rsidR="00875E3E" w:rsidRPr="00F95B02" w:rsidRDefault="00875E3E" w:rsidP="00FC792E">
            <w:pPr>
              <w:pStyle w:val="TAC"/>
              <w:rPr>
                <w:lang w:eastAsia="zh-CN"/>
              </w:rPr>
            </w:pPr>
            <w:r>
              <w:t xml:space="preserve">Total symbols per </w:t>
            </w:r>
            <w:r>
              <w:rPr>
                <w:lang w:eastAsia="zh-CN"/>
              </w:rPr>
              <w:t>slot without PT-RS</w:t>
            </w:r>
          </w:p>
        </w:tc>
        <w:tc>
          <w:tcPr>
            <w:tcW w:w="1710" w:type="dxa"/>
            <w:tcBorders>
              <w:top w:val="single" w:sz="4" w:space="0" w:color="auto"/>
              <w:left w:val="single" w:sz="4" w:space="0" w:color="auto"/>
              <w:bottom w:val="single" w:sz="4" w:space="0" w:color="auto"/>
              <w:right w:val="single" w:sz="4" w:space="0" w:color="auto"/>
            </w:tcBorders>
            <w:vAlign w:val="center"/>
          </w:tcPr>
          <w:p w14:paraId="47242526" w14:textId="77777777" w:rsidR="00875E3E" w:rsidRDefault="00875E3E" w:rsidP="00FC792E">
            <w:pPr>
              <w:pStyle w:val="TAC"/>
            </w:pPr>
            <w:r>
              <w:t>6144</w:t>
            </w:r>
          </w:p>
        </w:tc>
        <w:tc>
          <w:tcPr>
            <w:tcW w:w="1521" w:type="dxa"/>
            <w:tcBorders>
              <w:top w:val="single" w:sz="4" w:space="0" w:color="auto"/>
              <w:left w:val="single" w:sz="4" w:space="0" w:color="auto"/>
              <w:bottom w:val="single" w:sz="4" w:space="0" w:color="auto"/>
              <w:right w:val="single" w:sz="4" w:space="0" w:color="auto"/>
            </w:tcBorders>
            <w:vAlign w:val="center"/>
          </w:tcPr>
          <w:p w14:paraId="50B1F7B3" w14:textId="77777777" w:rsidR="00875E3E" w:rsidRPr="00F95B02" w:rsidRDefault="00875E3E" w:rsidP="00FC792E">
            <w:pPr>
              <w:pStyle w:val="TAC"/>
            </w:pPr>
            <w:r>
              <w:t>6144</w:t>
            </w:r>
          </w:p>
        </w:tc>
      </w:tr>
      <w:tr w:rsidR="00875E3E" w:rsidRPr="00F95B02" w14:paraId="3A74C5EF" w14:textId="77777777" w:rsidTr="00FC792E">
        <w:trPr>
          <w:cantSplit/>
          <w:jc w:val="center"/>
        </w:trPr>
        <w:tc>
          <w:tcPr>
            <w:tcW w:w="7467" w:type="dxa"/>
            <w:gridSpan w:val="4"/>
          </w:tcPr>
          <w:p w14:paraId="630D6EA4" w14:textId="77777777" w:rsidR="00875E3E" w:rsidRPr="00F95B02" w:rsidRDefault="00875E3E"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155A6571" w14:textId="77777777" w:rsidR="00875E3E" w:rsidRDefault="00875E3E" w:rsidP="00FC792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47F26E0D" w14:textId="77777777" w:rsidR="00875E3E" w:rsidRPr="00F95B02" w:rsidRDefault="00875E3E" w:rsidP="00FC792E">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2CDA3A2B" w14:textId="77777777" w:rsidR="00875E3E" w:rsidRDefault="00875E3E" w:rsidP="00875E3E">
      <w:pPr>
        <w:rPr>
          <w:noProof/>
          <w:lang w:eastAsia="zh-CN"/>
        </w:rPr>
      </w:pPr>
    </w:p>
    <w:p w14:paraId="4AF63D04" w14:textId="77777777" w:rsidR="00875E3E" w:rsidRPr="00F95B02" w:rsidRDefault="00875E3E" w:rsidP="00875E3E">
      <w:pPr>
        <w:pStyle w:val="TH"/>
        <w:rPr>
          <w:lang w:eastAsia="zh-CN"/>
        </w:rPr>
      </w:pPr>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7</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875E3E" w:rsidRPr="00F95B02" w14:paraId="374FF8C2" w14:textId="77777777" w:rsidTr="00FC792E">
        <w:trPr>
          <w:gridAfter w:val="1"/>
          <w:wAfter w:w="11" w:type="dxa"/>
          <w:cantSplit/>
          <w:jc w:val="center"/>
        </w:trPr>
        <w:tc>
          <w:tcPr>
            <w:tcW w:w="4140" w:type="dxa"/>
          </w:tcPr>
          <w:p w14:paraId="638FA189" w14:textId="77777777" w:rsidR="00875E3E" w:rsidRPr="00F95B02" w:rsidRDefault="00875E3E" w:rsidP="00FC792E">
            <w:pPr>
              <w:pStyle w:val="TAH"/>
            </w:pPr>
            <w:r w:rsidRPr="00F95B02">
              <w:t>Reference channel</w:t>
            </w:r>
          </w:p>
        </w:tc>
        <w:tc>
          <w:tcPr>
            <w:tcW w:w="1072" w:type="dxa"/>
          </w:tcPr>
          <w:p w14:paraId="1834F1DE" w14:textId="77777777" w:rsidR="00875E3E" w:rsidRPr="00F95B02" w:rsidRDefault="00875E3E" w:rsidP="00FC792E">
            <w:pPr>
              <w:pStyle w:val="TAH"/>
            </w:pPr>
            <w:r w:rsidRPr="00F95B02">
              <w:rPr>
                <w:lang w:eastAsia="zh-CN"/>
              </w:rPr>
              <w:t>G-FR2-A</w:t>
            </w:r>
            <w:r>
              <w:rPr>
                <w:lang w:eastAsia="zh-CN"/>
              </w:rPr>
              <w:t>3B</w:t>
            </w:r>
            <w:r w:rsidRPr="00F95B02">
              <w:rPr>
                <w:lang w:eastAsia="zh-CN"/>
              </w:rPr>
              <w:t>-</w:t>
            </w:r>
            <w:r>
              <w:rPr>
                <w:lang w:eastAsia="zh-CN"/>
              </w:rPr>
              <w:t>8</w:t>
            </w:r>
          </w:p>
        </w:tc>
        <w:tc>
          <w:tcPr>
            <w:tcW w:w="1077" w:type="dxa"/>
          </w:tcPr>
          <w:p w14:paraId="422F971B" w14:textId="77777777" w:rsidR="00875E3E" w:rsidRPr="00F95B02" w:rsidRDefault="00875E3E" w:rsidP="00FC792E">
            <w:pPr>
              <w:pStyle w:val="TAH"/>
              <w:rPr>
                <w:lang w:eastAsia="zh-CN"/>
              </w:rPr>
            </w:pPr>
            <w:r w:rsidRPr="00F95B02">
              <w:rPr>
                <w:lang w:eastAsia="zh-CN"/>
              </w:rPr>
              <w:t>G-FR2-A</w:t>
            </w:r>
            <w:r>
              <w:rPr>
                <w:lang w:eastAsia="zh-CN"/>
              </w:rPr>
              <w:t>3B</w:t>
            </w:r>
            <w:r w:rsidRPr="00F95B02">
              <w:rPr>
                <w:lang w:eastAsia="zh-CN"/>
              </w:rPr>
              <w:t>-</w:t>
            </w:r>
            <w:r>
              <w:rPr>
                <w:lang w:eastAsia="zh-CN"/>
              </w:rPr>
              <w:t>9</w:t>
            </w:r>
          </w:p>
        </w:tc>
        <w:tc>
          <w:tcPr>
            <w:tcW w:w="1077" w:type="dxa"/>
          </w:tcPr>
          <w:p w14:paraId="36C4CF42" w14:textId="77777777" w:rsidR="00875E3E" w:rsidRPr="00F95B02" w:rsidRDefault="00875E3E" w:rsidP="00FC792E">
            <w:pPr>
              <w:pStyle w:val="TAH"/>
            </w:pPr>
            <w:r w:rsidRPr="00F95B02">
              <w:rPr>
                <w:lang w:eastAsia="zh-CN"/>
              </w:rPr>
              <w:t>G-FR2-A</w:t>
            </w:r>
            <w:r>
              <w:rPr>
                <w:lang w:eastAsia="zh-CN"/>
              </w:rPr>
              <w:t>3B</w:t>
            </w:r>
            <w:r w:rsidRPr="00F95B02">
              <w:rPr>
                <w:lang w:eastAsia="zh-CN"/>
              </w:rPr>
              <w:t>-</w:t>
            </w:r>
            <w:r>
              <w:rPr>
                <w:lang w:eastAsia="zh-CN"/>
              </w:rPr>
              <w:t>10</w:t>
            </w:r>
          </w:p>
        </w:tc>
      </w:tr>
      <w:tr w:rsidR="00875E3E" w:rsidRPr="00F95B02" w14:paraId="009D1694" w14:textId="77777777" w:rsidTr="00FC792E">
        <w:trPr>
          <w:gridAfter w:val="1"/>
          <w:wAfter w:w="11" w:type="dxa"/>
          <w:cantSplit/>
          <w:jc w:val="center"/>
        </w:trPr>
        <w:tc>
          <w:tcPr>
            <w:tcW w:w="4140" w:type="dxa"/>
          </w:tcPr>
          <w:p w14:paraId="120705E4" w14:textId="77777777" w:rsidR="00875E3E" w:rsidRPr="00F95B02" w:rsidRDefault="00875E3E" w:rsidP="00FC792E">
            <w:pPr>
              <w:pStyle w:val="TAC"/>
              <w:rPr>
                <w:lang w:eastAsia="zh-CN"/>
              </w:rPr>
            </w:pPr>
            <w:r w:rsidRPr="00F95B02">
              <w:rPr>
                <w:lang w:eastAsia="zh-CN"/>
              </w:rPr>
              <w:t>Subcarrier spacing [kHz]</w:t>
            </w:r>
          </w:p>
        </w:tc>
        <w:tc>
          <w:tcPr>
            <w:tcW w:w="1072" w:type="dxa"/>
          </w:tcPr>
          <w:p w14:paraId="3279C662" w14:textId="77777777" w:rsidR="00875E3E" w:rsidRPr="00F95B02" w:rsidRDefault="00875E3E" w:rsidP="00FC792E">
            <w:pPr>
              <w:pStyle w:val="TAC"/>
            </w:pPr>
            <w:r w:rsidRPr="00F95B02">
              <w:rPr>
                <w:lang w:eastAsia="zh-CN"/>
              </w:rPr>
              <w:t>120</w:t>
            </w:r>
          </w:p>
        </w:tc>
        <w:tc>
          <w:tcPr>
            <w:tcW w:w="1077" w:type="dxa"/>
          </w:tcPr>
          <w:p w14:paraId="04BC6D2E" w14:textId="77777777" w:rsidR="00875E3E" w:rsidRDefault="00875E3E" w:rsidP="00FC792E">
            <w:pPr>
              <w:pStyle w:val="TAC"/>
              <w:rPr>
                <w:lang w:eastAsia="zh-CN"/>
              </w:rPr>
            </w:pPr>
            <w:r w:rsidRPr="00F95B02">
              <w:rPr>
                <w:lang w:eastAsia="zh-CN"/>
              </w:rPr>
              <w:t>120</w:t>
            </w:r>
          </w:p>
        </w:tc>
        <w:tc>
          <w:tcPr>
            <w:tcW w:w="1077" w:type="dxa"/>
          </w:tcPr>
          <w:p w14:paraId="4BB52D71" w14:textId="77777777" w:rsidR="00875E3E" w:rsidRPr="00F95B02" w:rsidRDefault="00875E3E" w:rsidP="00FC792E">
            <w:pPr>
              <w:pStyle w:val="TAC"/>
            </w:pPr>
            <w:r>
              <w:rPr>
                <w:lang w:eastAsia="zh-CN"/>
              </w:rPr>
              <w:t>48</w:t>
            </w:r>
            <w:r w:rsidRPr="00F95B02">
              <w:rPr>
                <w:lang w:eastAsia="zh-CN"/>
              </w:rPr>
              <w:t>0</w:t>
            </w:r>
          </w:p>
        </w:tc>
      </w:tr>
      <w:tr w:rsidR="00875E3E" w:rsidRPr="00F95B02" w14:paraId="2B96CC64" w14:textId="77777777" w:rsidTr="00FC792E">
        <w:trPr>
          <w:gridAfter w:val="1"/>
          <w:wAfter w:w="11" w:type="dxa"/>
          <w:cantSplit/>
          <w:jc w:val="center"/>
        </w:trPr>
        <w:tc>
          <w:tcPr>
            <w:tcW w:w="4140" w:type="dxa"/>
          </w:tcPr>
          <w:p w14:paraId="2577ED08" w14:textId="77777777" w:rsidR="00875E3E" w:rsidRPr="00F95B02" w:rsidRDefault="00875E3E" w:rsidP="00FC792E">
            <w:pPr>
              <w:pStyle w:val="TAC"/>
            </w:pPr>
            <w:r w:rsidRPr="00F95B02">
              <w:t>Allocated resource blocks</w:t>
            </w:r>
          </w:p>
        </w:tc>
        <w:tc>
          <w:tcPr>
            <w:tcW w:w="1072" w:type="dxa"/>
          </w:tcPr>
          <w:p w14:paraId="04CD0768" w14:textId="77777777" w:rsidR="00875E3E" w:rsidRPr="00F95B02" w:rsidRDefault="00875E3E" w:rsidP="00FC792E">
            <w:pPr>
              <w:pStyle w:val="TAC"/>
              <w:rPr>
                <w:rFonts w:eastAsia="Yu Mincho"/>
              </w:rPr>
            </w:pPr>
            <w:r w:rsidRPr="00F95B02">
              <w:rPr>
                <w:rFonts w:eastAsia="Yu Mincho"/>
              </w:rPr>
              <w:t>66</w:t>
            </w:r>
          </w:p>
        </w:tc>
        <w:tc>
          <w:tcPr>
            <w:tcW w:w="1077" w:type="dxa"/>
          </w:tcPr>
          <w:p w14:paraId="48A1C1F0" w14:textId="77777777" w:rsidR="00875E3E" w:rsidRDefault="00875E3E" w:rsidP="00FC792E">
            <w:pPr>
              <w:pStyle w:val="TAC"/>
              <w:rPr>
                <w:rFonts w:eastAsia="Yu Mincho"/>
              </w:rPr>
            </w:pPr>
            <w:r>
              <w:rPr>
                <w:rFonts w:eastAsia="Yu Mincho"/>
              </w:rPr>
              <w:t>264</w:t>
            </w:r>
          </w:p>
        </w:tc>
        <w:tc>
          <w:tcPr>
            <w:tcW w:w="1077" w:type="dxa"/>
          </w:tcPr>
          <w:p w14:paraId="0099E946" w14:textId="77777777" w:rsidR="00875E3E" w:rsidRPr="00F95B02" w:rsidRDefault="00875E3E" w:rsidP="00FC792E">
            <w:pPr>
              <w:pStyle w:val="TAC"/>
              <w:rPr>
                <w:rFonts w:eastAsia="Yu Mincho"/>
              </w:rPr>
            </w:pPr>
            <w:r>
              <w:rPr>
                <w:rFonts w:eastAsia="Yu Mincho"/>
              </w:rPr>
              <w:t>66</w:t>
            </w:r>
          </w:p>
        </w:tc>
      </w:tr>
      <w:tr w:rsidR="00875E3E" w:rsidRPr="00F95B02" w14:paraId="612A0DD8" w14:textId="77777777" w:rsidTr="00FC792E">
        <w:trPr>
          <w:gridAfter w:val="1"/>
          <w:wAfter w:w="11" w:type="dxa"/>
          <w:cantSplit/>
          <w:jc w:val="center"/>
        </w:trPr>
        <w:tc>
          <w:tcPr>
            <w:tcW w:w="4140" w:type="dxa"/>
          </w:tcPr>
          <w:p w14:paraId="532BE761" w14:textId="77777777" w:rsidR="00875E3E" w:rsidRPr="00F95B02" w:rsidRDefault="00875E3E"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2" w:type="dxa"/>
          </w:tcPr>
          <w:p w14:paraId="56584B6B" w14:textId="77777777" w:rsidR="00875E3E" w:rsidRPr="00F95B02" w:rsidRDefault="00875E3E" w:rsidP="00FC792E">
            <w:pPr>
              <w:pStyle w:val="TAC"/>
              <w:rPr>
                <w:lang w:eastAsia="zh-CN"/>
              </w:rPr>
            </w:pPr>
            <w:r>
              <w:rPr>
                <w:lang w:eastAsia="zh-CN"/>
              </w:rPr>
              <w:t>8</w:t>
            </w:r>
          </w:p>
        </w:tc>
        <w:tc>
          <w:tcPr>
            <w:tcW w:w="1077" w:type="dxa"/>
          </w:tcPr>
          <w:p w14:paraId="14521B7E" w14:textId="77777777" w:rsidR="00875E3E" w:rsidRDefault="00875E3E" w:rsidP="00FC792E">
            <w:pPr>
              <w:pStyle w:val="TAC"/>
              <w:rPr>
                <w:lang w:eastAsia="zh-CN"/>
              </w:rPr>
            </w:pPr>
            <w:r>
              <w:rPr>
                <w:lang w:eastAsia="zh-CN"/>
              </w:rPr>
              <w:t>8</w:t>
            </w:r>
          </w:p>
        </w:tc>
        <w:tc>
          <w:tcPr>
            <w:tcW w:w="1077" w:type="dxa"/>
          </w:tcPr>
          <w:p w14:paraId="2CF57F86" w14:textId="77777777" w:rsidR="00875E3E" w:rsidRPr="00F95B02" w:rsidRDefault="00875E3E" w:rsidP="00FC792E">
            <w:pPr>
              <w:pStyle w:val="TAC"/>
              <w:rPr>
                <w:lang w:eastAsia="zh-CN"/>
              </w:rPr>
            </w:pPr>
            <w:r>
              <w:rPr>
                <w:lang w:eastAsia="zh-CN"/>
              </w:rPr>
              <w:t>8</w:t>
            </w:r>
          </w:p>
        </w:tc>
      </w:tr>
      <w:tr w:rsidR="00875E3E" w:rsidRPr="00F95B02" w14:paraId="07FF0AB9" w14:textId="77777777" w:rsidTr="00FC792E">
        <w:trPr>
          <w:gridAfter w:val="1"/>
          <w:wAfter w:w="11" w:type="dxa"/>
          <w:cantSplit/>
          <w:jc w:val="center"/>
        </w:trPr>
        <w:tc>
          <w:tcPr>
            <w:tcW w:w="4140" w:type="dxa"/>
          </w:tcPr>
          <w:p w14:paraId="25621354" w14:textId="77777777" w:rsidR="00875E3E" w:rsidRPr="00F95B02" w:rsidRDefault="00875E3E" w:rsidP="00FC792E">
            <w:pPr>
              <w:pStyle w:val="TAC"/>
            </w:pPr>
            <w:r w:rsidRPr="00F95B02">
              <w:t>Modulation</w:t>
            </w:r>
          </w:p>
        </w:tc>
        <w:tc>
          <w:tcPr>
            <w:tcW w:w="1072" w:type="dxa"/>
          </w:tcPr>
          <w:p w14:paraId="3E8C3AA8" w14:textId="77777777" w:rsidR="00875E3E" w:rsidRPr="00F95B02" w:rsidRDefault="00875E3E" w:rsidP="00FC792E">
            <w:pPr>
              <w:pStyle w:val="TAC"/>
              <w:rPr>
                <w:lang w:eastAsia="zh-CN"/>
              </w:rPr>
            </w:pPr>
            <w:r w:rsidRPr="00F95B02">
              <w:rPr>
                <w:lang w:eastAsia="zh-CN"/>
              </w:rPr>
              <w:t>QPSK</w:t>
            </w:r>
          </w:p>
        </w:tc>
        <w:tc>
          <w:tcPr>
            <w:tcW w:w="1077" w:type="dxa"/>
          </w:tcPr>
          <w:p w14:paraId="24B32144" w14:textId="77777777" w:rsidR="00875E3E" w:rsidRPr="00F95B02" w:rsidRDefault="00875E3E" w:rsidP="00FC792E">
            <w:pPr>
              <w:pStyle w:val="TAC"/>
              <w:rPr>
                <w:lang w:eastAsia="zh-CN"/>
              </w:rPr>
            </w:pPr>
            <w:r w:rsidRPr="00F95B02">
              <w:rPr>
                <w:lang w:eastAsia="zh-CN"/>
              </w:rPr>
              <w:t>QPSK</w:t>
            </w:r>
          </w:p>
        </w:tc>
        <w:tc>
          <w:tcPr>
            <w:tcW w:w="1077" w:type="dxa"/>
          </w:tcPr>
          <w:p w14:paraId="070FE634" w14:textId="77777777" w:rsidR="00875E3E" w:rsidRPr="00F95B02" w:rsidRDefault="00875E3E" w:rsidP="00FC792E">
            <w:pPr>
              <w:pStyle w:val="TAC"/>
              <w:rPr>
                <w:lang w:eastAsia="zh-CN"/>
              </w:rPr>
            </w:pPr>
            <w:r w:rsidRPr="00F95B02">
              <w:rPr>
                <w:lang w:eastAsia="zh-CN"/>
              </w:rPr>
              <w:t>QPSK</w:t>
            </w:r>
          </w:p>
        </w:tc>
      </w:tr>
      <w:tr w:rsidR="00875E3E" w:rsidRPr="00F95B02" w14:paraId="1EAF6FD5" w14:textId="77777777" w:rsidTr="00FC792E">
        <w:trPr>
          <w:gridAfter w:val="1"/>
          <w:wAfter w:w="11" w:type="dxa"/>
          <w:cantSplit/>
          <w:jc w:val="center"/>
        </w:trPr>
        <w:tc>
          <w:tcPr>
            <w:tcW w:w="4140" w:type="dxa"/>
          </w:tcPr>
          <w:p w14:paraId="5E4B06AA" w14:textId="77777777" w:rsidR="00875E3E" w:rsidRPr="00F95B02" w:rsidRDefault="00875E3E" w:rsidP="00FC792E">
            <w:pPr>
              <w:pStyle w:val="TAC"/>
            </w:pPr>
            <w:r w:rsidRPr="00F95B02">
              <w:t>Code rate</w:t>
            </w:r>
            <w:r w:rsidRPr="00F95B02">
              <w:rPr>
                <w:lang w:eastAsia="zh-CN"/>
              </w:rPr>
              <w:t xml:space="preserve"> (Note 2)</w:t>
            </w:r>
          </w:p>
        </w:tc>
        <w:tc>
          <w:tcPr>
            <w:tcW w:w="1072" w:type="dxa"/>
          </w:tcPr>
          <w:p w14:paraId="7F4B8F15" w14:textId="77777777" w:rsidR="00875E3E" w:rsidRPr="00F95B02" w:rsidRDefault="00875E3E" w:rsidP="00FC792E">
            <w:pPr>
              <w:pStyle w:val="TAC"/>
              <w:rPr>
                <w:lang w:eastAsia="zh-CN"/>
              </w:rPr>
            </w:pPr>
            <w:r>
              <w:rPr>
                <w:lang w:eastAsia="zh-CN"/>
              </w:rPr>
              <w:t>308</w:t>
            </w:r>
            <w:r w:rsidRPr="00F95B02">
              <w:rPr>
                <w:lang w:eastAsia="zh-CN"/>
              </w:rPr>
              <w:t>/1024</w:t>
            </w:r>
          </w:p>
        </w:tc>
        <w:tc>
          <w:tcPr>
            <w:tcW w:w="1077" w:type="dxa"/>
          </w:tcPr>
          <w:p w14:paraId="10BD04FA" w14:textId="77777777" w:rsidR="00875E3E" w:rsidRDefault="00875E3E" w:rsidP="00FC792E">
            <w:pPr>
              <w:pStyle w:val="TAC"/>
              <w:rPr>
                <w:lang w:eastAsia="zh-CN"/>
              </w:rPr>
            </w:pPr>
            <w:r>
              <w:rPr>
                <w:lang w:eastAsia="zh-CN"/>
              </w:rPr>
              <w:t>308</w:t>
            </w:r>
            <w:r w:rsidRPr="00F95B02">
              <w:rPr>
                <w:lang w:eastAsia="zh-CN"/>
              </w:rPr>
              <w:t>/1024</w:t>
            </w:r>
          </w:p>
        </w:tc>
        <w:tc>
          <w:tcPr>
            <w:tcW w:w="1077" w:type="dxa"/>
          </w:tcPr>
          <w:p w14:paraId="3E74B779" w14:textId="77777777" w:rsidR="00875E3E" w:rsidRPr="00F95B02" w:rsidRDefault="00875E3E" w:rsidP="00FC792E">
            <w:pPr>
              <w:pStyle w:val="TAC"/>
              <w:rPr>
                <w:lang w:eastAsia="zh-CN"/>
              </w:rPr>
            </w:pPr>
            <w:r>
              <w:rPr>
                <w:lang w:eastAsia="zh-CN"/>
              </w:rPr>
              <w:t>308</w:t>
            </w:r>
            <w:r w:rsidRPr="00F95B02">
              <w:rPr>
                <w:lang w:eastAsia="zh-CN"/>
              </w:rPr>
              <w:t>/1024</w:t>
            </w:r>
          </w:p>
        </w:tc>
      </w:tr>
      <w:tr w:rsidR="00875E3E" w:rsidRPr="00F95B02" w14:paraId="5E8C7190" w14:textId="77777777" w:rsidTr="00FC792E">
        <w:trPr>
          <w:gridAfter w:val="1"/>
          <w:wAfter w:w="11" w:type="dxa"/>
          <w:cantSplit/>
          <w:jc w:val="center"/>
        </w:trPr>
        <w:tc>
          <w:tcPr>
            <w:tcW w:w="4140" w:type="dxa"/>
          </w:tcPr>
          <w:p w14:paraId="4B61EDCF" w14:textId="77777777" w:rsidR="00875E3E" w:rsidRPr="00F95B02" w:rsidRDefault="00875E3E" w:rsidP="00FC792E">
            <w:pPr>
              <w:pStyle w:val="TAC"/>
            </w:pPr>
            <w:r w:rsidRPr="00F95B02">
              <w:t>Payload size (bits)</w:t>
            </w:r>
          </w:p>
        </w:tc>
        <w:tc>
          <w:tcPr>
            <w:tcW w:w="1072" w:type="dxa"/>
            <w:vAlign w:val="center"/>
          </w:tcPr>
          <w:p w14:paraId="06ECF738" w14:textId="77777777" w:rsidR="00875E3E" w:rsidRPr="00F95B02" w:rsidRDefault="00875E3E" w:rsidP="00FC792E">
            <w:pPr>
              <w:pStyle w:val="TAC"/>
            </w:pPr>
            <w:r>
              <w:rPr>
                <w:szCs w:val="22"/>
              </w:rPr>
              <w:t>7552</w:t>
            </w:r>
          </w:p>
        </w:tc>
        <w:tc>
          <w:tcPr>
            <w:tcW w:w="1077" w:type="dxa"/>
          </w:tcPr>
          <w:p w14:paraId="4BD4CABA" w14:textId="77777777" w:rsidR="00875E3E" w:rsidRDefault="00875E3E" w:rsidP="00FC792E">
            <w:pPr>
              <w:pStyle w:val="TAC"/>
              <w:rPr>
                <w:szCs w:val="22"/>
              </w:rPr>
            </w:pPr>
            <w:r>
              <w:rPr>
                <w:szCs w:val="22"/>
              </w:rPr>
              <w:t>30728</w:t>
            </w:r>
          </w:p>
        </w:tc>
        <w:tc>
          <w:tcPr>
            <w:tcW w:w="1077" w:type="dxa"/>
            <w:vAlign w:val="center"/>
          </w:tcPr>
          <w:p w14:paraId="3D7221EE" w14:textId="77777777" w:rsidR="00875E3E" w:rsidRPr="00F95B02" w:rsidRDefault="00875E3E" w:rsidP="00FC792E">
            <w:pPr>
              <w:pStyle w:val="TAC"/>
            </w:pPr>
            <w:r>
              <w:rPr>
                <w:szCs w:val="22"/>
              </w:rPr>
              <w:t>7552</w:t>
            </w:r>
          </w:p>
        </w:tc>
      </w:tr>
      <w:tr w:rsidR="00875E3E" w:rsidRPr="00F95B02" w14:paraId="1FD75304" w14:textId="77777777" w:rsidTr="00FC792E">
        <w:trPr>
          <w:gridAfter w:val="1"/>
          <w:wAfter w:w="11" w:type="dxa"/>
          <w:cantSplit/>
          <w:jc w:val="center"/>
        </w:trPr>
        <w:tc>
          <w:tcPr>
            <w:tcW w:w="4140" w:type="dxa"/>
          </w:tcPr>
          <w:p w14:paraId="4CED93CD" w14:textId="77777777" w:rsidR="00875E3E" w:rsidRPr="00F95B02" w:rsidRDefault="00875E3E" w:rsidP="00FC792E">
            <w:pPr>
              <w:pStyle w:val="TAC"/>
              <w:rPr>
                <w:szCs w:val="22"/>
              </w:rPr>
            </w:pPr>
            <w:r w:rsidRPr="00F95B02">
              <w:rPr>
                <w:szCs w:val="22"/>
              </w:rPr>
              <w:t>Transport block CRC (bits)</w:t>
            </w:r>
          </w:p>
        </w:tc>
        <w:tc>
          <w:tcPr>
            <w:tcW w:w="1072" w:type="dxa"/>
          </w:tcPr>
          <w:p w14:paraId="514C0E4A" w14:textId="77777777" w:rsidR="00875E3E" w:rsidRPr="00F95B02" w:rsidRDefault="00875E3E" w:rsidP="00FC792E">
            <w:pPr>
              <w:pStyle w:val="TAC"/>
            </w:pPr>
            <w:r>
              <w:rPr>
                <w:szCs w:val="18"/>
              </w:rPr>
              <w:t>24</w:t>
            </w:r>
          </w:p>
        </w:tc>
        <w:tc>
          <w:tcPr>
            <w:tcW w:w="1077" w:type="dxa"/>
          </w:tcPr>
          <w:p w14:paraId="6DCD1F85" w14:textId="77777777" w:rsidR="00875E3E" w:rsidRDefault="00875E3E" w:rsidP="00FC792E">
            <w:pPr>
              <w:pStyle w:val="TAC"/>
              <w:rPr>
                <w:szCs w:val="18"/>
              </w:rPr>
            </w:pPr>
            <w:r>
              <w:rPr>
                <w:szCs w:val="18"/>
              </w:rPr>
              <w:t>24</w:t>
            </w:r>
          </w:p>
        </w:tc>
        <w:tc>
          <w:tcPr>
            <w:tcW w:w="1077" w:type="dxa"/>
          </w:tcPr>
          <w:p w14:paraId="713F2E12" w14:textId="77777777" w:rsidR="00875E3E" w:rsidRPr="00F95B02" w:rsidRDefault="00875E3E" w:rsidP="00FC792E">
            <w:pPr>
              <w:pStyle w:val="TAC"/>
            </w:pPr>
            <w:r>
              <w:rPr>
                <w:szCs w:val="18"/>
              </w:rPr>
              <w:t>24</w:t>
            </w:r>
          </w:p>
        </w:tc>
      </w:tr>
      <w:tr w:rsidR="00875E3E" w:rsidRPr="00F95B02" w14:paraId="7AA08167" w14:textId="77777777" w:rsidTr="00FC792E">
        <w:trPr>
          <w:gridAfter w:val="1"/>
          <w:wAfter w:w="11" w:type="dxa"/>
          <w:cantSplit/>
          <w:jc w:val="center"/>
        </w:trPr>
        <w:tc>
          <w:tcPr>
            <w:tcW w:w="4140" w:type="dxa"/>
          </w:tcPr>
          <w:p w14:paraId="22987847" w14:textId="77777777" w:rsidR="00875E3E" w:rsidRPr="00F95B02" w:rsidRDefault="00875E3E" w:rsidP="00FC792E">
            <w:pPr>
              <w:pStyle w:val="TAC"/>
            </w:pPr>
            <w:r w:rsidRPr="00F95B02">
              <w:t>Code block CRC size (bits)</w:t>
            </w:r>
          </w:p>
        </w:tc>
        <w:tc>
          <w:tcPr>
            <w:tcW w:w="1072" w:type="dxa"/>
            <w:vAlign w:val="center"/>
          </w:tcPr>
          <w:p w14:paraId="4E4AFBA2" w14:textId="77777777" w:rsidR="00875E3E" w:rsidRPr="00F95B02" w:rsidRDefault="00875E3E" w:rsidP="00FC792E">
            <w:pPr>
              <w:pStyle w:val="TAC"/>
            </w:pPr>
            <w:r>
              <w:rPr>
                <w:szCs w:val="22"/>
              </w:rPr>
              <w:t>-</w:t>
            </w:r>
          </w:p>
        </w:tc>
        <w:tc>
          <w:tcPr>
            <w:tcW w:w="1077" w:type="dxa"/>
          </w:tcPr>
          <w:p w14:paraId="2DA44667" w14:textId="77777777" w:rsidR="00875E3E" w:rsidRDefault="00875E3E" w:rsidP="00FC792E">
            <w:pPr>
              <w:pStyle w:val="TAC"/>
              <w:rPr>
                <w:szCs w:val="22"/>
              </w:rPr>
            </w:pPr>
            <w:r>
              <w:rPr>
                <w:szCs w:val="22"/>
              </w:rPr>
              <w:t>24</w:t>
            </w:r>
          </w:p>
        </w:tc>
        <w:tc>
          <w:tcPr>
            <w:tcW w:w="1077" w:type="dxa"/>
            <w:vAlign w:val="center"/>
          </w:tcPr>
          <w:p w14:paraId="122D9B03" w14:textId="77777777" w:rsidR="00875E3E" w:rsidRPr="00F95B02" w:rsidRDefault="00875E3E" w:rsidP="00FC792E">
            <w:pPr>
              <w:pStyle w:val="TAC"/>
            </w:pPr>
            <w:r>
              <w:rPr>
                <w:szCs w:val="22"/>
              </w:rPr>
              <w:t>-</w:t>
            </w:r>
          </w:p>
        </w:tc>
      </w:tr>
      <w:tr w:rsidR="00875E3E" w:rsidRPr="00F95B02" w14:paraId="1130FD5B" w14:textId="77777777" w:rsidTr="00FC792E">
        <w:trPr>
          <w:gridAfter w:val="1"/>
          <w:wAfter w:w="11" w:type="dxa"/>
          <w:cantSplit/>
          <w:jc w:val="center"/>
        </w:trPr>
        <w:tc>
          <w:tcPr>
            <w:tcW w:w="4140" w:type="dxa"/>
          </w:tcPr>
          <w:p w14:paraId="7A9138E9" w14:textId="77777777" w:rsidR="00875E3E" w:rsidRPr="00F95B02" w:rsidRDefault="00875E3E" w:rsidP="00FC792E">
            <w:pPr>
              <w:pStyle w:val="TAC"/>
            </w:pPr>
            <w:r w:rsidRPr="00F95B02">
              <w:t>Number of code blocks - C</w:t>
            </w:r>
          </w:p>
        </w:tc>
        <w:tc>
          <w:tcPr>
            <w:tcW w:w="1072" w:type="dxa"/>
            <w:vAlign w:val="center"/>
          </w:tcPr>
          <w:p w14:paraId="30414373" w14:textId="77777777" w:rsidR="00875E3E" w:rsidRPr="00F95B02" w:rsidRDefault="00875E3E" w:rsidP="00FC792E">
            <w:pPr>
              <w:pStyle w:val="TAC"/>
            </w:pPr>
            <w:r>
              <w:rPr>
                <w:szCs w:val="22"/>
              </w:rPr>
              <w:t>1</w:t>
            </w:r>
          </w:p>
        </w:tc>
        <w:tc>
          <w:tcPr>
            <w:tcW w:w="1077" w:type="dxa"/>
          </w:tcPr>
          <w:p w14:paraId="52C54F8B" w14:textId="77777777" w:rsidR="00875E3E" w:rsidRDefault="00875E3E" w:rsidP="00FC792E">
            <w:pPr>
              <w:pStyle w:val="TAC"/>
              <w:rPr>
                <w:szCs w:val="22"/>
              </w:rPr>
            </w:pPr>
            <w:r>
              <w:rPr>
                <w:szCs w:val="22"/>
              </w:rPr>
              <w:t>4</w:t>
            </w:r>
          </w:p>
        </w:tc>
        <w:tc>
          <w:tcPr>
            <w:tcW w:w="1077" w:type="dxa"/>
            <w:vAlign w:val="center"/>
          </w:tcPr>
          <w:p w14:paraId="76896D3F" w14:textId="77777777" w:rsidR="00875E3E" w:rsidRPr="00F95B02" w:rsidRDefault="00875E3E" w:rsidP="00FC792E">
            <w:pPr>
              <w:pStyle w:val="TAC"/>
            </w:pPr>
            <w:r>
              <w:rPr>
                <w:szCs w:val="22"/>
              </w:rPr>
              <w:t>1</w:t>
            </w:r>
          </w:p>
        </w:tc>
      </w:tr>
      <w:tr w:rsidR="00875E3E" w:rsidRPr="00F95B02" w14:paraId="70859992" w14:textId="77777777" w:rsidTr="00FC792E">
        <w:trPr>
          <w:gridAfter w:val="1"/>
          <w:wAfter w:w="11" w:type="dxa"/>
          <w:cantSplit/>
          <w:jc w:val="center"/>
        </w:trPr>
        <w:tc>
          <w:tcPr>
            <w:tcW w:w="4140" w:type="dxa"/>
          </w:tcPr>
          <w:p w14:paraId="1F743C17" w14:textId="77777777" w:rsidR="00875E3E" w:rsidRPr="00F95B02" w:rsidRDefault="00875E3E" w:rsidP="00FC792E">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2" w:type="dxa"/>
            <w:vAlign w:val="center"/>
          </w:tcPr>
          <w:p w14:paraId="49320264" w14:textId="77777777" w:rsidR="00875E3E" w:rsidRPr="00F95B02" w:rsidRDefault="00875E3E" w:rsidP="00FC792E">
            <w:pPr>
              <w:pStyle w:val="TAC"/>
              <w:rPr>
                <w:rFonts w:cs="Arial"/>
                <w:szCs w:val="18"/>
              </w:rPr>
            </w:pPr>
            <w:r>
              <w:rPr>
                <w:szCs w:val="22"/>
              </w:rPr>
              <w:t>7576</w:t>
            </w:r>
          </w:p>
        </w:tc>
        <w:tc>
          <w:tcPr>
            <w:tcW w:w="1077" w:type="dxa"/>
          </w:tcPr>
          <w:p w14:paraId="1E928D79" w14:textId="77777777" w:rsidR="00875E3E" w:rsidRDefault="00875E3E" w:rsidP="00FC792E">
            <w:pPr>
              <w:pStyle w:val="TAC"/>
              <w:rPr>
                <w:szCs w:val="22"/>
              </w:rPr>
            </w:pPr>
            <w:r>
              <w:rPr>
                <w:szCs w:val="22"/>
              </w:rPr>
              <w:t>7712</w:t>
            </w:r>
          </w:p>
        </w:tc>
        <w:tc>
          <w:tcPr>
            <w:tcW w:w="1077" w:type="dxa"/>
            <w:vAlign w:val="center"/>
          </w:tcPr>
          <w:p w14:paraId="774A17F2" w14:textId="77777777" w:rsidR="00875E3E" w:rsidRPr="00F95B02" w:rsidRDefault="00875E3E" w:rsidP="00FC792E">
            <w:pPr>
              <w:pStyle w:val="TAC"/>
              <w:rPr>
                <w:rFonts w:cs="Arial"/>
                <w:szCs w:val="18"/>
              </w:rPr>
            </w:pPr>
            <w:r>
              <w:rPr>
                <w:szCs w:val="22"/>
              </w:rPr>
              <w:t>7576</w:t>
            </w:r>
          </w:p>
        </w:tc>
      </w:tr>
      <w:tr w:rsidR="00875E3E" w:rsidRPr="00F95B02" w14:paraId="0AAC1C5A" w14:textId="77777777" w:rsidTr="00FC792E">
        <w:trPr>
          <w:gridAfter w:val="1"/>
          <w:wAfter w:w="11" w:type="dxa"/>
          <w:cantSplit/>
          <w:jc w:val="center"/>
        </w:trPr>
        <w:tc>
          <w:tcPr>
            <w:tcW w:w="4140" w:type="dxa"/>
            <w:tcBorders>
              <w:top w:val="single" w:sz="4" w:space="0" w:color="auto"/>
              <w:left w:val="single" w:sz="4" w:space="0" w:color="auto"/>
              <w:bottom w:val="single" w:sz="4" w:space="0" w:color="auto"/>
              <w:right w:val="single" w:sz="4" w:space="0" w:color="auto"/>
            </w:tcBorders>
          </w:tcPr>
          <w:p w14:paraId="50615D37" w14:textId="77777777" w:rsidR="00875E3E" w:rsidRPr="00F95B02" w:rsidRDefault="00875E3E" w:rsidP="00FC792E">
            <w:pPr>
              <w:pStyle w:val="TAC"/>
              <w:rPr>
                <w:lang w:eastAsia="zh-CN"/>
              </w:rPr>
            </w:pPr>
            <w:r>
              <w:t xml:space="preserve">Total number of bits per </w:t>
            </w:r>
            <w:r>
              <w:rPr>
                <w:lang w:eastAsia="zh-CN"/>
              </w:rPr>
              <w:t>slot without PT-RS</w:t>
            </w:r>
          </w:p>
        </w:tc>
        <w:tc>
          <w:tcPr>
            <w:tcW w:w="1072" w:type="dxa"/>
            <w:tcBorders>
              <w:top w:val="single" w:sz="4" w:space="0" w:color="auto"/>
              <w:left w:val="single" w:sz="4" w:space="0" w:color="auto"/>
              <w:bottom w:val="single" w:sz="4" w:space="0" w:color="auto"/>
              <w:right w:val="single" w:sz="4" w:space="0" w:color="auto"/>
            </w:tcBorders>
            <w:vAlign w:val="center"/>
          </w:tcPr>
          <w:p w14:paraId="4241E577" w14:textId="77777777" w:rsidR="00875E3E" w:rsidRPr="00F95B02" w:rsidRDefault="00875E3E" w:rsidP="00FC792E">
            <w:pPr>
              <w:pStyle w:val="TAC"/>
            </w:pPr>
            <w:r>
              <w:rPr>
                <w:lang w:eastAsia="zh-CN"/>
              </w:rPr>
              <w:t>25344</w:t>
            </w:r>
          </w:p>
        </w:tc>
        <w:tc>
          <w:tcPr>
            <w:tcW w:w="1077" w:type="dxa"/>
            <w:tcBorders>
              <w:top w:val="single" w:sz="4" w:space="0" w:color="auto"/>
              <w:left w:val="single" w:sz="4" w:space="0" w:color="auto"/>
              <w:bottom w:val="single" w:sz="4" w:space="0" w:color="auto"/>
              <w:right w:val="single" w:sz="4" w:space="0" w:color="auto"/>
            </w:tcBorders>
          </w:tcPr>
          <w:p w14:paraId="750CE1F1" w14:textId="77777777" w:rsidR="00875E3E" w:rsidRDefault="00875E3E" w:rsidP="00FC792E">
            <w:pPr>
              <w:pStyle w:val="TAC"/>
              <w:rPr>
                <w:lang w:eastAsia="zh-CN"/>
              </w:rPr>
            </w:pPr>
            <w:r>
              <w:rPr>
                <w:lang w:eastAsia="zh-CN"/>
              </w:rPr>
              <w:t>101376</w:t>
            </w:r>
          </w:p>
        </w:tc>
        <w:tc>
          <w:tcPr>
            <w:tcW w:w="1077" w:type="dxa"/>
            <w:tcBorders>
              <w:top w:val="single" w:sz="4" w:space="0" w:color="auto"/>
              <w:left w:val="single" w:sz="4" w:space="0" w:color="auto"/>
              <w:bottom w:val="single" w:sz="4" w:space="0" w:color="auto"/>
              <w:right w:val="single" w:sz="4" w:space="0" w:color="auto"/>
            </w:tcBorders>
            <w:vAlign w:val="center"/>
          </w:tcPr>
          <w:p w14:paraId="0A44C0FB" w14:textId="77777777" w:rsidR="00875E3E" w:rsidRPr="00F95B02" w:rsidRDefault="00875E3E" w:rsidP="00FC792E">
            <w:pPr>
              <w:pStyle w:val="TAC"/>
            </w:pPr>
            <w:r>
              <w:rPr>
                <w:lang w:eastAsia="zh-CN"/>
              </w:rPr>
              <w:t>25344</w:t>
            </w:r>
          </w:p>
        </w:tc>
      </w:tr>
      <w:tr w:rsidR="00875E3E" w:rsidRPr="00F95B02" w14:paraId="751242DD" w14:textId="77777777" w:rsidTr="00FC792E">
        <w:trPr>
          <w:gridAfter w:val="1"/>
          <w:wAfter w:w="11" w:type="dxa"/>
          <w:cantSplit/>
          <w:jc w:val="center"/>
        </w:trPr>
        <w:tc>
          <w:tcPr>
            <w:tcW w:w="4140" w:type="dxa"/>
            <w:tcBorders>
              <w:top w:val="single" w:sz="4" w:space="0" w:color="auto"/>
              <w:left w:val="single" w:sz="4" w:space="0" w:color="auto"/>
              <w:bottom w:val="single" w:sz="4" w:space="0" w:color="auto"/>
              <w:right w:val="single" w:sz="4" w:space="0" w:color="auto"/>
            </w:tcBorders>
          </w:tcPr>
          <w:p w14:paraId="07C860E5" w14:textId="77777777" w:rsidR="00875E3E" w:rsidRPr="00F95B02" w:rsidRDefault="00875E3E" w:rsidP="00FC792E">
            <w:pPr>
              <w:pStyle w:val="TAC"/>
              <w:rPr>
                <w:lang w:eastAsia="zh-CN"/>
              </w:rPr>
            </w:pPr>
            <w:r>
              <w:t xml:space="preserve">Total symbols per </w:t>
            </w:r>
            <w:r>
              <w:rPr>
                <w:lang w:eastAsia="zh-CN"/>
              </w:rPr>
              <w:t>slot without PT-RS</w:t>
            </w:r>
          </w:p>
        </w:tc>
        <w:tc>
          <w:tcPr>
            <w:tcW w:w="1072" w:type="dxa"/>
            <w:tcBorders>
              <w:top w:val="single" w:sz="4" w:space="0" w:color="auto"/>
              <w:left w:val="single" w:sz="4" w:space="0" w:color="auto"/>
              <w:bottom w:val="single" w:sz="4" w:space="0" w:color="auto"/>
              <w:right w:val="single" w:sz="4" w:space="0" w:color="auto"/>
            </w:tcBorders>
            <w:vAlign w:val="center"/>
          </w:tcPr>
          <w:p w14:paraId="2D39ED83" w14:textId="77777777" w:rsidR="00875E3E" w:rsidRPr="00F95B02" w:rsidRDefault="00875E3E" w:rsidP="00FC792E">
            <w:pPr>
              <w:pStyle w:val="TAC"/>
            </w:pPr>
            <w:r>
              <w:rPr>
                <w:lang w:eastAsia="zh-CN"/>
              </w:rPr>
              <w:t>12672</w:t>
            </w:r>
          </w:p>
        </w:tc>
        <w:tc>
          <w:tcPr>
            <w:tcW w:w="1077" w:type="dxa"/>
            <w:tcBorders>
              <w:top w:val="single" w:sz="4" w:space="0" w:color="auto"/>
              <w:left w:val="single" w:sz="4" w:space="0" w:color="auto"/>
              <w:bottom w:val="single" w:sz="4" w:space="0" w:color="auto"/>
              <w:right w:val="single" w:sz="4" w:space="0" w:color="auto"/>
            </w:tcBorders>
          </w:tcPr>
          <w:p w14:paraId="22597689" w14:textId="77777777" w:rsidR="00875E3E" w:rsidRDefault="00875E3E" w:rsidP="00FC792E">
            <w:pPr>
              <w:pStyle w:val="TAC"/>
              <w:rPr>
                <w:lang w:eastAsia="zh-CN"/>
              </w:rPr>
            </w:pPr>
            <w:r>
              <w:rPr>
                <w:lang w:eastAsia="zh-CN"/>
              </w:rPr>
              <w:t>50688</w:t>
            </w:r>
          </w:p>
        </w:tc>
        <w:tc>
          <w:tcPr>
            <w:tcW w:w="1077" w:type="dxa"/>
            <w:tcBorders>
              <w:top w:val="single" w:sz="4" w:space="0" w:color="auto"/>
              <w:left w:val="single" w:sz="4" w:space="0" w:color="auto"/>
              <w:bottom w:val="single" w:sz="4" w:space="0" w:color="auto"/>
              <w:right w:val="single" w:sz="4" w:space="0" w:color="auto"/>
            </w:tcBorders>
            <w:vAlign w:val="center"/>
          </w:tcPr>
          <w:p w14:paraId="5D25253B" w14:textId="77777777" w:rsidR="00875E3E" w:rsidRPr="00F95B02" w:rsidRDefault="00875E3E" w:rsidP="00FC792E">
            <w:pPr>
              <w:pStyle w:val="TAC"/>
            </w:pPr>
            <w:r>
              <w:rPr>
                <w:lang w:eastAsia="zh-CN"/>
              </w:rPr>
              <w:t>12672</w:t>
            </w:r>
          </w:p>
        </w:tc>
      </w:tr>
      <w:tr w:rsidR="00875E3E" w:rsidRPr="00F95B02" w14:paraId="2D40D340" w14:textId="77777777" w:rsidTr="00FC792E">
        <w:trPr>
          <w:cantSplit/>
          <w:jc w:val="center"/>
        </w:trPr>
        <w:tc>
          <w:tcPr>
            <w:tcW w:w="7377" w:type="dxa"/>
            <w:gridSpan w:val="5"/>
          </w:tcPr>
          <w:p w14:paraId="589C10D8" w14:textId="77777777" w:rsidR="00875E3E" w:rsidRPr="00F95B02" w:rsidRDefault="00875E3E"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763F1258" w14:textId="77777777" w:rsidR="00875E3E" w:rsidRDefault="00875E3E" w:rsidP="00FC792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CAFBF0A" w14:textId="77777777" w:rsidR="00875E3E" w:rsidRPr="00F95B02" w:rsidRDefault="00875E3E" w:rsidP="00FC792E">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2AF51864" w14:textId="77777777" w:rsidR="00875E3E" w:rsidRDefault="00875E3E" w:rsidP="00875E3E">
      <w:pPr>
        <w:rPr>
          <w:noProof/>
          <w:lang w:eastAsia="zh-CN"/>
        </w:rPr>
      </w:pPr>
    </w:p>
    <w:p w14:paraId="17B57B83" w14:textId="77777777" w:rsidR="00875E3E" w:rsidRPr="00F95B02" w:rsidRDefault="00875E3E" w:rsidP="00875E3E">
      <w:pPr>
        <w:rPr>
          <w:noProof/>
          <w:lang w:eastAsia="zh-CN"/>
        </w:rPr>
      </w:pPr>
    </w:p>
    <w:p w14:paraId="2850197F" w14:textId="77777777" w:rsidR="00875E3E" w:rsidRPr="00F95B02" w:rsidRDefault="00875E3E" w:rsidP="00875E3E">
      <w:pPr>
        <w:pStyle w:val="Heading1"/>
        <w:rPr>
          <w:lang w:eastAsia="zh-CN"/>
        </w:rPr>
      </w:pPr>
      <w:bookmarkStart w:id="296" w:name="_Toc21127808"/>
      <w:bookmarkStart w:id="297" w:name="_Toc29812017"/>
      <w:bookmarkStart w:id="298" w:name="_Toc36817569"/>
      <w:bookmarkStart w:id="299" w:name="_Toc37260492"/>
      <w:bookmarkStart w:id="300" w:name="_Toc37267880"/>
      <w:bookmarkStart w:id="301" w:name="_Toc44712487"/>
      <w:bookmarkStart w:id="302" w:name="_Toc45893799"/>
      <w:bookmarkStart w:id="303" w:name="_Toc53178505"/>
      <w:bookmarkStart w:id="304" w:name="_Toc53178956"/>
      <w:bookmarkStart w:id="305" w:name="_Toc61179203"/>
      <w:bookmarkStart w:id="306" w:name="_Toc61179673"/>
      <w:bookmarkStart w:id="307" w:name="_Toc67916975"/>
      <w:bookmarkStart w:id="308" w:name="_Toc74663596"/>
      <w:bookmarkStart w:id="309" w:name="_Toc82622139"/>
      <w:bookmarkStart w:id="310" w:name="_Toc90422986"/>
      <w:bookmarkStart w:id="311" w:name="_Toc106783188"/>
      <w:bookmarkStart w:id="312" w:name="_Toc107312080"/>
      <w:bookmarkStart w:id="313" w:name="_Toc107419664"/>
      <w:bookmarkStart w:id="314" w:name="_Toc107475301"/>
      <w:bookmarkStart w:id="315" w:name="_Toc114255894"/>
      <w:bookmarkStart w:id="316" w:name="_Toc115186574"/>
      <w:bookmarkStart w:id="317" w:name="_Toc123049423"/>
      <w:bookmarkStart w:id="318" w:name="_Toc123052346"/>
      <w:bookmarkStart w:id="319" w:name="_Toc123717353"/>
      <w:bookmarkStart w:id="320" w:name="_Toc124157261"/>
      <w:bookmarkStart w:id="321" w:name="_Toc124265633"/>
      <w:bookmarkStart w:id="322" w:name="_Toc131687766"/>
      <w:bookmarkStart w:id="323" w:name="_Toc138841308"/>
      <w:bookmarkStart w:id="324" w:name="_Toc156566984"/>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51B2EC1" w14:textId="77777777" w:rsidR="00717BAC" w:rsidRDefault="00717BAC">
      <w:pPr>
        <w:rPr>
          <w:noProof/>
          <w:color w:val="FF0000"/>
          <w:sz w:val="22"/>
          <w:szCs w:val="22"/>
        </w:rPr>
      </w:pPr>
    </w:p>
    <w:p w14:paraId="295CAE7C" w14:textId="39B9448D" w:rsidR="00D535DD" w:rsidRPr="00D535DD" w:rsidRDefault="00D535DD">
      <w:pPr>
        <w:rPr>
          <w:noProof/>
          <w:color w:val="FF0000"/>
          <w:sz w:val="32"/>
          <w:szCs w:val="32"/>
        </w:rPr>
      </w:pPr>
      <w:r w:rsidRPr="00D535DD">
        <w:rPr>
          <w:rFonts w:hint="eastAsia"/>
          <w:noProof/>
          <w:color w:val="FF0000"/>
          <w:sz w:val="32"/>
          <w:szCs w:val="32"/>
          <w:highlight w:val="yellow"/>
          <w:lang w:eastAsia="zh-CN"/>
        </w:rPr>
        <w:t>[</w:t>
      </w:r>
      <w:r w:rsidRPr="00D535DD">
        <w:rPr>
          <w:noProof/>
          <w:color w:val="FF0000"/>
          <w:sz w:val="32"/>
          <w:szCs w:val="32"/>
          <w:highlight w:val="yellow"/>
          <w:lang w:eastAsia="zh-CN"/>
        </w:rPr>
        <w:t>Omit the unchanged text]</w:t>
      </w:r>
    </w:p>
    <w:p w14:paraId="4236BBE4" w14:textId="77777777" w:rsidR="000B03A1" w:rsidRDefault="000B03A1">
      <w:pPr>
        <w:rPr>
          <w:noProof/>
          <w:color w:val="FF0000"/>
          <w:sz w:val="22"/>
          <w:szCs w:val="22"/>
        </w:rPr>
      </w:pPr>
    </w:p>
    <w:p w14:paraId="4E9CE41D" w14:textId="77777777" w:rsidR="00D535DD" w:rsidRDefault="00D535DD">
      <w:pPr>
        <w:rPr>
          <w:noProof/>
          <w:color w:val="FF0000"/>
          <w:sz w:val="22"/>
          <w:szCs w:val="22"/>
        </w:rPr>
      </w:pPr>
    </w:p>
    <w:p w14:paraId="6FE9D0E6" w14:textId="77777777" w:rsidR="00EB4B49" w:rsidRPr="00F95B02" w:rsidRDefault="00EB4B49" w:rsidP="00EB4B49">
      <w:pPr>
        <w:pStyle w:val="Heading1"/>
        <w:rPr>
          <w:lang w:eastAsia="zh-CN"/>
        </w:rPr>
      </w:pPr>
      <w:bookmarkStart w:id="325" w:name="_Toc21127809"/>
      <w:bookmarkStart w:id="326" w:name="_Toc29812018"/>
      <w:bookmarkStart w:id="327" w:name="_Toc36817570"/>
      <w:bookmarkStart w:id="328" w:name="_Toc37260493"/>
      <w:bookmarkStart w:id="329" w:name="_Toc37267881"/>
      <w:bookmarkStart w:id="330" w:name="_Toc44712488"/>
      <w:bookmarkStart w:id="331" w:name="_Toc45893800"/>
      <w:bookmarkStart w:id="332" w:name="_Toc53178506"/>
      <w:bookmarkStart w:id="333" w:name="_Toc53178957"/>
      <w:bookmarkStart w:id="334" w:name="_Toc61179204"/>
      <w:bookmarkStart w:id="335" w:name="_Toc61179674"/>
      <w:bookmarkStart w:id="336" w:name="_Toc67916976"/>
      <w:bookmarkStart w:id="337" w:name="_Toc74663597"/>
      <w:bookmarkStart w:id="338" w:name="_Toc82622140"/>
      <w:bookmarkStart w:id="339" w:name="_Toc90422987"/>
      <w:bookmarkStart w:id="340" w:name="_Toc106783189"/>
      <w:bookmarkStart w:id="341" w:name="_Toc107312081"/>
      <w:bookmarkStart w:id="342" w:name="_Toc107419665"/>
      <w:bookmarkStart w:id="343" w:name="_Toc107475302"/>
      <w:bookmarkStart w:id="344" w:name="_Toc114255895"/>
      <w:bookmarkStart w:id="345" w:name="_Toc115186575"/>
      <w:bookmarkStart w:id="346" w:name="_Toc123049424"/>
      <w:bookmarkStart w:id="347" w:name="_Toc123052347"/>
      <w:bookmarkStart w:id="348" w:name="_Toc123717354"/>
      <w:bookmarkStart w:id="349" w:name="_Toc124157262"/>
      <w:bookmarkStart w:id="350" w:name="_Toc124265634"/>
      <w:bookmarkStart w:id="351" w:name="_Toc131687767"/>
      <w:bookmarkStart w:id="352" w:name="_Toc138841309"/>
      <w:bookmarkStart w:id="353" w:name="_Toc156566985"/>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77FFEA4F" w14:textId="77777777" w:rsidR="00EB4B49" w:rsidRPr="00F95B02" w:rsidRDefault="00EB4B49" w:rsidP="00EB4B49">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2FCCC220" w14:textId="77777777" w:rsidR="00EB4B49" w:rsidRDefault="00EB4B49" w:rsidP="00EB4B49">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D400EFA" w14:textId="77777777" w:rsidR="00EB4B49" w:rsidRPr="00F95B02" w:rsidRDefault="00EB4B49" w:rsidP="00EB4B49">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7D8B865A" w14:textId="77777777" w:rsidR="00EB4B49" w:rsidRPr="00F95B02" w:rsidRDefault="00EB4B49" w:rsidP="00EB4B49">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Pr>
          <w:lang w:eastAsia="zh-CN"/>
        </w:rPr>
        <w:t>-1</w:t>
      </w:r>
      <w:r w:rsidRPr="00F95B02">
        <w:t xml:space="preserve"> PUSCH performance requirements</w:t>
      </w:r>
      <w:r w:rsidRPr="00F95B02">
        <w:rPr>
          <w:lang w:eastAsia="zh-CN"/>
        </w:rPr>
        <w:t>:</w:t>
      </w:r>
    </w:p>
    <w:p w14:paraId="6CAE1C5C" w14:textId="77777777" w:rsidR="00EB4B49" w:rsidRPr="00F95B02" w:rsidRDefault="00EB4B49" w:rsidP="00EB4B49">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6E82E463" w14:textId="77777777" w:rsidR="00EB4B49" w:rsidRPr="00F95B02" w:rsidRDefault="00EB4B49" w:rsidP="00EB4B49">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E80AA9E" w14:textId="77777777" w:rsidR="00EB4B49" w:rsidRPr="00F95B02" w:rsidRDefault="00EB4B49" w:rsidP="00EB4B49">
      <w:pPr>
        <w:rPr>
          <w:lang w:eastAsia="zh-CN"/>
        </w:rPr>
      </w:pPr>
      <w:r w:rsidRPr="00F95B02">
        <w:lastRenderedPageBreak/>
        <w:t>The parameters for the reference measurement channels are specified in table A.</w:t>
      </w:r>
      <w:r w:rsidRPr="00F95B02">
        <w:rPr>
          <w:lang w:eastAsia="zh-CN"/>
        </w:rPr>
        <w:t>5</w:t>
      </w:r>
      <w:r w:rsidRPr="00F95B02">
        <w:t>-</w:t>
      </w:r>
      <w:r>
        <w:rPr>
          <w:lang w:eastAsia="zh-CN"/>
        </w:rPr>
        <w:t>4A</w:t>
      </w:r>
      <w:r w:rsidRPr="00F95B02">
        <w:t xml:space="preserve"> for FR</w:t>
      </w:r>
      <w:r w:rsidRPr="00F95B02">
        <w:rPr>
          <w:lang w:eastAsia="zh-CN"/>
        </w:rPr>
        <w:t>2</w:t>
      </w:r>
      <w:r>
        <w:rPr>
          <w:lang w:eastAsia="zh-CN"/>
        </w:rPr>
        <w:t>-2</w:t>
      </w:r>
      <w:r w:rsidRPr="00F95B02">
        <w:t xml:space="preserve"> PUSCH performance requirements</w:t>
      </w:r>
      <w:r w:rsidRPr="00F95B02">
        <w:rPr>
          <w:lang w:eastAsia="zh-CN"/>
        </w:rPr>
        <w:t>:</w:t>
      </w:r>
    </w:p>
    <w:p w14:paraId="191E4498" w14:textId="77777777" w:rsidR="00EB4B49" w:rsidRPr="00F95B02" w:rsidRDefault="00EB4B49" w:rsidP="00EB4B49">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93A42DA" w14:textId="77777777" w:rsidR="00EB4B49" w:rsidRPr="00F95B02" w:rsidRDefault="00EB4B49" w:rsidP="00EB4B49">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0B23718D" w14:textId="77777777" w:rsidR="00EB4B49" w:rsidRPr="00F95B02" w:rsidRDefault="00EB4B49" w:rsidP="00EB4B49">
      <w:pPr>
        <w:rPr>
          <w:noProof/>
          <w:lang w:eastAsia="zh-CN"/>
        </w:rPr>
      </w:pPr>
    </w:p>
    <w:p w14:paraId="69C7E538" w14:textId="77777777" w:rsidR="00EB4B49" w:rsidRPr="00F95B02" w:rsidRDefault="00EB4B49" w:rsidP="00EB4B49">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EB4B49" w:rsidRPr="00F95B02" w14:paraId="6F51ABA0" w14:textId="77777777" w:rsidTr="00FC792E">
        <w:trPr>
          <w:cantSplit/>
          <w:jc w:val="center"/>
        </w:trPr>
        <w:tc>
          <w:tcPr>
            <w:tcW w:w="2421" w:type="dxa"/>
          </w:tcPr>
          <w:p w14:paraId="34B17B9F" w14:textId="77777777" w:rsidR="00EB4B49" w:rsidRPr="00F95B02" w:rsidRDefault="00EB4B49" w:rsidP="00FC792E">
            <w:pPr>
              <w:pStyle w:val="TAH"/>
            </w:pPr>
            <w:r w:rsidRPr="00F95B02">
              <w:t>Reference channel</w:t>
            </w:r>
          </w:p>
        </w:tc>
        <w:tc>
          <w:tcPr>
            <w:tcW w:w="1070" w:type="dxa"/>
          </w:tcPr>
          <w:p w14:paraId="17E05A48" w14:textId="77777777" w:rsidR="00EB4B49" w:rsidRPr="00F95B02" w:rsidRDefault="00EB4B49" w:rsidP="00FC792E">
            <w:pPr>
              <w:pStyle w:val="TAH"/>
            </w:pPr>
            <w:r w:rsidRPr="00F95B02">
              <w:rPr>
                <w:lang w:eastAsia="zh-CN"/>
              </w:rPr>
              <w:t>G-FR1-A5-8</w:t>
            </w:r>
          </w:p>
        </w:tc>
        <w:tc>
          <w:tcPr>
            <w:tcW w:w="1071" w:type="dxa"/>
          </w:tcPr>
          <w:p w14:paraId="14F435A1" w14:textId="77777777" w:rsidR="00EB4B49" w:rsidRPr="00F95B02" w:rsidRDefault="00EB4B49" w:rsidP="00FC792E">
            <w:pPr>
              <w:pStyle w:val="TAH"/>
            </w:pPr>
            <w:r w:rsidRPr="00F95B02">
              <w:rPr>
                <w:lang w:eastAsia="zh-CN"/>
              </w:rPr>
              <w:t>G-FR1-A5-9</w:t>
            </w:r>
          </w:p>
        </w:tc>
        <w:tc>
          <w:tcPr>
            <w:tcW w:w="1070" w:type="dxa"/>
          </w:tcPr>
          <w:p w14:paraId="77BA212D" w14:textId="77777777" w:rsidR="00EB4B49" w:rsidRPr="00F95B02" w:rsidRDefault="00EB4B49" w:rsidP="00FC792E">
            <w:pPr>
              <w:pStyle w:val="TAH"/>
            </w:pPr>
            <w:r w:rsidRPr="00F95B02">
              <w:rPr>
                <w:lang w:eastAsia="zh-CN"/>
              </w:rPr>
              <w:t>G-FR1-A5-10</w:t>
            </w:r>
          </w:p>
        </w:tc>
        <w:tc>
          <w:tcPr>
            <w:tcW w:w="1071" w:type="dxa"/>
          </w:tcPr>
          <w:p w14:paraId="3A97A453" w14:textId="77777777" w:rsidR="00EB4B49" w:rsidRPr="00F95B02" w:rsidRDefault="00EB4B49" w:rsidP="00FC792E">
            <w:pPr>
              <w:pStyle w:val="TAH"/>
            </w:pPr>
            <w:r w:rsidRPr="00F95B02">
              <w:rPr>
                <w:lang w:eastAsia="zh-CN"/>
              </w:rPr>
              <w:t>G-FR1-A5-11</w:t>
            </w:r>
          </w:p>
        </w:tc>
        <w:tc>
          <w:tcPr>
            <w:tcW w:w="1070" w:type="dxa"/>
          </w:tcPr>
          <w:p w14:paraId="6687CA0F" w14:textId="77777777" w:rsidR="00EB4B49" w:rsidRPr="00F95B02" w:rsidRDefault="00EB4B49" w:rsidP="00FC792E">
            <w:pPr>
              <w:pStyle w:val="TAH"/>
            </w:pPr>
            <w:r w:rsidRPr="00F95B02">
              <w:rPr>
                <w:lang w:eastAsia="zh-CN"/>
              </w:rPr>
              <w:t>G-FR1-A5-12</w:t>
            </w:r>
          </w:p>
        </w:tc>
        <w:tc>
          <w:tcPr>
            <w:tcW w:w="1071" w:type="dxa"/>
          </w:tcPr>
          <w:p w14:paraId="025F8D5A" w14:textId="77777777" w:rsidR="00EB4B49" w:rsidRPr="00F95B02" w:rsidRDefault="00EB4B49" w:rsidP="00FC792E">
            <w:pPr>
              <w:pStyle w:val="TAH"/>
            </w:pPr>
            <w:r w:rsidRPr="00F95B02">
              <w:rPr>
                <w:lang w:eastAsia="zh-CN"/>
              </w:rPr>
              <w:t>G-FR1-A5-13</w:t>
            </w:r>
          </w:p>
        </w:tc>
        <w:tc>
          <w:tcPr>
            <w:tcW w:w="1071" w:type="dxa"/>
          </w:tcPr>
          <w:p w14:paraId="26BE5864" w14:textId="77777777" w:rsidR="00EB4B49" w:rsidRPr="00F95B02" w:rsidRDefault="00EB4B49" w:rsidP="00FC792E">
            <w:pPr>
              <w:pStyle w:val="TAH"/>
              <w:rPr>
                <w:lang w:eastAsia="zh-CN"/>
              </w:rPr>
            </w:pPr>
            <w:r w:rsidRPr="00F95B02">
              <w:rPr>
                <w:lang w:eastAsia="zh-CN"/>
              </w:rPr>
              <w:t>G-FR1-A5-14</w:t>
            </w:r>
          </w:p>
        </w:tc>
      </w:tr>
      <w:tr w:rsidR="00EB4B49" w:rsidRPr="00F95B02" w14:paraId="4F2AE471" w14:textId="77777777" w:rsidTr="00FC792E">
        <w:trPr>
          <w:cantSplit/>
          <w:jc w:val="center"/>
        </w:trPr>
        <w:tc>
          <w:tcPr>
            <w:tcW w:w="2421" w:type="dxa"/>
          </w:tcPr>
          <w:p w14:paraId="2B320BEB" w14:textId="77777777" w:rsidR="00EB4B49" w:rsidRPr="00F95B02" w:rsidRDefault="00EB4B49" w:rsidP="00FC792E">
            <w:pPr>
              <w:pStyle w:val="TAC"/>
              <w:rPr>
                <w:lang w:eastAsia="zh-CN"/>
              </w:rPr>
            </w:pPr>
            <w:r w:rsidRPr="00F95B02">
              <w:rPr>
                <w:lang w:eastAsia="zh-CN"/>
              </w:rPr>
              <w:t>Subcarrier spacing [kHz]</w:t>
            </w:r>
          </w:p>
        </w:tc>
        <w:tc>
          <w:tcPr>
            <w:tcW w:w="1070" w:type="dxa"/>
          </w:tcPr>
          <w:p w14:paraId="39FFF456" w14:textId="77777777" w:rsidR="00EB4B49" w:rsidRPr="00F95B02" w:rsidRDefault="00EB4B49" w:rsidP="00FC792E">
            <w:pPr>
              <w:pStyle w:val="TAC"/>
              <w:rPr>
                <w:lang w:eastAsia="zh-CN"/>
              </w:rPr>
            </w:pPr>
            <w:r w:rsidRPr="00F95B02">
              <w:rPr>
                <w:lang w:eastAsia="zh-CN"/>
              </w:rPr>
              <w:t>15</w:t>
            </w:r>
          </w:p>
        </w:tc>
        <w:tc>
          <w:tcPr>
            <w:tcW w:w="1071" w:type="dxa"/>
          </w:tcPr>
          <w:p w14:paraId="2B4D6966" w14:textId="77777777" w:rsidR="00EB4B49" w:rsidRPr="00F95B02" w:rsidRDefault="00EB4B49" w:rsidP="00FC792E">
            <w:pPr>
              <w:pStyle w:val="TAC"/>
            </w:pPr>
            <w:r w:rsidRPr="00F95B02">
              <w:rPr>
                <w:lang w:eastAsia="zh-CN"/>
              </w:rPr>
              <w:t>15</w:t>
            </w:r>
          </w:p>
        </w:tc>
        <w:tc>
          <w:tcPr>
            <w:tcW w:w="1070" w:type="dxa"/>
          </w:tcPr>
          <w:p w14:paraId="53D145F2" w14:textId="77777777" w:rsidR="00EB4B49" w:rsidRPr="00F95B02" w:rsidRDefault="00EB4B49" w:rsidP="00FC792E">
            <w:pPr>
              <w:pStyle w:val="TAC"/>
            </w:pPr>
            <w:r w:rsidRPr="00F95B02">
              <w:rPr>
                <w:lang w:eastAsia="zh-CN"/>
              </w:rPr>
              <w:t>15</w:t>
            </w:r>
          </w:p>
        </w:tc>
        <w:tc>
          <w:tcPr>
            <w:tcW w:w="1071" w:type="dxa"/>
          </w:tcPr>
          <w:p w14:paraId="1E75313A" w14:textId="77777777" w:rsidR="00EB4B49" w:rsidRPr="00F95B02" w:rsidRDefault="00EB4B49" w:rsidP="00FC792E">
            <w:pPr>
              <w:pStyle w:val="TAC"/>
            </w:pPr>
            <w:r w:rsidRPr="00F95B02">
              <w:rPr>
                <w:lang w:eastAsia="zh-CN"/>
              </w:rPr>
              <w:t>30</w:t>
            </w:r>
          </w:p>
        </w:tc>
        <w:tc>
          <w:tcPr>
            <w:tcW w:w="1070" w:type="dxa"/>
          </w:tcPr>
          <w:p w14:paraId="10EE4F85" w14:textId="77777777" w:rsidR="00EB4B49" w:rsidRPr="00F95B02" w:rsidRDefault="00EB4B49" w:rsidP="00FC792E">
            <w:pPr>
              <w:pStyle w:val="TAC"/>
            </w:pPr>
            <w:r w:rsidRPr="00F95B02">
              <w:rPr>
                <w:lang w:eastAsia="zh-CN"/>
              </w:rPr>
              <w:t>30</w:t>
            </w:r>
          </w:p>
        </w:tc>
        <w:tc>
          <w:tcPr>
            <w:tcW w:w="1071" w:type="dxa"/>
          </w:tcPr>
          <w:p w14:paraId="216D65CE" w14:textId="77777777" w:rsidR="00EB4B49" w:rsidRPr="00F95B02" w:rsidRDefault="00EB4B49" w:rsidP="00FC792E">
            <w:pPr>
              <w:pStyle w:val="TAC"/>
            </w:pPr>
            <w:r w:rsidRPr="00F95B02">
              <w:rPr>
                <w:lang w:eastAsia="zh-CN"/>
              </w:rPr>
              <w:t>30</w:t>
            </w:r>
          </w:p>
        </w:tc>
        <w:tc>
          <w:tcPr>
            <w:tcW w:w="1071" w:type="dxa"/>
          </w:tcPr>
          <w:p w14:paraId="7CE7440F" w14:textId="77777777" w:rsidR="00EB4B49" w:rsidRPr="00F95B02" w:rsidRDefault="00EB4B49" w:rsidP="00FC792E">
            <w:pPr>
              <w:pStyle w:val="TAC"/>
            </w:pPr>
            <w:r w:rsidRPr="00F95B02">
              <w:rPr>
                <w:lang w:eastAsia="zh-CN"/>
              </w:rPr>
              <w:t>30</w:t>
            </w:r>
          </w:p>
        </w:tc>
      </w:tr>
      <w:tr w:rsidR="00EB4B49" w:rsidRPr="00F95B02" w14:paraId="4BE450B6" w14:textId="77777777" w:rsidTr="00FC792E">
        <w:trPr>
          <w:cantSplit/>
          <w:jc w:val="center"/>
        </w:trPr>
        <w:tc>
          <w:tcPr>
            <w:tcW w:w="2421" w:type="dxa"/>
          </w:tcPr>
          <w:p w14:paraId="3B8A9998" w14:textId="77777777" w:rsidR="00EB4B49" w:rsidRPr="00F95B02" w:rsidRDefault="00EB4B49" w:rsidP="00FC792E">
            <w:pPr>
              <w:pStyle w:val="TAC"/>
            </w:pPr>
            <w:r w:rsidRPr="00F95B02">
              <w:t>Allocated resource blocks</w:t>
            </w:r>
          </w:p>
        </w:tc>
        <w:tc>
          <w:tcPr>
            <w:tcW w:w="1070" w:type="dxa"/>
          </w:tcPr>
          <w:p w14:paraId="4F332E31" w14:textId="77777777" w:rsidR="00EB4B49" w:rsidRPr="00F95B02" w:rsidRDefault="00EB4B49" w:rsidP="00FC792E">
            <w:pPr>
              <w:pStyle w:val="TAC"/>
              <w:rPr>
                <w:rFonts w:eastAsia="Yu Mincho"/>
              </w:rPr>
            </w:pPr>
            <w:r w:rsidRPr="00F95B02">
              <w:rPr>
                <w:rFonts w:eastAsia="Yu Mincho"/>
              </w:rPr>
              <w:t>25</w:t>
            </w:r>
          </w:p>
        </w:tc>
        <w:tc>
          <w:tcPr>
            <w:tcW w:w="1071" w:type="dxa"/>
          </w:tcPr>
          <w:p w14:paraId="797FDCB2" w14:textId="77777777" w:rsidR="00EB4B49" w:rsidRPr="00F95B02" w:rsidRDefault="00EB4B49" w:rsidP="00FC792E">
            <w:pPr>
              <w:pStyle w:val="TAC"/>
              <w:rPr>
                <w:rFonts w:eastAsia="Yu Mincho"/>
              </w:rPr>
            </w:pPr>
            <w:r w:rsidRPr="00F95B02">
              <w:rPr>
                <w:rFonts w:eastAsia="Yu Mincho"/>
              </w:rPr>
              <w:t>52</w:t>
            </w:r>
          </w:p>
        </w:tc>
        <w:tc>
          <w:tcPr>
            <w:tcW w:w="1070" w:type="dxa"/>
          </w:tcPr>
          <w:p w14:paraId="3942A322" w14:textId="77777777" w:rsidR="00EB4B49" w:rsidRPr="00F95B02" w:rsidRDefault="00EB4B49" w:rsidP="00FC792E">
            <w:pPr>
              <w:pStyle w:val="TAC"/>
              <w:rPr>
                <w:lang w:eastAsia="zh-CN"/>
              </w:rPr>
            </w:pPr>
            <w:r w:rsidRPr="00F95B02">
              <w:rPr>
                <w:lang w:eastAsia="zh-CN"/>
              </w:rPr>
              <w:t>106</w:t>
            </w:r>
          </w:p>
        </w:tc>
        <w:tc>
          <w:tcPr>
            <w:tcW w:w="1071" w:type="dxa"/>
          </w:tcPr>
          <w:p w14:paraId="4C791C9A" w14:textId="77777777" w:rsidR="00EB4B49" w:rsidRPr="00F95B02" w:rsidRDefault="00EB4B49" w:rsidP="00FC792E">
            <w:pPr>
              <w:pStyle w:val="TAC"/>
              <w:rPr>
                <w:rFonts w:eastAsia="Yu Mincho"/>
              </w:rPr>
            </w:pPr>
            <w:r w:rsidRPr="00F95B02">
              <w:rPr>
                <w:rFonts w:eastAsia="Yu Mincho"/>
              </w:rPr>
              <w:t>24</w:t>
            </w:r>
          </w:p>
        </w:tc>
        <w:tc>
          <w:tcPr>
            <w:tcW w:w="1070" w:type="dxa"/>
          </w:tcPr>
          <w:p w14:paraId="5D4B2433" w14:textId="77777777" w:rsidR="00EB4B49" w:rsidRPr="00F95B02" w:rsidRDefault="00EB4B49" w:rsidP="00FC792E">
            <w:pPr>
              <w:pStyle w:val="TAC"/>
              <w:rPr>
                <w:rFonts w:eastAsia="Yu Mincho"/>
              </w:rPr>
            </w:pPr>
            <w:r w:rsidRPr="00F95B02">
              <w:rPr>
                <w:rFonts w:eastAsia="Yu Mincho"/>
              </w:rPr>
              <w:t>51</w:t>
            </w:r>
          </w:p>
        </w:tc>
        <w:tc>
          <w:tcPr>
            <w:tcW w:w="1071" w:type="dxa"/>
          </w:tcPr>
          <w:p w14:paraId="26B893B8" w14:textId="77777777" w:rsidR="00EB4B49" w:rsidRPr="00F95B02" w:rsidRDefault="00EB4B49" w:rsidP="00FC792E">
            <w:pPr>
              <w:pStyle w:val="TAC"/>
              <w:rPr>
                <w:rFonts w:eastAsia="Yu Mincho"/>
              </w:rPr>
            </w:pPr>
            <w:r w:rsidRPr="00F95B02">
              <w:rPr>
                <w:rFonts w:eastAsia="Yu Mincho"/>
              </w:rPr>
              <w:t>106</w:t>
            </w:r>
          </w:p>
        </w:tc>
        <w:tc>
          <w:tcPr>
            <w:tcW w:w="1071" w:type="dxa"/>
          </w:tcPr>
          <w:p w14:paraId="1207AF7F" w14:textId="77777777" w:rsidR="00EB4B49" w:rsidRPr="00F95B02" w:rsidRDefault="00EB4B49" w:rsidP="00FC792E">
            <w:pPr>
              <w:pStyle w:val="TAC"/>
              <w:rPr>
                <w:rFonts w:eastAsia="Yu Mincho"/>
              </w:rPr>
            </w:pPr>
            <w:r w:rsidRPr="00F95B02">
              <w:rPr>
                <w:rFonts w:eastAsia="Yu Mincho"/>
              </w:rPr>
              <w:t>273</w:t>
            </w:r>
          </w:p>
        </w:tc>
      </w:tr>
      <w:tr w:rsidR="00EB4B49" w:rsidRPr="00F95B02" w14:paraId="04F733D2" w14:textId="77777777" w:rsidTr="00FC792E">
        <w:trPr>
          <w:cantSplit/>
          <w:jc w:val="center"/>
        </w:trPr>
        <w:tc>
          <w:tcPr>
            <w:tcW w:w="2421" w:type="dxa"/>
          </w:tcPr>
          <w:p w14:paraId="10F92B17" w14:textId="77777777" w:rsidR="00EB4B49" w:rsidRPr="00F95B02" w:rsidRDefault="00EB4B49"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1F6C415" w14:textId="77777777" w:rsidR="00EB4B49" w:rsidRPr="00F95B02" w:rsidRDefault="00EB4B49" w:rsidP="00FC792E">
            <w:pPr>
              <w:pStyle w:val="TAC"/>
              <w:rPr>
                <w:lang w:eastAsia="zh-CN"/>
              </w:rPr>
            </w:pPr>
            <w:r w:rsidRPr="00F95B02">
              <w:rPr>
                <w:lang w:eastAsia="zh-CN"/>
              </w:rPr>
              <w:t>12</w:t>
            </w:r>
          </w:p>
        </w:tc>
        <w:tc>
          <w:tcPr>
            <w:tcW w:w="1071" w:type="dxa"/>
          </w:tcPr>
          <w:p w14:paraId="32CD3258" w14:textId="77777777" w:rsidR="00EB4B49" w:rsidRPr="00F95B02" w:rsidRDefault="00EB4B49" w:rsidP="00FC792E">
            <w:pPr>
              <w:pStyle w:val="TAC"/>
            </w:pPr>
            <w:r w:rsidRPr="00F95B02">
              <w:rPr>
                <w:lang w:eastAsia="zh-CN"/>
              </w:rPr>
              <w:t>12</w:t>
            </w:r>
          </w:p>
        </w:tc>
        <w:tc>
          <w:tcPr>
            <w:tcW w:w="1070" w:type="dxa"/>
          </w:tcPr>
          <w:p w14:paraId="05113636" w14:textId="77777777" w:rsidR="00EB4B49" w:rsidRPr="00F95B02" w:rsidRDefault="00EB4B49" w:rsidP="00FC792E">
            <w:pPr>
              <w:pStyle w:val="TAC"/>
            </w:pPr>
            <w:r w:rsidRPr="00F95B02">
              <w:rPr>
                <w:lang w:eastAsia="zh-CN"/>
              </w:rPr>
              <w:t>12</w:t>
            </w:r>
          </w:p>
        </w:tc>
        <w:tc>
          <w:tcPr>
            <w:tcW w:w="1071" w:type="dxa"/>
          </w:tcPr>
          <w:p w14:paraId="005959BD" w14:textId="77777777" w:rsidR="00EB4B49" w:rsidRPr="00F95B02" w:rsidRDefault="00EB4B49" w:rsidP="00FC792E">
            <w:pPr>
              <w:pStyle w:val="TAC"/>
            </w:pPr>
            <w:r w:rsidRPr="00F95B02">
              <w:rPr>
                <w:lang w:eastAsia="zh-CN"/>
              </w:rPr>
              <w:t>12</w:t>
            </w:r>
          </w:p>
        </w:tc>
        <w:tc>
          <w:tcPr>
            <w:tcW w:w="1070" w:type="dxa"/>
          </w:tcPr>
          <w:p w14:paraId="7ED449E6" w14:textId="77777777" w:rsidR="00EB4B49" w:rsidRPr="00F95B02" w:rsidRDefault="00EB4B49" w:rsidP="00FC792E">
            <w:pPr>
              <w:pStyle w:val="TAC"/>
            </w:pPr>
            <w:r w:rsidRPr="00F95B02">
              <w:rPr>
                <w:lang w:eastAsia="zh-CN"/>
              </w:rPr>
              <w:t>12</w:t>
            </w:r>
          </w:p>
        </w:tc>
        <w:tc>
          <w:tcPr>
            <w:tcW w:w="1071" w:type="dxa"/>
          </w:tcPr>
          <w:p w14:paraId="3123FD22" w14:textId="77777777" w:rsidR="00EB4B49" w:rsidRPr="00F95B02" w:rsidRDefault="00EB4B49" w:rsidP="00FC792E">
            <w:pPr>
              <w:pStyle w:val="TAC"/>
            </w:pPr>
            <w:r w:rsidRPr="00F95B02">
              <w:rPr>
                <w:lang w:eastAsia="zh-CN"/>
              </w:rPr>
              <w:t>12</w:t>
            </w:r>
          </w:p>
        </w:tc>
        <w:tc>
          <w:tcPr>
            <w:tcW w:w="1071" w:type="dxa"/>
          </w:tcPr>
          <w:p w14:paraId="4CB2DDE3" w14:textId="77777777" w:rsidR="00EB4B49" w:rsidRPr="00F95B02" w:rsidRDefault="00EB4B49" w:rsidP="00FC792E">
            <w:pPr>
              <w:pStyle w:val="TAC"/>
            </w:pPr>
            <w:r w:rsidRPr="00F95B02">
              <w:rPr>
                <w:lang w:eastAsia="zh-CN"/>
              </w:rPr>
              <w:t>12</w:t>
            </w:r>
          </w:p>
        </w:tc>
      </w:tr>
      <w:tr w:rsidR="00EB4B49" w:rsidRPr="00F95B02" w14:paraId="0FC57C11" w14:textId="77777777" w:rsidTr="00FC792E">
        <w:trPr>
          <w:cantSplit/>
          <w:jc w:val="center"/>
        </w:trPr>
        <w:tc>
          <w:tcPr>
            <w:tcW w:w="2421" w:type="dxa"/>
          </w:tcPr>
          <w:p w14:paraId="1A8BB76A" w14:textId="77777777" w:rsidR="00EB4B49" w:rsidRPr="00F95B02" w:rsidRDefault="00EB4B49" w:rsidP="00FC792E">
            <w:pPr>
              <w:pStyle w:val="TAC"/>
            </w:pPr>
            <w:r w:rsidRPr="00F95B02">
              <w:t>Modulation</w:t>
            </w:r>
          </w:p>
        </w:tc>
        <w:tc>
          <w:tcPr>
            <w:tcW w:w="1070" w:type="dxa"/>
          </w:tcPr>
          <w:p w14:paraId="7D0812DA" w14:textId="77777777" w:rsidR="00EB4B49" w:rsidRPr="00F95B02" w:rsidRDefault="00EB4B49" w:rsidP="00FC792E">
            <w:pPr>
              <w:pStyle w:val="TAC"/>
              <w:rPr>
                <w:lang w:eastAsia="zh-CN"/>
              </w:rPr>
            </w:pPr>
            <w:r w:rsidRPr="00F95B02">
              <w:rPr>
                <w:lang w:eastAsia="zh-CN"/>
              </w:rPr>
              <w:t>64QAM</w:t>
            </w:r>
          </w:p>
        </w:tc>
        <w:tc>
          <w:tcPr>
            <w:tcW w:w="1071" w:type="dxa"/>
          </w:tcPr>
          <w:p w14:paraId="39C841FC" w14:textId="77777777" w:rsidR="00EB4B49" w:rsidRPr="00F95B02" w:rsidRDefault="00EB4B49" w:rsidP="00FC792E">
            <w:pPr>
              <w:pStyle w:val="TAC"/>
            </w:pPr>
            <w:r w:rsidRPr="00F95B02">
              <w:rPr>
                <w:lang w:eastAsia="zh-CN"/>
              </w:rPr>
              <w:t>64QAM</w:t>
            </w:r>
          </w:p>
        </w:tc>
        <w:tc>
          <w:tcPr>
            <w:tcW w:w="1070" w:type="dxa"/>
          </w:tcPr>
          <w:p w14:paraId="52984613" w14:textId="77777777" w:rsidR="00EB4B49" w:rsidRPr="00F95B02" w:rsidRDefault="00EB4B49" w:rsidP="00FC792E">
            <w:pPr>
              <w:pStyle w:val="TAC"/>
            </w:pPr>
            <w:r w:rsidRPr="00F95B02">
              <w:rPr>
                <w:lang w:eastAsia="zh-CN"/>
              </w:rPr>
              <w:t>64QAM</w:t>
            </w:r>
          </w:p>
        </w:tc>
        <w:tc>
          <w:tcPr>
            <w:tcW w:w="1071" w:type="dxa"/>
          </w:tcPr>
          <w:p w14:paraId="36C52576" w14:textId="77777777" w:rsidR="00EB4B49" w:rsidRPr="00F95B02" w:rsidRDefault="00EB4B49" w:rsidP="00FC792E">
            <w:pPr>
              <w:pStyle w:val="TAC"/>
            </w:pPr>
            <w:r w:rsidRPr="00F95B02">
              <w:rPr>
                <w:lang w:eastAsia="zh-CN"/>
              </w:rPr>
              <w:t>64QAM</w:t>
            </w:r>
          </w:p>
        </w:tc>
        <w:tc>
          <w:tcPr>
            <w:tcW w:w="1070" w:type="dxa"/>
          </w:tcPr>
          <w:p w14:paraId="443B028C" w14:textId="77777777" w:rsidR="00EB4B49" w:rsidRPr="00F95B02" w:rsidRDefault="00EB4B49" w:rsidP="00FC792E">
            <w:pPr>
              <w:pStyle w:val="TAC"/>
            </w:pPr>
            <w:r w:rsidRPr="00F95B02">
              <w:rPr>
                <w:lang w:eastAsia="zh-CN"/>
              </w:rPr>
              <w:t>64QAM</w:t>
            </w:r>
          </w:p>
        </w:tc>
        <w:tc>
          <w:tcPr>
            <w:tcW w:w="1071" w:type="dxa"/>
          </w:tcPr>
          <w:p w14:paraId="26DD972B" w14:textId="77777777" w:rsidR="00EB4B49" w:rsidRPr="00F95B02" w:rsidRDefault="00EB4B49" w:rsidP="00FC792E">
            <w:pPr>
              <w:pStyle w:val="TAC"/>
            </w:pPr>
            <w:r w:rsidRPr="00F95B02">
              <w:rPr>
                <w:lang w:eastAsia="zh-CN"/>
              </w:rPr>
              <w:t>64QAM</w:t>
            </w:r>
          </w:p>
        </w:tc>
        <w:tc>
          <w:tcPr>
            <w:tcW w:w="1071" w:type="dxa"/>
          </w:tcPr>
          <w:p w14:paraId="1DFD0C16" w14:textId="77777777" w:rsidR="00EB4B49" w:rsidRPr="00F95B02" w:rsidRDefault="00EB4B49" w:rsidP="00FC792E">
            <w:pPr>
              <w:pStyle w:val="TAC"/>
            </w:pPr>
            <w:r w:rsidRPr="00F95B02">
              <w:rPr>
                <w:lang w:eastAsia="zh-CN"/>
              </w:rPr>
              <w:t>64QAM</w:t>
            </w:r>
          </w:p>
        </w:tc>
      </w:tr>
      <w:tr w:rsidR="00EB4B49" w:rsidRPr="00F95B02" w14:paraId="4BB15FD0" w14:textId="77777777" w:rsidTr="00FC792E">
        <w:trPr>
          <w:cantSplit/>
          <w:jc w:val="center"/>
        </w:trPr>
        <w:tc>
          <w:tcPr>
            <w:tcW w:w="2421" w:type="dxa"/>
          </w:tcPr>
          <w:p w14:paraId="26354403" w14:textId="77777777" w:rsidR="00EB4B49" w:rsidRPr="00F95B02" w:rsidRDefault="00EB4B49" w:rsidP="00FC792E">
            <w:pPr>
              <w:pStyle w:val="TAC"/>
            </w:pPr>
            <w:r w:rsidRPr="00F95B02">
              <w:t>Code rate</w:t>
            </w:r>
            <w:r w:rsidRPr="00F95B02">
              <w:rPr>
                <w:lang w:eastAsia="zh-CN"/>
              </w:rPr>
              <w:t xml:space="preserve"> (Note 2)</w:t>
            </w:r>
          </w:p>
        </w:tc>
        <w:tc>
          <w:tcPr>
            <w:tcW w:w="1070" w:type="dxa"/>
          </w:tcPr>
          <w:p w14:paraId="647EE487" w14:textId="77777777" w:rsidR="00EB4B49" w:rsidRPr="00F95B02" w:rsidRDefault="00EB4B49" w:rsidP="00FC792E">
            <w:pPr>
              <w:pStyle w:val="TAC"/>
              <w:rPr>
                <w:lang w:eastAsia="zh-CN"/>
              </w:rPr>
            </w:pPr>
            <w:r w:rsidRPr="00F95B02">
              <w:rPr>
                <w:lang w:eastAsia="zh-CN"/>
              </w:rPr>
              <w:t>567/1024</w:t>
            </w:r>
          </w:p>
        </w:tc>
        <w:tc>
          <w:tcPr>
            <w:tcW w:w="1071" w:type="dxa"/>
          </w:tcPr>
          <w:p w14:paraId="73120D25" w14:textId="77777777" w:rsidR="00EB4B49" w:rsidRPr="00F95B02" w:rsidRDefault="00EB4B49" w:rsidP="00FC792E">
            <w:pPr>
              <w:pStyle w:val="TAC"/>
              <w:rPr>
                <w:lang w:eastAsia="zh-CN"/>
              </w:rPr>
            </w:pPr>
            <w:r w:rsidRPr="00F95B02">
              <w:rPr>
                <w:lang w:eastAsia="zh-CN"/>
              </w:rPr>
              <w:t>567/1024</w:t>
            </w:r>
          </w:p>
        </w:tc>
        <w:tc>
          <w:tcPr>
            <w:tcW w:w="1070" w:type="dxa"/>
          </w:tcPr>
          <w:p w14:paraId="168F392F" w14:textId="77777777" w:rsidR="00EB4B49" w:rsidRPr="00F95B02" w:rsidRDefault="00EB4B49" w:rsidP="00FC792E">
            <w:pPr>
              <w:pStyle w:val="TAC"/>
              <w:rPr>
                <w:lang w:eastAsia="zh-CN"/>
              </w:rPr>
            </w:pPr>
            <w:r w:rsidRPr="00F95B02">
              <w:rPr>
                <w:lang w:eastAsia="zh-CN"/>
              </w:rPr>
              <w:t>567/1024</w:t>
            </w:r>
          </w:p>
        </w:tc>
        <w:tc>
          <w:tcPr>
            <w:tcW w:w="1071" w:type="dxa"/>
          </w:tcPr>
          <w:p w14:paraId="0F91738E" w14:textId="77777777" w:rsidR="00EB4B49" w:rsidRPr="00F95B02" w:rsidRDefault="00EB4B49" w:rsidP="00FC792E">
            <w:pPr>
              <w:pStyle w:val="TAC"/>
              <w:rPr>
                <w:lang w:eastAsia="zh-CN"/>
              </w:rPr>
            </w:pPr>
            <w:r w:rsidRPr="00F95B02">
              <w:rPr>
                <w:lang w:eastAsia="zh-CN"/>
              </w:rPr>
              <w:t>567/1024</w:t>
            </w:r>
          </w:p>
        </w:tc>
        <w:tc>
          <w:tcPr>
            <w:tcW w:w="1070" w:type="dxa"/>
          </w:tcPr>
          <w:p w14:paraId="5A0AB9E5" w14:textId="77777777" w:rsidR="00EB4B49" w:rsidRPr="00F95B02" w:rsidRDefault="00EB4B49" w:rsidP="00FC792E">
            <w:pPr>
              <w:pStyle w:val="TAC"/>
              <w:rPr>
                <w:lang w:eastAsia="zh-CN"/>
              </w:rPr>
            </w:pPr>
            <w:r w:rsidRPr="00F95B02">
              <w:rPr>
                <w:lang w:eastAsia="zh-CN"/>
              </w:rPr>
              <w:t>567/1024</w:t>
            </w:r>
          </w:p>
        </w:tc>
        <w:tc>
          <w:tcPr>
            <w:tcW w:w="1071" w:type="dxa"/>
          </w:tcPr>
          <w:p w14:paraId="688A5F94" w14:textId="77777777" w:rsidR="00EB4B49" w:rsidRPr="00F95B02" w:rsidRDefault="00EB4B49" w:rsidP="00FC792E">
            <w:pPr>
              <w:pStyle w:val="TAC"/>
              <w:rPr>
                <w:lang w:eastAsia="zh-CN"/>
              </w:rPr>
            </w:pPr>
            <w:r w:rsidRPr="00F95B02">
              <w:rPr>
                <w:lang w:eastAsia="zh-CN"/>
              </w:rPr>
              <w:t>567/1024</w:t>
            </w:r>
          </w:p>
        </w:tc>
        <w:tc>
          <w:tcPr>
            <w:tcW w:w="1071" w:type="dxa"/>
          </w:tcPr>
          <w:p w14:paraId="1F81A55B" w14:textId="77777777" w:rsidR="00EB4B49" w:rsidRPr="00F95B02" w:rsidRDefault="00EB4B49" w:rsidP="00FC792E">
            <w:pPr>
              <w:pStyle w:val="TAC"/>
              <w:rPr>
                <w:lang w:eastAsia="zh-CN"/>
              </w:rPr>
            </w:pPr>
            <w:r w:rsidRPr="00F95B02">
              <w:rPr>
                <w:lang w:eastAsia="zh-CN"/>
              </w:rPr>
              <w:t>567/1024</w:t>
            </w:r>
          </w:p>
        </w:tc>
      </w:tr>
      <w:tr w:rsidR="00EB4B49" w:rsidRPr="00F95B02" w14:paraId="7E0E24C1" w14:textId="77777777" w:rsidTr="00FC792E">
        <w:trPr>
          <w:cantSplit/>
          <w:jc w:val="center"/>
        </w:trPr>
        <w:tc>
          <w:tcPr>
            <w:tcW w:w="2421" w:type="dxa"/>
          </w:tcPr>
          <w:p w14:paraId="6EB57A8A" w14:textId="77777777" w:rsidR="00EB4B49" w:rsidRPr="00F95B02" w:rsidRDefault="00EB4B49" w:rsidP="00FC792E">
            <w:pPr>
              <w:pStyle w:val="TAC"/>
            </w:pPr>
            <w:r w:rsidRPr="00F95B02">
              <w:t>Payload size (bits)</w:t>
            </w:r>
          </w:p>
        </w:tc>
        <w:tc>
          <w:tcPr>
            <w:tcW w:w="1070" w:type="dxa"/>
            <w:vAlign w:val="center"/>
          </w:tcPr>
          <w:p w14:paraId="432AE104" w14:textId="77777777" w:rsidR="00EB4B49" w:rsidRPr="00F95B02" w:rsidRDefault="00EB4B49" w:rsidP="00FC792E">
            <w:pPr>
              <w:pStyle w:val="TAC"/>
              <w:rPr>
                <w:lang w:eastAsia="zh-CN"/>
              </w:rPr>
            </w:pPr>
            <w:r w:rsidRPr="00F95B02">
              <w:rPr>
                <w:lang w:eastAsia="zh-CN"/>
              </w:rPr>
              <w:t>12040</w:t>
            </w:r>
          </w:p>
        </w:tc>
        <w:tc>
          <w:tcPr>
            <w:tcW w:w="1071" w:type="dxa"/>
            <w:vAlign w:val="center"/>
          </w:tcPr>
          <w:p w14:paraId="5F072B0C" w14:textId="77777777" w:rsidR="00EB4B49" w:rsidRPr="00F95B02" w:rsidRDefault="00EB4B49" w:rsidP="00FC792E">
            <w:pPr>
              <w:pStyle w:val="TAC"/>
              <w:rPr>
                <w:lang w:eastAsia="zh-CN"/>
              </w:rPr>
            </w:pPr>
            <w:r w:rsidRPr="00F95B02">
              <w:rPr>
                <w:lang w:eastAsia="zh-CN"/>
              </w:rPr>
              <w:t>25104</w:t>
            </w:r>
          </w:p>
        </w:tc>
        <w:tc>
          <w:tcPr>
            <w:tcW w:w="1070" w:type="dxa"/>
            <w:vAlign w:val="center"/>
          </w:tcPr>
          <w:p w14:paraId="310B47F9" w14:textId="77777777" w:rsidR="00EB4B49" w:rsidRPr="00F95B02" w:rsidRDefault="00EB4B49" w:rsidP="00FC792E">
            <w:pPr>
              <w:pStyle w:val="TAC"/>
              <w:rPr>
                <w:lang w:eastAsia="zh-CN"/>
              </w:rPr>
            </w:pPr>
            <w:r w:rsidRPr="00F95B02">
              <w:rPr>
                <w:lang w:eastAsia="zh-CN"/>
              </w:rPr>
              <w:t>50184</w:t>
            </w:r>
          </w:p>
        </w:tc>
        <w:tc>
          <w:tcPr>
            <w:tcW w:w="1071" w:type="dxa"/>
            <w:vAlign w:val="center"/>
          </w:tcPr>
          <w:p w14:paraId="18D4E26B" w14:textId="77777777" w:rsidR="00EB4B49" w:rsidRPr="00F95B02" w:rsidRDefault="00EB4B49" w:rsidP="00FC792E">
            <w:pPr>
              <w:pStyle w:val="TAC"/>
              <w:rPr>
                <w:lang w:eastAsia="zh-CN"/>
              </w:rPr>
            </w:pPr>
            <w:r w:rsidRPr="00F95B02">
              <w:rPr>
                <w:lang w:eastAsia="zh-CN"/>
              </w:rPr>
              <w:t>11528</w:t>
            </w:r>
          </w:p>
        </w:tc>
        <w:tc>
          <w:tcPr>
            <w:tcW w:w="1070" w:type="dxa"/>
            <w:vAlign w:val="center"/>
          </w:tcPr>
          <w:p w14:paraId="39FED6DF" w14:textId="77777777" w:rsidR="00EB4B49" w:rsidRPr="00F95B02" w:rsidRDefault="00EB4B49" w:rsidP="00FC792E">
            <w:pPr>
              <w:pStyle w:val="TAC"/>
              <w:rPr>
                <w:lang w:eastAsia="zh-CN"/>
              </w:rPr>
            </w:pPr>
            <w:r w:rsidRPr="00F95B02">
              <w:rPr>
                <w:lang w:eastAsia="zh-CN"/>
              </w:rPr>
              <w:t>24576</w:t>
            </w:r>
          </w:p>
        </w:tc>
        <w:tc>
          <w:tcPr>
            <w:tcW w:w="1071" w:type="dxa"/>
          </w:tcPr>
          <w:p w14:paraId="0086051A" w14:textId="77777777" w:rsidR="00EB4B49" w:rsidRPr="00F95B02" w:rsidRDefault="00EB4B49" w:rsidP="00FC792E">
            <w:pPr>
              <w:pStyle w:val="TAC"/>
              <w:rPr>
                <w:lang w:eastAsia="zh-CN"/>
              </w:rPr>
            </w:pPr>
            <w:r w:rsidRPr="00F95B02">
              <w:rPr>
                <w:lang w:eastAsia="zh-CN"/>
              </w:rPr>
              <w:t>50184</w:t>
            </w:r>
          </w:p>
        </w:tc>
        <w:tc>
          <w:tcPr>
            <w:tcW w:w="1071" w:type="dxa"/>
          </w:tcPr>
          <w:p w14:paraId="307E72FD" w14:textId="77777777" w:rsidR="00EB4B49" w:rsidRPr="00F95B02" w:rsidRDefault="00EB4B49" w:rsidP="00FC792E">
            <w:pPr>
              <w:pStyle w:val="TAC"/>
              <w:rPr>
                <w:lang w:eastAsia="zh-CN"/>
              </w:rPr>
            </w:pPr>
            <w:r w:rsidRPr="00F95B02">
              <w:rPr>
                <w:lang w:eastAsia="zh-CN"/>
              </w:rPr>
              <w:t>131176</w:t>
            </w:r>
          </w:p>
        </w:tc>
      </w:tr>
      <w:tr w:rsidR="00EB4B49" w:rsidRPr="00F95B02" w14:paraId="232935AF" w14:textId="77777777" w:rsidTr="00FC792E">
        <w:trPr>
          <w:cantSplit/>
          <w:jc w:val="center"/>
        </w:trPr>
        <w:tc>
          <w:tcPr>
            <w:tcW w:w="2421" w:type="dxa"/>
          </w:tcPr>
          <w:p w14:paraId="7FA50B70" w14:textId="77777777" w:rsidR="00EB4B49" w:rsidRPr="00F95B02" w:rsidRDefault="00EB4B49" w:rsidP="00FC792E">
            <w:pPr>
              <w:pStyle w:val="TAC"/>
              <w:rPr>
                <w:szCs w:val="22"/>
              </w:rPr>
            </w:pPr>
            <w:r w:rsidRPr="00F95B02">
              <w:rPr>
                <w:szCs w:val="22"/>
              </w:rPr>
              <w:t>Transport block CRC (bits)</w:t>
            </w:r>
          </w:p>
        </w:tc>
        <w:tc>
          <w:tcPr>
            <w:tcW w:w="1070" w:type="dxa"/>
          </w:tcPr>
          <w:p w14:paraId="79B4D1ED" w14:textId="77777777" w:rsidR="00EB4B49" w:rsidRPr="00F95B02" w:rsidRDefault="00EB4B49" w:rsidP="00FC792E">
            <w:pPr>
              <w:pStyle w:val="TAC"/>
              <w:rPr>
                <w:lang w:eastAsia="zh-CN"/>
              </w:rPr>
            </w:pPr>
            <w:r w:rsidRPr="00F95B02">
              <w:rPr>
                <w:lang w:eastAsia="zh-CN"/>
              </w:rPr>
              <w:t>24</w:t>
            </w:r>
          </w:p>
        </w:tc>
        <w:tc>
          <w:tcPr>
            <w:tcW w:w="1071" w:type="dxa"/>
          </w:tcPr>
          <w:p w14:paraId="28E6763F" w14:textId="77777777" w:rsidR="00EB4B49" w:rsidRPr="00F95B02" w:rsidRDefault="00EB4B49" w:rsidP="00FC792E">
            <w:pPr>
              <w:pStyle w:val="TAC"/>
              <w:rPr>
                <w:lang w:eastAsia="zh-CN"/>
              </w:rPr>
            </w:pPr>
            <w:r w:rsidRPr="00F95B02">
              <w:rPr>
                <w:lang w:eastAsia="zh-CN"/>
              </w:rPr>
              <w:t>24</w:t>
            </w:r>
          </w:p>
        </w:tc>
        <w:tc>
          <w:tcPr>
            <w:tcW w:w="1070" w:type="dxa"/>
          </w:tcPr>
          <w:p w14:paraId="2C53202F" w14:textId="77777777" w:rsidR="00EB4B49" w:rsidRPr="00F95B02" w:rsidRDefault="00EB4B49" w:rsidP="00FC792E">
            <w:pPr>
              <w:pStyle w:val="TAC"/>
              <w:rPr>
                <w:lang w:eastAsia="zh-CN"/>
              </w:rPr>
            </w:pPr>
            <w:r w:rsidRPr="00F95B02">
              <w:rPr>
                <w:lang w:eastAsia="zh-CN"/>
              </w:rPr>
              <w:t>24</w:t>
            </w:r>
          </w:p>
        </w:tc>
        <w:tc>
          <w:tcPr>
            <w:tcW w:w="1071" w:type="dxa"/>
          </w:tcPr>
          <w:p w14:paraId="0C0687FD" w14:textId="77777777" w:rsidR="00EB4B49" w:rsidRPr="00F95B02" w:rsidRDefault="00EB4B49" w:rsidP="00FC792E">
            <w:pPr>
              <w:pStyle w:val="TAC"/>
              <w:rPr>
                <w:lang w:eastAsia="zh-CN"/>
              </w:rPr>
            </w:pPr>
            <w:r w:rsidRPr="00F95B02">
              <w:rPr>
                <w:lang w:eastAsia="zh-CN"/>
              </w:rPr>
              <w:t>24</w:t>
            </w:r>
          </w:p>
        </w:tc>
        <w:tc>
          <w:tcPr>
            <w:tcW w:w="1070" w:type="dxa"/>
          </w:tcPr>
          <w:p w14:paraId="719BB160" w14:textId="77777777" w:rsidR="00EB4B49" w:rsidRPr="00F95B02" w:rsidRDefault="00EB4B49" w:rsidP="00FC792E">
            <w:pPr>
              <w:pStyle w:val="TAC"/>
              <w:rPr>
                <w:lang w:eastAsia="zh-CN"/>
              </w:rPr>
            </w:pPr>
            <w:r w:rsidRPr="00F95B02">
              <w:rPr>
                <w:lang w:eastAsia="zh-CN"/>
              </w:rPr>
              <w:t>24</w:t>
            </w:r>
          </w:p>
        </w:tc>
        <w:tc>
          <w:tcPr>
            <w:tcW w:w="1071" w:type="dxa"/>
          </w:tcPr>
          <w:p w14:paraId="7CF0A01D" w14:textId="77777777" w:rsidR="00EB4B49" w:rsidRPr="00F95B02" w:rsidRDefault="00EB4B49" w:rsidP="00FC792E">
            <w:pPr>
              <w:pStyle w:val="TAC"/>
              <w:rPr>
                <w:lang w:eastAsia="zh-CN"/>
              </w:rPr>
            </w:pPr>
            <w:r w:rsidRPr="00F95B02">
              <w:rPr>
                <w:lang w:eastAsia="zh-CN"/>
              </w:rPr>
              <w:t>24</w:t>
            </w:r>
          </w:p>
        </w:tc>
        <w:tc>
          <w:tcPr>
            <w:tcW w:w="1071" w:type="dxa"/>
          </w:tcPr>
          <w:p w14:paraId="363B7CA2" w14:textId="77777777" w:rsidR="00EB4B49" w:rsidRPr="00F95B02" w:rsidRDefault="00EB4B49" w:rsidP="00FC792E">
            <w:pPr>
              <w:pStyle w:val="TAC"/>
              <w:rPr>
                <w:lang w:eastAsia="zh-CN"/>
              </w:rPr>
            </w:pPr>
            <w:r w:rsidRPr="00F95B02">
              <w:rPr>
                <w:lang w:eastAsia="zh-CN"/>
              </w:rPr>
              <w:t>24</w:t>
            </w:r>
          </w:p>
        </w:tc>
      </w:tr>
      <w:tr w:rsidR="00EB4B49" w:rsidRPr="00F95B02" w14:paraId="6F39D84E" w14:textId="77777777" w:rsidTr="00FC792E">
        <w:trPr>
          <w:cantSplit/>
          <w:jc w:val="center"/>
        </w:trPr>
        <w:tc>
          <w:tcPr>
            <w:tcW w:w="2421" w:type="dxa"/>
          </w:tcPr>
          <w:p w14:paraId="7EFD4473" w14:textId="77777777" w:rsidR="00EB4B49" w:rsidRPr="00F95B02" w:rsidRDefault="00EB4B49" w:rsidP="00FC792E">
            <w:pPr>
              <w:pStyle w:val="TAC"/>
            </w:pPr>
            <w:r w:rsidRPr="00F95B02">
              <w:t>Code block CRC size (bits)</w:t>
            </w:r>
          </w:p>
        </w:tc>
        <w:tc>
          <w:tcPr>
            <w:tcW w:w="1070" w:type="dxa"/>
          </w:tcPr>
          <w:p w14:paraId="5537F3BA" w14:textId="77777777" w:rsidR="00EB4B49" w:rsidRPr="00F95B02" w:rsidRDefault="00EB4B49" w:rsidP="00FC792E">
            <w:pPr>
              <w:pStyle w:val="TAC"/>
              <w:rPr>
                <w:lang w:eastAsia="zh-CN"/>
              </w:rPr>
            </w:pPr>
            <w:r w:rsidRPr="00F95B02">
              <w:rPr>
                <w:lang w:eastAsia="zh-CN"/>
              </w:rPr>
              <w:t>24</w:t>
            </w:r>
          </w:p>
        </w:tc>
        <w:tc>
          <w:tcPr>
            <w:tcW w:w="1071" w:type="dxa"/>
          </w:tcPr>
          <w:p w14:paraId="5E8DFB76" w14:textId="77777777" w:rsidR="00EB4B49" w:rsidRPr="00F95B02" w:rsidRDefault="00EB4B49" w:rsidP="00FC792E">
            <w:pPr>
              <w:pStyle w:val="TAC"/>
              <w:rPr>
                <w:lang w:eastAsia="zh-CN"/>
              </w:rPr>
            </w:pPr>
            <w:r w:rsidRPr="00F95B02">
              <w:rPr>
                <w:lang w:eastAsia="zh-CN"/>
              </w:rPr>
              <w:t>24</w:t>
            </w:r>
          </w:p>
        </w:tc>
        <w:tc>
          <w:tcPr>
            <w:tcW w:w="1070" w:type="dxa"/>
          </w:tcPr>
          <w:p w14:paraId="07F4D65B" w14:textId="77777777" w:rsidR="00EB4B49" w:rsidRPr="00F95B02" w:rsidRDefault="00EB4B49" w:rsidP="00FC792E">
            <w:pPr>
              <w:pStyle w:val="TAC"/>
              <w:rPr>
                <w:lang w:eastAsia="zh-CN"/>
              </w:rPr>
            </w:pPr>
            <w:r w:rsidRPr="00F95B02">
              <w:rPr>
                <w:lang w:eastAsia="zh-CN"/>
              </w:rPr>
              <w:t>24</w:t>
            </w:r>
          </w:p>
        </w:tc>
        <w:tc>
          <w:tcPr>
            <w:tcW w:w="1071" w:type="dxa"/>
          </w:tcPr>
          <w:p w14:paraId="56D01788" w14:textId="77777777" w:rsidR="00EB4B49" w:rsidRPr="00F95B02" w:rsidRDefault="00EB4B49" w:rsidP="00FC792E">
            <w:pPr>
              <w:pStyle w:val="TAC"/>
              <w:rPr>
                <w:lang w:eastAsia="zh-CN"/>
              </w:rPr>
            </w:pPr>
            <w:r w:rsidRPr="00F95B02">
              <w:rPr>
                <w:lang w:eastAsia="zh-CN"/>
              </w:rPr>
              <w:t>24</w:t>
            </w:r>
          </w:p>
        </w:tc>
        <w:tc>
          <w:tcPr>
            <w:tcW w:w="1070" w:type="dxa"/>
          </w:tcPr>
          <w:p w14:paraId="08239846" w14:textId="77777777" w:rsidR="00EB4B49" w:rsidRPr="00F95B02" w:rsidRDefault="00EB4B49" w:rsidP="00FC792E">
            <w:pPr>
              <w:pStyle w:val="TAC"/>
              <w:rPr>
                <w:lang w:eastAsia="zh-CN"/>
              </w:rPr>
            </w:pPr>
            <w:r w:rsidRPr="00F95B02">
              <w:rPr>
                <w:lang w:eastAsia="zh-CN"/>
              </w:rPr>
              <w:t>24</w:t>
            </w:r>
          </w:p>
        </w:tc>
        <w:tc>
          <w:tcPr>
            <w:tcW w:w="1071" w:type="dxa"/>
          </w:tcPr>
          <w:p w14:paraId="58955D11" w14:textId="77777777" w:rsidR="00EB4B49" w:rsidRPr="00F95B02" w:rsidRDefault="00EB4B49" w:rsidP="00FC792E">
            <w:pPr>
              <w:pStyle w:val="TAC"/>
              <w:rPr>
                <w:lang w:eastAsia="zh-CN"/>
              </w:rPr>
            </w:pPr>
            <w:r w:rsidRPr="00F95B02">
              <w:rPr>
                <w:lang w:eastAsia="zh-CN"/>
              </w:rPr>
              <w:t>24</w:t>
            </w:r>
          </w:p>
        </w:tc>
        <w:tc>
          <w:tcPr>
            <w:tcW w:w="1071" w:type="dxa"/>
          </w:tcPr>
          <w:p w14:paraId="75203262" w14:textId="77777777" w:rsidR="00EB4B49" w:rsidRPr="00F95B02" w:rsidRDefault="00EB4B49" w:rsidP="00FC792E">
            <w:pPr>
              <w:pStyle w:val="TAC"/>
              <w:rPr>
                <w:lang w:eastAsia="zh-CN"/>
              </w:rPr>
            </w:pPr>
            <w:r w:rsidRPr="00F95B02">
              <w:rPr>
                <w:lang w:eastAsia="zh-CN"/>
              </w:rPr>
              <w:t>24</w:t>
            </w:r>
          </w:p>
        </w:tc>
      </w:tr>
      <w:tr w:rsidR="00EB4B49" w:rsidRPr="00F95B02" w14:paraId="014A977B" w14:textId="77777777" w:rsidTr="00FC792E">
        <w:trPr>
          <w:cantSplit/>
          <w:jc w:val="center"/>
        </w:trPr>
        <w:tc>
          <w:tcPr>
            <w:tcW w:w="2421" w:type="dxa"/>
          </w:tcPr>
          <w:p w14:paraId="192C082C" w14:textId="77777777" w:rsidR="00EB4B49" w:rsidRPr="00F95B02" w:rsidRDefault="00EB4B49" w:rsidP="00FC792E">
            <w:pPr>
              <w:pStyle w:val="TAC"/>
            </w:pPr>
            <w:r w:rsidRPr="00F95B02">
              <w:t>Number of code blocks - C</w:t>
            </w:r>
          </w:p>
        </w:tc>
        <w:tc>
          <w:tcPr>
            <w:tcW w:w="1070" w:type="dxa"/>
            <w:vAlign w:val="center"/>
          </w:tcPr>
          <w:p w14:paraId="49423FC0" w14:textId="77777777" w:rsidR="00EB4B49" w:rsidRPr="00F95B02" w:rsidRDefault="00EB4B49" w:rsidP="00FC792E">
            <w:pPr>
              <w:pStyle w:val="TAC"/>
              <w:rPr>
                <w:lang w:eastAsia="zh-CN"/>
              </w:rPr>
            </w:pPr>
            <w:r w:rsidRPr="00F95B02">
              <w:rPr>
                <w:lang w:eastAsia="zh-CN"/>
              </w:rPr>
              <w:t>2</w:t>
            </w:r>
          </w:p>
        </w:tc>
        <w:tc>
          <w:tcPr>
            <w:tcW w:w="1071" w:type="dxa"/>
            <w:vAlign w:val="center"/>
          </w:tcPr>
          <w:p w14:paraId="0D947255" w14:textId="77777777" w:rsidR="00EB4B49" w:rsidRPr="00F95B02" w:rsidRDefault="00EB4B49" w:rsidP="00FC792E">
            <w:pPr>
              <w:pStyle w:val="TAC"/>
              <w:rPr>
                <w:lang w:eastAsia="zh-CN"/>
              </w:rPr>
            </w:pPr>
            <w:r w:rsidRPr="00F95B02">
              <w:rPr>
                <w:lang w:eastAsia="zh-CN"/>
              </w:rPr>
              <w:t>3</w:t>
            </w:r>
          </w:p>
        </w:tc>
        <w:tc>
          <w:tcPr>
            <w:tcW w:w="1070" w:type="dxa"/>
          </w:tcPr>
          <w:p w14:paraId="12F2E898" w14:textId="77777777" w:rsidR="00EB4B49" w:rsidRPr="00F95B02" w:rsidRDefault="00EB4B49" w:rsidP="00FC792E">
            <w:pPr>
              <w:pStyle w:val="TAC"/>
              <w:rPr>
                <w:lang w:eastAsia="zh-CN"/>
              </w:rPr>
            </w:pPr>
            <w:r w:rsidRPr="00F95B02">
              <w:rPr>
                <w:lang w:eastAsia="zh-CN"/>
              </w:rPr>
              <w:t>6</w:t>
            </w:r>
          </w:p>
        </w:tc>
        <w:tc>
          <w:tcPr>
            <w:tcW w:w="1071" w:type="dxa"/>
            <w:vAlign w:val="center"/>
          </w:tcPr>
          <w:p w14:paraId="0BD1CE29" w14:textId="77777777" w:rsidR="00EB4B49" w:rsidRPr="00F95B02" w:rsidRDefault="00EB4B49" w:rsidP="00FC792E">
            <w:pPr>
              <w:pStyle w:val="TAC"/>
              <w:rPr>
                <w:lang w:eastAsia="zh-CN"/>
              </w:rPr>
            </w:pPr>
            <w:r w:rsidRPr="00F95B02">
              <w:rPr>
                <w:lang w:eastAsia="zh-CN"/>
              </w:rPr>
              <w:t>2</w:t>
            </w:r>
          </w:p>
        </w:tc>
        <w:tc>
          <w:tcPr>
            <w:tcW w:w="1070" w:type="dxa"/>
            <w:vAlign w:val="center"/>
          </w:tcPr>
          <w:p w14:paraId="0ADEC48D" w14:textId="77777777" w:rsidR="00EB4B49" w:rsidRPr="00F95B02" w:rsidRDefault="00EB4B49" w:rsidP="00FC792E">
            <w:pPr>
              <w:pStyle w:val="TAC"/>
              <w:rPr>
                <w:lang w:eastAsia="zh-CN"/>
              </w:rPr>
            </w:pPr>
            <w:r w:rsidRPr="00F95B02">
              <w:rPr>
                <w:lang w:eastAsia="zh-CN"/>
              </w:rPr>
              <w:t>3</w:t>
            </w:r>
          </w:p>
        </w:tc>
        <w:tc>
          <w:tcPr>
            <w:tcW w:w="1071" w:type="dxa"/>
          </w:tcPr>
          <w:p w14:paraId="1F271DE8" w14:textId="77777777" w:rsidR="00EB4B49" w:rsidRPr="00F95B02" w:rsidRDefault="00EB4B49" w:rsidP="00FC792E">
            <w:pPr>
              <w:pStyle w:val="TAC"/>
              <w:rPr>
                <w:lang w:eastAsia="zh-CN"/>
              </w:rPr>
            </w:pPr>
            <w:r w:rsidRPr="00F95B02">
              <w:rPr>
                <w:lang w:eastAsia="zh-CN"/>
              </w:rPr>
              <w:t>6</w:t>
            </w:r>
          </w:p>
        </w:tc>
        <w:tc>
          <w:tcPr>
            <w:tcW w:w="1071" w:type="dxa"/>
          </w:tcPr>
          <w:p w14:paraId="3AB3081A" w14:textId="77777777" w:rsidR="00EB4B49" w:rsidRPr="00F95B02" w:rsidRDefault="00EB4B49" w:rsidP="00FC792E">
            <w:pPr>
              <w:pStyle w:val="TAC"/>
              <w:rPr>
                <w:lang w:eastAsia="zh-CN"/>
              </w:rPr>
            </w:pPr>
            <w:r w:rsidRPr="00F95B02">
              <w:rPr>
                <w:lang w:eastAsia="zh-CN"/>
              </w:rPr>
              <w:t>16</w:t>
            </w:r>
          </w:p>
        </w:tc>
      </w:tr>
      <w:tr w:rsidR="00EB4B49" w:rsidRPr="00F95B02" w14:paraId="6DC32C2B" w14:textId="77777777" w:rsidTr="00FC792E">
        <w:trPr>
          <w:cantSplit/>
          <w:jc w:val="center"/>
        </w:trPr>
        <w:tc>
          <w:tcPr>
            <w:tcW w:w="2421" w:type="dxa"/>
          </w:tcPr>
          <w:p w14:paraId="25A1E87B" w14:textId="77777777" w:rsidR="00EB4B49" w:rsidRPr="00F95B02" w:rsidRDefault="00EB4B49" w:rsidP="00FC792E">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F608343" w14:textId="77777777" w:rsidR="00EB4B49" w:rsidRPr="00F95B02" w:rsidRDefault="00EB4B49" w:rsidP="00FC792E">
            <w:pPr>
              <w:pStyle w:val="TAC"/>
              <w:rPr>
                <w:lang w:eastAsia="zh-CN"/>
              </w:rPr>
            </w:pPr>
            <w:r w:rsidRPr="00F95B02">
              <w:rPr>
                <w:rFonts w:cs="Arial"/>
                <w:szCs w:val="18"/>
              </w:rPr>
              <w:t>6056</w:t>
            </w:r>
          </w:p>
        </w:tc>
        <w:tc>
          <w:tcPr>
            <w:tcW w:w="1071" w:type="dxa"/>
            <w:vAlign w:val="center"/>
          </w:tcPr>
          <w:p w14:paraId="449878BE" w14:textId="77777777" w:rsidR="00EB4B49" w:rsidRPr="00F95B02" w:rsidRDefault="00EB4B49" w:rsidP="00FC792E">
            <w:pPr>
              <w:pStyle w:val="TAC"/>
              <w:rPr>
                <w:lang w:eastAsia="zh-CN"/>
              </w:rPr>
            </w:pPr>
            <w:r w:rsidRPr="00F95B02">
              <w:rPr>
                <w:rFonts w:cs="Arial"/>
                <w:szCs w:val="18"/>
              </w:rPr>
              <w:t>8400</w:t>
            </w:r>
          </w:p>
        </w:tc>
        <w:tc>
          <w:tcPr>
            <w:tcW w:w="1070" w:type="dxa"/>
            <w:vAlign w:val="center"/>
          </w:tcPr>
          <w:p w14:paraId="285CF9A0" w14:textId="77777777" w:rsidR="00EB4B49" w:rsidRPr="00F95B02" w:rsidRDefault="00EB4B49" w:rsidP="00FC792E">
            <w:pPr>
              <w:pStyle w:val="TAC"/>
              <w:rPr>
                <w:lang w:eastAsia="zh-CN"/>
              </w:rPr>
            </w:pPr>
            <w:r w:rsidRPr="00F95B02">
              <w:rPr>
                <w:rFonts w:cs="Arial"/>
                <w:szCs w:val="18"/>
              </w:rPr>
              <w:t>8392</w:t>
            </w:r>
          </w:p>
        </w:tc>
        <w:tc>
          <w:tcPr>
            <w:tcW w:w="1071" w:type="dxa"/>
            <w:vAlign w:val="center"/>
          </w:tcPr>
          <w:p w14:paraId="11E1387C" w14:textId="77777777" w:rsidR="00EB4B49" w:rsidRPr="00F95B02" w:rsidRDefault="00EB4B49" w:rsidP="00FC792E">
            <w:pPr>
              <w:pStyle w:val="TAC"/>
              <w:rPr>
                <w:lang w:eastAsia="zh-CN"/>
              </w:rPr>
            </w:pPr>
            <w:r w:rsidRPr="00F95B02">
              <w:rPr>
                <w:rFonts w:cs="Arial"/>
                <w:szCs w:val="18"/>
              </w:rPr>
              <w:t>5800</w:t>
            </w:r>
          </w:p>
        </w:tc>
        <w:tc>
          <w:tcPr>
            <w:tcW w:w="1070" w:type="dxa"/>
            <w:vAlign w:val="center"/>
          </w:tcPr>
          <w:p w14:paraId="084099DC" w14:textId="77777777" w:rsidR="00EB4B49" w:rsidRPr="00F95B02" w:rsidRDefault="00EB4B49" w:rsidP="00FC792E">
            <w:pPr>
              <w:pStyle w:val="TAC"/>
              <w:rPr>
                <w:lang w:eastAsia="zh-CN"/>
              </w:rPr>
            </w:pPr>
            <w:r w:rsidRPr="00F95B02">
              <w:rPr>
                <w:rFonts w:cs="Arial"/>
                <w:szCs w:val="18"/>
              </w:rPr>
              <w:t>8224</w:t>
            </w:r>
          </w:p>
        </w:tc>
        <w:tc>
          <w:tcPr>
            <w:tcW w:w="1071" w:type="dxa"/>
            <w:vAlign w:val="center"/>
          </w:tcPr>
          <w:p w14:paraId="315B31DD" w14:textId="77777777" w:rsidR="00EB4B49" w:rsidRPr="00F95B02" w:rsidRDefault="00EB4B49" w:rsidP="00FC792E">
            <w:pPr>
              <w:pStyle w:val="TAC"/>
              <w:rPr>
                <w:lang w:eastAsia="zh-CN"/>
              </w:rPr>
            </w:pPr>
            <w:r w:rsidRPr="00F95B02">
              <w:rPr>
                <w:rFonts w:cs="Arial"/>
                <w:szCs w:val="18"/>
              </w:rPr>
              <w:t>8392</w:t>
            </w:r>
          </w:p>
        </w:tc>
        <w:tc>
          <w:tcPr>
            <w:tcW w:w="1071" w:type="dxa"/>
            <w:vAlign w:val="center"/>
          </w:tcPr>
          <w:p w14:paraId="1294B3D2" w14:textId="77777777" w:rsidR="00EB4B49" w:rsidRPr="00F95B02" w:rsidRDefault="00EB4B49" w:rsidP="00FC792E">
            <w:pPr>
              <w:pStyle w:val="TAC"/>
              <w:rPr>
                <w:lang w:eastAsia="zh-CN"/>
              </w:rPr>
            </w:pPr>
            <w:r w:rsidRPr="00F95B02">
              <w:rPr>
                <w:rFonts w:cs="Arial"/>
                <w:szCs w:val="18"/>
              </w:rPr>
              <w:t>8224</w:t>
            </w:r>
          </w:p>
        </w:tc>
      </w:tr>
      <w:tr w:rsidR="00EB4B49" w:rsidRPr="00F95B02" w14:paraId="1EA331DC" w14:textId="77777777" w:rsidTr="00FC792E">
        <w:trPr>
          <w:cantSplit/>
          <w:jc w:val="center"/>
        </w:trPr>
        <w:tc>
          <w:tcPr>
            <w:tcW w:w="2421" w:type="dxa"/>
          </w:tcPr>
          <w:p w14:paraId="73826641" w14:textId="77777777" w:rsidR="00EB4B49" w:rsidRPr="00F95B02" w:rsidRDefault="00EB4B49" w:rsidP="00FC792E">
            <w:pPr>
              <w:pStyle w:val="TAC"/>
              <w:rPr>
                <w:lang w:eastAsia="zh-CN"/>
              </w:rPr>
            </w:pPr>
            <w:r w:rsidRPr="00F95B02">
              <w:t xml:space="preserve">Total number of bits per </w:t>
            </w:r>
            <w:r w:rsidRPr="00F95B02">
              <w:rPr>
                <w:lang w:eastAsia="zh-CN"/>
              </w:rPr>
              <w:t>slot</w:t>
            </w:r>
          </w:p>
        </w:tc>
        <w:tc>
          <w:tcPr>
            <w:tcW w:w="1070" w:type="dxa"/>
            <w:vAlign w:val="center"/>
          </w:tcPr>
          <w:p w14:paraId="6C99B689" w14:textId="77777777" w:rsidR="00EB4B49" w:rsidRPr="00F95B02" w:rsidRDefault="00EB4B49" w:rsidP="00FC792E">
            <w:pPr>
              <w:pStyle w:val="TAC"/>
              <w:rPr>
                <w:lang w:eastAsia="zh-CN"/>
              </w:rPr>
            </w:pPr>
            <w:r w:rsidRPr="00F95B02">
              <w:rPr>
                <w:lang w:eastAsia="zh-CN"/>
              </w:rPr>
              <w:t>21600</w:t>
            </w:r>
          </w:p>
        </w:tc>
        <w:tc>
          <w:tcPr>
            <w:tcW w:w="1071" w:type="dxa"/>
            <w:vAlign w:val="center"/>
          </w:tcPr>
          <w:p w14:paraId="5FFC8766" w14:textId="77777777" w:rsidR="00EB4B49" w:rsidRPr="00F95B02" w:rsidRDefault="00EB4B49" w:rsidP="00FC792E">
            <w:pPr>
              <w:pStyle w:val="TAC"/>
              <w:rPr>
                <w:lang w:eastAsia="zh-CN"/>
              </w:rPr>
            </w:pPr>
            <w:r w:rsidRPr="00F95B02">
              <w:rPr>
                <w:lang w:eastAsia="zh-CN"/>
              </w:rPr>
              <w:t>44928</w:t>
            </w:r>
          </w:p>
        </w:tc>
        <w:tc>
          <w:tcPr>
            <w:tcW w:w="1070" w:type="dxa"/>
            <w:vAlign w:val="center"/>
          </w:tcPr>
          <w:p w14:paraId="75E347F7" w14:textId="77777777" w:rsidR="00EB4B49" w:rsidRPr="00F95B02" w:rsidRDefault="00EB4B49" w:rsidP="00FC792E">
            <w:pPr>
              <w:pStyle w:val="TAC"/>
              <w:rPr>
                <w:lang w:eastAsia="zh-CN"/>
              </w:rPr>
            </w:pPr>
            <w:r w:rsidRPr="00F95B02">
              <w:rPr>
                <w:lang w:eastAsia="zh-CN"/>
              </w:rPr>
              <w:t>91584</w:t>
            </w:r>
          </w:p>
        </w:tc>
        <w:tc>
          <w:tcPr>
            <w:tcW w:w="1071" w:type="dxa"/>
            <w:vAlign w:val="center"/>
          </w:tcPr>
          <w:p w14:paraId="2B4CCEDC" w14:textId="77777777" w:rsidR="00EB4B49" w:rsidRPr="00F95B02" w:rsidRDefault="00EB4B49" w:rsidP="00FC792E">
            <w:pPr>
              <w:pStyle w:val="TAC"/>
              <w:rPr>
                <w:lang w:eastAsia="zh-CN"/>
              </w:rPr>
            </w:pPr>
            <w:r w:rsidRPr="00F95B02">
              <w:rPr>
                <w:lang w:eastAsia="zh-CN"/>
              </w:rPr>
              <w:t>20736</w:t>
            </w:r>
          </w:p>
        </w:tc>
        <w:tc>
          <w:tcPr>
            <w:tcW w:w="1070" w:type="dxa"/>
            <w:vAlign w:val="center"/>
          </w:tcPr>
          <w:p w14:paraId="3CA898C7" w14:textId="77777777" w:rsidR="00EB4B49" w:rsidRPr="00F95B02" w:rsidRDefault="00EB4B49" w:rsidP="00FC792E">
            <w:pPr>
              <w:pStyle w:val="TAC"/>
              <w:rPr>
                <w:lang w:eastAsia="zh-CN"/>
              </w:rPr>
            </w:pPr>
            <w:r w:rsidRPr="00F95B02">
              <w:rPr>
                <w:lang w:eastAsia="zh-CN"/>
              </w:rPr>
              <w:t>44064</w:t>
            </w:r>
          </w:p>
        </w:tc>
        <w:tc>
          <w:tcPr>
            <w:tcW w:w="1071" w:type="dxa"/>
            <w:vAlign w:val="center"/>
          </w:tcPr>
          <w:p w14:paraId="2AF9CF61" w14:textId="77777777" w:rsidR="00EB4B49" w:rsidRPr="00F95B02" w:rsidRDefault="00EB4B49" w:rsidP="00FC792E">
            <w:pPr>
              <w:pStyle w:val="TAC"/>
              <w:rPr>
                <w:lang w:eastAsia="zh-CN"/>
              </w:rPr>
            </w:pPr>
            <w:r w:rsidRPr="00F95B02">
              <w:rPr>
                <w:lang w:eastAsia="zh-CN"/>
              </w:rPr>
              <w:t>91584</w:t>
            </w:r>
          </w:p>
        </w:tc>
        <w:tc>
          <w:tcPr>
            <w:tcW w:w="1071" w:type="dxa"/>
            <w:vAlign w:val="center"/>
          </w:tcPr>
          <w:p w14:paraId="4C9581D9" w14:textId="77777777" w:rsidR="00EB4B49" w:rsidRPr="00F95B02" w:rsidRDefault="00EB4B49" w:rsidP="00FC792E">
            <w:pPr>
              <w:pStyle w:val="TAC"/>
              <w:rPr>
                <w:lang w:eastAsia="zh-CN"/>
              </w:rPr>
            </w:pPr>
            <w:r w:rsidRPr="00F95B02">
              <w:rPr>
                <w:lang w:eastAsia="zh-CN"/>
              </w:rPr>
              <w:t>235872</w:t>
            </w:r>
          </w:p>
        </w:tc>
      </w:tr>
      <w:tr w:rsidR="00EB4B49" w:rsidRPr="00F95B02" w14:paraId="495475B1" w14:textId="77777777" w:rsidTr="00FC792E">
        <w:trPr>
          <w:cantSplit/>
          <w:jc w:val="center"/>
        </w:trPr>
        <w:tc>
          <w:tcPr>
            <w:tcW w:w="2421" w:type="dxa"/>
          </w:tcPr>
          <w:p w14:paraId="75BC7818" w14:textId="77777777" w:rsidR="00EB4B49" w:rsidRPr="00F95B02" w:rsidRDefault="00EB4B49" w:rsidP="00FC792E">
            <w:pPr>
              <w:pStyle w:val="TAC"/>
              <w:rPr>
                <w:lang w:eastAsia="zh-CN"/>
              </w:rPr>
            </w:pPr>
            <w:r w:rsidRPr="00F95B02">
              <w:t xml:space="preserve">Total symbols per </w:t>
            </w:r>
            <w:r w:rsidRPr="00F95B02">
              <w:rPr>
                <w:lang w:eastAsia="zh-CN"/>
              </w:rPr>
              <w:t>slot</w:t>
            </w:r>
          </w:p>
        </w:tc>
        <w:tc>
          <w:tcPr>
            <w:tcW w:w="1070" w:type="dxa"/>
          </w:tcPr>
          <w:p w14:paraId="5A58333E" w14:textId="77777777" w:rsidR="00EB4B49" w:rsidRPr="00F95B02" w:rsidRDefault="00EB4B49" w:rsidP="00FC792E">
            <w:pPr>
              <w:pStyle w:val="TAC"/>
              <w:rPr>
                <w:lang w:eastAsia="zh-CN"/>
              </w:rPr>
            </w:pPr>
            <w:r w:rsidRPr="00F95B02">
              <w:rPr>
                <w:lang w:eastAsia="zh-CN"/>
              </w:rPr>
              <w:t>3600</w:t>
            </w:r>
          </w:p>
        </w:tc>
        <w:tc>
          <w:tcPr>
            <w:tcW w:w="1071" w:type="dxa"/>
          </w:tcPr>
          <w:p w14:paraId="04B2BB8D" w14:textId="77777777" w:rsidR="00EB4B49" w:rsidRPr="00F95B02" w:rsidRDefault="00EB4B49" w:rsidP="00FC792E">
            <w:pPr>
              <w:pStyle w:val="TAC"/>
              <w:rPr>
                <w:lang w:eastAsia="zh-CN"/>
              </w:rPr>
            </w:pPr>
            <w:r w:rsidRPr="00F95B02">
              <w:rPr>
                <w:lang w:eastAsia="zh-CN"/>
              </w:rPr>
              <w:t>7488</w:t>
            </w:r>
          </w:p>
        </w:tc>
        <w:tc>
          <w:tcPr>
            <w:tcW w:w="1070" w:type="dxa"/>
          </w:tcPr>
          <w:p w14:paraId="57D1C485" w14:textId="77777777" w:rsidR="00EB4B49" w:rsidRPr="00F95B02" w:rsidRDefault="00EB4B49" w:rsidP="00FC792E">
            <w:pPr>
              <w:pStyle w:val="TAC"/>
              <w:rPr>
                <w:lang w:eastAsia="zh-CN"/>
              </w:rPr>
            </w:pPr>
            <w:r w:rsidRPr="00F95B02">
              <w:rPr>
                <w:lang w:eastAsia="zh-CN"/>
              </w:rPr>
              <w:t>15264</w:t>
            </w:r>
          </w:p>
        </w:tc>
        <w:tc>
          <w:tcPr>
            <w:tcW w:w="1071" w:type="dxa"/>
          </w:tcPr>
          <w:p w14:paraId="256D1A47" w14:textId="77777777" w:rsidR="00EB4B49" w:rsidRPr="00F95B02" w:rsidRDefault="00EB4B49" w:rsidP="00FC792E">
            <w:pPr>
              <w:pStyle w:val="TAC"/>
              <w:rPr>
                <w:lang w:eastAsia="zh-CN"/>
              </w:rPr>
            </w:pPr>
            <w:r w:rsidRPr="00F95B02">
              <w:rPr>
                <w:lang w:eastAsia="zh-CN"/>
              </w:rPr>
              <w:t>3456</w:t>
            </w:r>
          </w:p>
        </w:tc>
        <w:tc>
          <w:tcPr>
            <w:tcW w:w="1070" w:type="dxa"/>
          </w:tcPr>
          <w:p w14:paraId="6595E836" w14:textId="77777777" w:rsidR="00EB4B49" w:rsidRPr="00F95B02" w:rsidRDefault="00EB4B49" w:rsidP="00FC792E">
            <w:pPr>
              <w:pStyle w:val="TAC"/>
              <w:rPr>
                <w:lang w:eastAsia="zh-CN"/>
              </w:rPr>
            </w:pPr>
            <w:r w:rsidRPr="00F95B02">
              <w:rPr>
                <w:lang w:eastAsia="zh-CN"/>
              </w:rPr>
              <w:t>7344</w:t>
            </w:r>
          </w:p>
        </w:tc>
        <w:tc>
          <w:tcPr>
            <w:tcW w:w="1071" w:type="dxa"/>
          </w:tcPr>
          <w:p w14:paraId="42FA5854" w14:textId="77777777" w:rsidR="00EB4B49" w:rsidRPr="00F95B02" w:rsidRDefault="00EB4B49" w:rsidP="00FC792E">
            <w:pPr>
              <w:pStyle w:val="TAC"/>
              <w:rPr>
                <w:lang w:eastAsia="zh-CN"/>
              </w:rPr>
            </w:pPr>
            <w:r w:rsidRPr="00F95B02">
              <w:rPr>
                <w:lang w:eastAsia="zh-CN"/>
              </w:rPr>
              <w:t>15264</w:t>
            </w:r>
          </w:p>
        </w:tc>
        <w:tc>
          <w:tcPr>
            <w:tcW w:w="1071" w:type="dxa"/>
          </w:tcPr>
          <w:p w14:paraId="191B59E5" w14:textId="77777777" w:rsidR="00EB4B49" w:rsidRPr="00F95B02" w:rsidRDefault="00EB4B49" w:rsidP="00FC792E">
            <w:pPr>
              <w:pStyle w:val="TAC"/>
              <w:rPr>
                <w:lang w:eastAsia="zh-CN"/>
              </w:rPr>
            </w:pPr>
            <w:r w:rsidRPr="00F95B02">
              <w:rPr>
                <w:lang w:eastAsia="zh-CN"/>
              </w:rPr>
              <w:t>39312</w:t>
            </w:r>
          </w:p>
        </w:tc>
      </w:tr>
      <w:tr w:rsidR="00EB4B49" w:rsidRPr="00F95B02" w14:paraId="684EBFC6" w14:textId="77777777" w:rsidTr="00FC792E">
        <w:trPr>
          <w:cantSplit/>
          <w:jc w:val="center"/>
        </w:trPr>
        <w:tc>
          <w:tcPr>
            <w:tcW w:w="9915" w:type="dxa"/>
            <w:gridSpan w:val="8"/>
          </w:tcPr>
          <w:p w14:paraId="4833D66D" w14:textId="77777777" w:rsidR="00EB4B49" w:rsidRPr="00F95B02" w:rsidRDefault="00EB4B49"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07B5E63F" w14:textId="77777777" w:rsidR="00EB4B49" w:rsidRPr="00F95B02" w:rsidRDefault="00EB4B49" w:rsidP="00FC792E">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301FF44F" w14:textId="77777777" w:rsidR="00EB4B49" w:rsidRPr="00F95B02" w:rsidRDefault="00EB4B49" w:rsidP="00EB4B49">
      <w:pPr>
        <w:rPr>
          <w:noProof/>
          <w:lang w:eastAsia="zh-CN"/>
        </w:rPr>
      </w:pPr>
    </w:p>
    <w:p w14:paraId="54EC4B52" w14:textId="77777777" w:rsidR="00EB4B49" w:rsidRPr="00F95B02" w:rsidRDefault="00EB4B49" w:rsidP="00EB4B49">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B4B49" w:rsidRPr="00F95B02" w14:paraId="0DE19D30" w14:textId="77777777" w:rsidTr="00FC792E">
        <w:trPr>
          <w:cantSplit/>
          <w:jc w:val="center"/>
        </w:trPr>
        <w:tc>
          <w:tcPr>
            <w:tcW w:w="3950" w:type="dxa"/>
          </w:tcPr>
          <w:p w14:paraId="081273B7" w14:textId="77777777" w:rsidR="00EB4B49" w:rsidRPr="00F95B02" w:rsidRDefault="00EB4B49" w:rsidP="00FC792E">
            <w:pPr>
              <w:pStyle w:val="TAH"/>
            </w:pPr>
            <w:r w:rsidRPr="00F95B02">
              <w:t>Reference channel</w:t>
            </w:r>
          </w:p>
        </w:tc>
        <w:tc>
          <w:tcPr>
            <w:tcW w:w="1076" w:type="dxa"/>
          </w:tcPr>
          <w:p w14:paraId="46EDEEAC" w14:textId="77777777" w:rsidR="00EB4B49" w:rsidRPr="00F95B02" w:rsidRDefault="00EB4B49" w:rsidP="00FC792E">
            <w:pPr>
              <w:pStyle w:val="TAH"/>
            </w:pPr>
            <w:r w:rsidRPr="00F95B02">
              <w:rPr>
                <w:lang w:eastAsia="zh-CN"/>
              </w:rPr>
              <w:t>G-FR2-A5-1</w:t>
            </w:r>
          </w:p>
        </w:tc>
        <w:tc>
          <w:tcPr>
            <w:tcW w:w="1077" w:type="dxa"/>
          </w:tcPr>
          <w:p w14:paraId="30EA295B" w14:textId="77777777" w:rsidR="00EB4B49" w:rsidRPr="00F95B02" w:rsidRDefault="00EB4B49" w:rsidP="00FC792E">
            <w:pPr>
              <w:pStyle w:val="TAH"/>
            </w:pPr>
            <w:r w:rsidRPr="00F95B02">
              <w:rPr>
                <w:lang w:eastAsia="zh-CN"/>
              </w:rPr>
              <w:t>G-FR2-A5-2</w:t>
            </w:r>
          </w:p>
        </w:tc>
        <w:tc>
          <w:tcPr>
            <w:tcW w:w="1076" w:type="dxa"/>
          </w:tcPr>
          <w:p w14:paraId="22415EFA" w14:textId="77777777" w:rsidR="00EB4B49" w:rsidRPr="00F95B02" w:rsidRDefault="00EB4B49" w:rsidP="00FC792E">
            <w:pPr>
              <w:pStyle w:val="TAH"/>
            </w:pPr>
            <w:r w:rsidRPr="00F95B02">
              <w:rPr>
                <w:lang w:eastAsia="zh-CN"/>
              </w:rPr>
              <w:t>G-FR2-A5-3</w:t>
            </w:r>
          </w:p>
        </w:tc>
        <w:tc>
          <w:tcPr>
            <w:tcW w:w="1077" w:type="dxa"/>
          </w:tcPr>
          <w:p w14:paraId="40E56B45" w14:textId="77777777" w:rsidR="00EB4B49" w:rsidRPr="00F95B02" w:rsidRDefault="00EB4B49" w:rsidP="00FC792E">
            <w:pPr>
              <w:pStyle w:val="TAH"/>
            </w:pPr>
            <w:r w:rsidRPr="00F95B02">
              <w:rPr>
                <w:lang w:eastAsia="zh-CN"/>
              </w:rPr>
              <w:t>G-FR2-A5-4</w:t>
            </w:r>
          </w:p>
        </w:tc>
        <w:tc>
          <w:tcPr>
            <w:tcW w:w="1077" w:type="dxa"/>
          </w:tcPr>
          <w:p w14:paraId="3C5116B9" w14:textId="77777777" w:rsidR="00EB4B49" w:rsidRPr="00F95B02" w:rsidRDefault="00EB4B49" w:rsidP="00FC792E">
            <w:pPr>
              <w:pStyle w:val="TAH"/>
            </w:pPr>
            <w:r w:rsidRPr="00F95B02">
              <w:rPr>
                <w:lang w:eastAsia="zh-CN"/>
              </w:rPr>
              <w:t>G-FR2-A5-5</w:t>
            </w:r>
          </w:p>
        </w:tc>
      </w:tr>
      <w:tr w:rsidR="00EB4B49" w:rsidRPr="00F95B02" w14:paraId="2A57B330" w14:textId="77777777" w:rsidTr="00FC792E">
        <w:trPr>
          <w:cantSplit/>
          <w:jc w:val="center"/>
        </w:trPr>
        <w:tc>
          <w:tcPr>
            <w:tcW w:w="3950" w:type="dxa"/>
          </w:tcPr>
          <w:p w14:paraId="2357F615" w14:textId="77777777" w:rsidR="00EB4B49" w:rsidRPr="00F95B02" w:rsidRDefault="00EB4B49" w:rsidP="00FC792E">
            <w:pPr>
              <w:pStyle w:val="TAC"/>
              <w:rPr>
                <w:lang w:eastAsia="zh-CN"/>
              </w:rPr>
            </w:pPr>
            <w:r w:rsidRPr="00F95B02">
              <w:rPr>
                <w:lang w:eastAsia="zh-CN"/>
              </w:rPr>
              <w:t>Subcarrier spacing [kHz]</w:t>
            </w:r>
          </w:p>
        </w:tc>
        <w:tc>
          <w:tcPr>
            <w:tcW w:w="1076" w:type="dxa"/>
          </w:tcPr>
          <w:p w14:paraId="00884D96" w14:textId="77777777" w:rsidR="00EB4B49" w:rsidRPr="00F95B02" w:rsidRDefault="00EB4B49" w:rsidP="00FC792E">
            <w:pPr>
              <w:pStyle w:val="TAC"/>
              <w:rPr>
                <w:lang w:eastAsia="zh-CN"/>
              </w:rPr>
            </w:pPr>
            <w:r w:rsidRPr="00F95B02">
              <w:rPr>
                <w:lang w:eastAsia="zh-CN"/>
              </w:rPr>
              <w:t>60</w:t>
            </w:r>
          </w:p>
        </w:tc>
        <w:tc>
          <w:tcPr>
            <w:tcW w:w="1077" w:type="dxa"/>
          </w:tcPr>
          <w:p w14:paraId="081531B0" w14:textId="77777777" w:rsidR="00EB4B49" w:rsidRPr="00F95B02" w:rsidRDefault="00EB4B49" w:rsidP="00FC792E">
            <w:pPr>
              <w:pStyle w:val="TAC"/>
            </w:pPr>
            <w:r w:rsidRPr="00F95B02">
              <w:rPr>
                <w:lang w:eastAsia="zh-CN"/>
              </w:rPr>
              <w:t>60</w:t>
            </w:r>
          </w:p>
        </w:tc>
        <w:tc>
          <w:tcPr>
            <w:tcW w:w="1076" w:type="dxa"/>
          </w:tcPr>
          <w:p w14:paraId="301FD746" w14:textId="77777777" w:rsidR="00EB4B49" w:rsidRPr="00F95B02" w:rsidRDefault="00EB4B49" w:rsidP="00FC792E">
            <w:pPr>
              <w:pStyle w:val="TAC"/>
            </w:pPr>
            <w:r w:rsidRPr="00F95B02">
              <w:rPr>
                <w:lang w:eastAsia="zh-CN"/>
              </w:rPr>
              <w:t>120</w:t>
            </w:r>
          </w:p>
        </w:tc>
        <w:tc>
          <w:tcPr>
            <w:tcW w:w="1077" w:type="dxa"/>
          </w:tcPr>
          <w:p w14:paraId="50926F75" w14:textId="77777777" w:rsidR="00EB4B49" w:rsidRPr="00F95B02" w:rsidRDefault="00EB4B49" w:rsidP="00FC792E">
            <w:pPr>
              <w:pStyle w:val="TAC"/>
            </w:pPr>
            <w:r w:rsidRPr="00F95B02">
              <w:rPr>
                <w:lang w:eastAsia="zh-CN"/>
              </w:rPr>
              <w:t>120</w:t>
            </w:r>
          </w:p>
        </w:tc>
        <w:tc>
          <w:tcPr>
            <w:tcW w:w="1077" w:type="dxa"/>
          </w:tcPr>
          <w:p w14:paraId="1CCAC797" w14:textId="77777777" w:rsidR="00EB4B49" w:rsidRPr="00F95B02" w:rsidRDefault="00EB4B49" w:rsidP="00FC792E">
            <w:pPr>
              <w:pStyle w:val="TAC"/>
            </w:pPr>
            <w:r w:rsidRPr="00F95B02">
              <w:rPr>
                <w:lang w:eastAsia="zh-CN"/>
              </w:rPr>
              <w:t>120</w:t>
            </w:r>
          </w:p>
        </w:tc>
      </w:tr>
      <w:tr w:rsidR="00EB4B49" w:rsidRPr="00F95B02" w14:paraId="573A0A6E" w14:textId="77777777" w:rsidTr="00FC792E">
        <w:trPr>
          <w:cantSplit/>
          <w:jc w:val="center"/>
        </w:trPr>
        <w:tc>
          <w:tcPr>
            <w:tcW w:w="3950" w:type="dxa"/>
          </w:tcPr>
          <w:p w14:paraId="01820F49" w14:textId="77777777" w:rsidR="00EB4B49" w:rsidRPr="00F95B02" w:rsidRDefault="00EB4B49" w:rsidP="00FC792E">
            <w:pPr>
              <w:pStyle w:val="TAC"/>
            </w:pPr>
            <w:r w:rsidRPr="00F95B02">
              <w:t>Allocated resource blocks</w:t>
            </w:r>
          </w:p>
        </w:tc>
        <w:tc>
          <w:tcPr>
            <w:tcW w:w="1076" w:type="dxa"/>
          </w:tcPr>
          <w:p w14:paraId="759104A3" w14:textId="77777777" w:rsidR="00EB4B49" w:rsidRPr="00F95B02" w:rsidRDefault="00EB4B49" w:rsidP="00FC792E">
            <w:pPr>
              <w:pStyle w:val="TAC"/>
              <w:rPr>
                <w:rFonts w:eastAsia="Yu Mincho"/>
              </w:rPr>
            </w:pPr>
            <w:r w:rsidRPr="00F95B02">
              <w:rPr>
                <w:rFonts w:eastAsia="Yu Mincho"/>
              </w:rPr>
              <w:t>66</w:t>
            </w:r>
          </w:p>
        </w:tc>
        <w:tc>
          <w:tcPr>
            <w:tcW w:w="1077" w:type="dxa"/>
          </w:tcPr>
          <w:p w14:paraId="576BC5FE" w14:textId="77777777" w:rsidR="00EB4B49" w:rsidRPr="00F95B02" w:rsidRDefault="00EB4B49" w:rsidP="00FC792E">
            <w:pPr>
              <w:pStyle w:val="TAC"/>
              <w:rPr>
                <w:rFonts w:eastAsia="Yu Mincho"/>
              </w:rPr>
            </w:pPr>
            <w:r w:rsidRPr="00F95B02">
              <w:rPr>
                <w:rFonts w:eastAsia="Yu Mincho"/>
              </w:rPr>
              <w:t>132</w:t>
            </w:r>
          </w:p>
        </w:tc>
        <w:tc>
          <w:tcPr>
            <w:tcW w:w="1076" w:type="dxa"/>
          </w:tcPr>
          <w:p w14:paraId="5C97927D" w14:textId="77777777" w:rsidR="00EB4B49" w:rsidRPr="00F95B02" w:rsidRDefault="00EB4B49" w:rsidP="00FC792E">
            <w:pPr>
              <w:pStyle w:val="TAC"/>
              <w:rPr>
                <w:rFonts w:eastAsia="Yu Mincho"/>
              </w:rPr>
            </w:pPr>
            <w:r w:rsidRPr="00F95B02">
              <w:rPr>
                <w:rFonts w:eastAsia="Yu Mincho"/>
              </w:rPr>
              <w:t>32</w:t>
            </w:r>
          </w:p>
        </w:tc>
        <w:tc>
          <w:tcPr>
            <w:tcW w:w="1077" w:type="dxa"/>
          </w:tcPr>
          <w:p w14:paraId="3DDBB0DC" w14:textId="77777777" w:rsidR="00EB4B49" w:rsidRPr="00F95B02" w:rsidRDefault="00EB4B49" w:rsidP="00FC792E">
            <w:pPr>
              <w:pStyle w:val="TAC"/>
              <w:rPr>
                <w:rFonts w:eastAsia="Yu Mincho"/>
              </w:rPr>
            </w:pPr>
            <w:r w:rsidRPr="00F95B02">
              <w:rPr>
                <w:rFonts w:eastAsia="Yu Mincho"/>
              </w:rPr>
              <w:t>66</w:t>
            </w:r>
          </w:p>
        </w:tc>
        <w:tc>
          <w:tcPr>
            <w:tcW w:w="1077" w:type="dxa"/>
          </w:tcPr>
          <w:p w14:paraId="301CAD88" w14:textId="77777777" w:rsidR="00EB4B49" w:rsidRPr="00F95B02" w:rsidRDefault="00EB4B49" w:rsidP="00FC792E">
            <w:pPr>
              <w:pStyle w:val="TAC"/>
              <w:rPr>
                <w:rFonts w:eastAsia="Yu Mincho"/>
              </w:rPr>
            </w:pPr>
            <w:r w:rsidRPr="00F95B02">
              <w:rPr>
                <w:rFonts w:eastAsia="Yu Mincho"/>
              </w:rPr>
              <w:t>132</w:t>
            </w:r>
          </w:p>
        </w:tc>
      </w:tr>
      <w:tr w:rsidR="00EB4B49" w:rsidRPr="00F95B02" w14:paraId="3B6DCACC" w14:textId="77777777" w:rsidTr="00FC792E">
        <w:trPr>
          <w:cantSplit/>
          <w:jc w:val="center"/>
        </w:trPr>
        <w:tc>
          <w:tcPr>
            <w:tcW w:w="3950" w:type="dxa"/>
          </w:tcPr>
          <w:p w14:paraId="68AEF780" w14:textId="77777777" w:rsidR="00EB4B49" w:rsidRPr="00F95B02" w:rsidRDefault="00EB4B49"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B59C5AA" w14:textId="77777777" w:rsidR="00EB4B49" w:rsidRPr="00F95B02" w:rsidRDefault="00EB4B49" w:rsidP="00FC792E">
            <w:pPr>
              <w:pStyle w:val="TAC"/>
              <w:rPr>
                <w:lang w:eastAsia="zh-CN"/>
              </w:rPr>
            </w:pPr>
            <w:r w:rsidRPr="00F95B02">
              <w:rPr>
                <w:lang w:eastAsia="zh-CN"/>
              </w:rPr>
              <w:t>9</w:t>
            </w:r>
          </w:p>
        </w:tc>
        <w:tc>
          <w:tcPr>
            <w:tcW w:w="1077" w:type="dxa"/>
          </w:tcPr>
          <w:p w14:paraId="5E00CE44" w14:textId="77777777" w:rsidR="00EB4B49" w:rsidRPr="00F95B02" w:rsidRDefault="00EB4B49" w:rsidP="00FC792E">
            <w:pPr>
              <w:pStyle w:val="TAC"/>
              <w:rPr>
                <w:lang w:eastAsia="zh-CN"/>
              </w:rPr>
            </w:pPr>
            <w:r w:rsidRPr="00F95B02">
              <w:rPr>
                <w:lang w:eastAsia="zh-CN"/>
              </w:rPr>
              <w:t>9</w:t>
            </w:r>
          </w:p>
        </w:tc>
        <w:tc>
          <w:tcPr>
            <w:tcW w:w="1076" w:type="dxa"/>
          </w:tcPr>
          <w:p w14:paraId="5FF5F9CB" w14:textId="77777777" w:rsidR="00EB4B49" w:rsidRPr="00F95B02" w:rsidRDefault="00EB4B49" w:rsidP="00FC792E">
            <w:pPr>
              <w:pStyle w:val="TAC"/>
              <w:rPr>
                <w:lang w:eastAsia="zh-CN"/>
              </w:rPr>
            </w:pPr>
            <w:r w:rsidRPr="00F95B02">
              <w:rPr>
                <w:lang w:eastAsia="zh-CN"/>
              </w:rPr>
              <w:t>9</w:t>
            </w:r>
          </w:p>
        </w:tc>
        <w:tc>
          <w:tcPr>
            <w:tcW w:w="1077" w:type="dxa"/>
          </w:tcPr>
          <w:p w14:paraId="7A7CBA95" w14:textId="77777777" w:rsidR="00EB4B49" w:rsidRPr="00F95B02" w:rsidRDefault="00EB4B49" w:rsidP="00FC792E">
            <w:pPr>
              <w:pStyle w:val="TAC"/>
              <w:rPr>
                <w:lang w:eastAsia="zh-CN"/>
              </w:rPr>
            </w:pPr>
            <w:r w:rsidRPr="00F95B02">
              <w:rPr>
                <w:lang w:eastAsia="zh-CN"/>
              </w:rPr>
              <w:t>9</w:t>
            </w:r>
          </w:p>
        </w:tc>
        <w:tc>
          <w:tcPr>
            <w:tcW w:w="1077" w:type="dxa"/>
          </w:tcPr>
          <w:p w14:paraId="1E0EDE2B" w14:textId="77777777" w:rsidR="00EB4B49" w:rsidRPr="00F95B02" w:rsidRDefault="00EB4B49" w:rsidP="00FC792E">
            <w:pPr>
              <w:pStyle w:val="TAC"/>
              <w:rPr>
                <w:lang w:eastAsia="zh-CN"/>
              </w:rPr>
            </w:pPr>
            <w:r w:rsidRPr="00F95B02">
              <w:rPr>
                <w:lang w:eastAsia="zh-CN"/>
              </w:rPr>
              <w:t>9</w:t>
            </w:r>
          </w:p>
        </w:tc>
      </w:tr>
      <w:tr w:rsidR="00EB4B49" w:rsidRPr="00F95B02" w14:paraId="03839102" w14:textId="77777777" w:rsidTr="00FC792E">
        <w:trPr>
          <w:cantSplit/>
          <w:jc w:val="center"/>
        </w:trPr>
        <w:tc>
          <w:tcPr>
            <w:tcW w:w="3950" w:type="dxa"/>
          </w:tcPr>
          <w:p w14:paraId="7E09D045" w14:textId="77777777" w:rsidR="00EB4B49" w:rsidRPr="00F95B02" w:rsidRDefault="00EB4B49" w:rsidP="00FC792E">
            <w:pPr>
              <w:pStyle w:val="TAC"/>
            </w:pPr>
            <w:r w:rsidRPr="00F95B02">
              <w:t>Modulation</w:t>
            </w:r>
          </w:p>
        </w:tc>
        <w:tc>
          <w:tcPr>
            <w:tcW w:w="1076" w:type="dxa"/>
          </w:tcPr>
          <w:p w14:paraId="5987D0F0" w14:textId="77777777" w:rsidR="00EB4B49" w:rsidRPr="00F95B02" w:rsidRDefault="00EB4B49" w:rsidP="00FC792E">
            <w:pPr>
              <w:pStyle w:val="TAC"/>
              <w:rPr>
                <w:lang w:eastAsia="zh-CN"/>
              </w:rPr>
            </w:pPr>
            <w:r w:rsidRPr="00F95B02">
              <w:rPr>
                <w:lang w:eastAsia="zh-CN"/>
              </w:rPr>
              <w:t>64QAM</w:t>
            </w:r>
          </w:p>
        </w:tc>
        <w:tc>
          <w:tcPr>
            <w:tcW w:w="1077" w:type="dxa"/>
          </w:tcPr>
          <w:p w14:paraId="4A677A5A" w14:textId="77777777" w:rsidR="00EB4B49" w:rsidRPr="00F95B02" w:rsidRDefault="00EB4B49" w:rsidP="00FC792E">
            <w:pPr>
              <w:pStyle w:val="TAC"/>
              <w:rPr>
                <w:lang w:eastAsia="zh-CN"/>
              </w:rPr>
            </w:pPr>
            <w:r w:rsidRPr="00F95B02">
              <w:rPr>
                <w:lang w:eastAsia="zh-CN"/>
              </w:rPr>
              <w:t>64QAM</w:t>
            </w:r>
          </w:p>
        </w:tc>
        <w:tc>
          <w:tcPr>
            <w:tcW w:w="1076" w:type="dxa"/>
          </w:tcPr>
          <w:p w14:paraId="7ECDAF80" w14:textId="77777777" w:rsidR="00EB4B49" w:rsidRPr="00F95B02" w:rsidRDefault="00EB4B49" w:rsidP="00FC792E">
            <w:pPr>
              <w:pStyle w:val="TAC"/>
              <w:rPr>
                <w:lang w:eastAsia="zh-CN"/>
              </w:rPr>
            </w:pPr>
            <w:r w:rsidRPr="00F95B02">
              <w:rPr>
                <w:lang w:eastAsia="zh-CN"/>
              </w:rPr>
              <w:t>64QAM</w:t>
            </w:r>
          </w:p>
        </w:tc>
        <w:tc>
          <w:tcPr>
            <w:tcW w:w="1077" w:type="dxa"/>
          </w:tcPr>
          <w:p w14:paraId="33D2B56A" w14:textId="77777777" w:rsidR="00EB4B49" w:rsidRPr="00F95B02" w:rsidRDefault="00EB4B49" w:rsidP="00FC792E">
            <w:pPr>
              <w:pStyle w:val="TAC"/>
              <w:rPr>
                <w:lang w:eastAsia="zh-CN"/>
              </w:rPr>
            </w:pPr>
            <w:r w:rsidRPr="00F95B02">
              <w:rPr>
                <w:lang w:eastAsia="zh-CN"/>
              </w:rPr>
              <w:t>64QAM</w:t>
            </w:r>
          </w:p>
        </w:tc>
        <w:tc>
          <w:tcPr>
            <w:tcW w:w="1077" w:type="dxa"/>
          </w:tcPr>
          <w:p w14:paraId="35867D59" w14:textId="77777777" w:rsidR="00EB4B49" w:rsidRPr="00F95B02" w:rsidRDefault="00EB4B49" w:rsidP="00FC792E">
            <w:pPr>
              <w:pStyle w:val="TAC"/>
              <w:rPr>
                <w:lang w:eastAsia="zh-CN"/>
              </w:rPr>
            </w:pPr>
            <w:r w:rsidRPr="00F95B02">
              <w:rPr>
                <w:lang w:eastAsia="zh-CN"/>
              </w:rPr>
              <w:t>64QAM</w:t>
            </w:r>
          </w:p>
        </w:tc>
      </w:tr>
      <w:tr w:rsidR="00EB4B49" w:rsidRPr="00F95B02" w14:paraId="6FA5C157" w14:textId="77777777" w:rsidTr="00FC792E">
        <w:trPr>
          <w:cantSplit/>
          <w:jc w:val="center"/>
        </w:trPr>
        <w:tc>
          <w:tcPr>
            <w:tcW w:w="3950" w:type="dxa"/>
          </w:tcPr>
          <w:p w14:paraId="695EACC0" w14:textId="77777777" w:rsidR="00EB4B49" w:rsidRPr="00F95B02" w:rsidRDefault="00EB4B49" w:rsidP="00FC792E">
            <w:pPr>
              <w:pStyle w:val="TAC"/>
            </w:pPr>
            <w:r w:rsidRPr="00F95B02">
              <w:t>Code rate</w:t>
            </w:r>
            <w:r w:rsidRPr="00F95B02">
              <w:rPr>
                <w:lang w:eastAsia="zh-CN"/>
              </w:rPr>
              <w:t xml:space="preserve"> (Note 2)</w:t>
            </w:r>
          </w:p>
        </w:tc>
        <w:tc>
          <w:tcPr>
            <w:tcW w:w="1076" w:type="dxa"/>
          </w:tcPr>
          <w:p w14:paraId="70163656" w14:textId="77777777" w:rsidR="00EB4B49" w:rsidRPr="00F95B02" w:rsidRDefault="00EB4B49" w:rsidP="00FC792E">
            <w:pPr>
              <w:pStyle w:val="TAC"/>
              <w:rPr>
                <w:lang w:eastAsia="zh-CN"/>
              </w:rPr>
            </w:pPr>
            <w:r w:rsidRPr="00F95B02">
              <w:rPr>
                <w:rFonts w:eastAsia="Malgun Gothic"/>
              </w:rPr>
              <w:t>567/1024</w:t>
            </w:r>
          </w:p>
        </w:tc>
        <w:tc>
          <w:tcPr>
            <w:tcW w:w="1077" w:type="dxa"/>
          </w:tcPr>
          <w:p w14:paraId="1F2F735C" w14:textId="77777777" w:rsidR="00EB4B49" w:rsidRPr="00F95B02" w:rsidRDefault="00EB4B49" w:rsidP="00FC792E">
            <w:pPr>
              <w:pStyle w:val="TAC"/>
              <w:rPr>
                <w:lang w:eastAsia="zh-CN"/>
              </w:rPr>
            </w:pPr>
            <w:r w:rsidRPr="00F95B02">
              <w:rPr>
                <w:rFonts w:eastAsia="Malgun Gothic"/>
              </w:rPr>
              <w:t>567/1024</w:t>
            </w:r>
          </w:p>
        </w:tc>
        <w:tc>
          <w:tcPr>
            <w:tcW w:w="1076" w:type="dxa"/>
          </w:tcPr>
          <w:p w14:paraId="7A695C79" w14:textId="77777777" w:rsidR="00EB4B49" w:rsidRPr="00F95B02" w:rsidRDefault="00EB4B49" w:rsidP="00FC792E">
            <w:pPr>
              <w:pStyle w:val="TAC"/>
              <w:rPr>
                <w:lang w:eastAsia="zh-CN"/>
              </w:rPr>
            </w:pPr>
            <w:r w:rsidRPr="00F95B02">
              <w:rPr>
                <w:rFonts w:eastAsia="Malgun Gothic"/>
              </w:rPr>
              <w:t>567/1024</w:t>
            </w:r>
          </w:p>
        </w:tc>
        <w:tc>
          <w:tcPr>
            <w:tcW w:w="1077" w:type="dxa"/>
          </w:tcPr>
          <w:p w14:paraId="370D75CF" w14:textId="77777777" w:rsidR="00EB4B49" w:rsidRPr="00F95B02" w:rsidRDefault="00EB4B49" w:rsidP="00FC792E">
            <w:pPr>
              <w:pStyle w:val="TAC"/>
              <w:rPr>
                <w:lang w:eastAsia="zh-CN"/>
              </w:rPr>
            </w:pPr>
            <w:r w:rsidRPr="00F95B02">
              <w:rPr>
                <w:rFonts w:eastAsia="Malgun Gothic"/>
              </w:rPr>
              <w:t>567/1024</w:t>
            </w:r>
          </w:p>
        </w:tc>
        <w:tc>
          <w:tcPr>
            <w:tcW w:w="1077" w:type="dxa"/>
          </w:tcPr>
          <w:p w14:paraId="1A6D56C0" w14:textId="77777777" w:rsidR="00EB4B49" w:rsidRPr="00F95B02" w:rsidRDefault="00EB4B49" w:rsidP="00FC792E">
            <w:pPr>
              <w:pStyle w:val="TAC"/>
              <w:rPr>
                <w:lang w:eastAsia="zh-CN"/>
              </w:rPr>
            </w:pPr>
            <w:r w:rsidRPr="00F95B02">
              <w:rPr>
                <w:rFonts w:eastAsia="Malgun Gothic"/>
              </w:rPr>
              <w:t>567/1024</w:t>
            </w:r>
          </w:p>
        </w:tc>
      </w:tr>
      <w:tr w:rsidR="00EB4B49" w:rsidRPr="00F95B02" w14:paraId="5903F894" w14:textId="77777777" w:rsidTr="00FC792E">
        <w:trPr>
          <w:cantSplit/>
          <w:jc w:val="center"/>
        </w:trPr>
        <w:tc>
          <w:tcPr>
            <w:tcW w:w="3950" w:type="dxa"/>
          </w:tcPr>
          <w:p w14:paraId="44F70C48" w14:textId="77777777" w:rsidR="00EB4B49" w:rsidRPr="00F95B02" w:rsidRDefault="00EB4B49" w:rsidP="00FC792E">
            <w:pPr>
              <w:pStyle w:val="TAC"/>
            </w:pPr>
            <w:r w:rsidRPr="00F95B02">
              <w:t>Payload size (bits)</w:t>
            </w:r>
          </w:p>
        </w:tc>
        <w:tc>
          <w:tcPr>
            <w:tcW w:w="1076" w:type="dxa"/>
            <w:vAlign w:val="center"/>
          </w:tcPr>
          <w:p w14:paraId="549F12BA" w14:textId="77777777" w:rsidR="00EB4B49" w:rsidRPr="00F95B02" w:rsidRDefault="00EB4B49" w:rsidP="00FC792E">
            <w:pPr>
              <w:pStyle w:val="TAC"/>
            </w:pPr>
            <w:r w:rsidRPr="00F95B02">
              <w:t>23568</w:t>
            </w:r>
          </w:p>
        </w:tc>
        <w:tc>
          <w:tcPr>
            <w:tcW w:w="1077" w:type="dxa"/>
            <w:vAlign w:val="center"/>
          </w:tcPr>
          <w:p w14:paraId="759E4AF9" w14:textId="77777777" w:rsidR="00EB4B49" w:rsidRPr="00F95B02" w:rsidRDefault="00EB4B49" w:rsidP="00FC792E">
            <w:pPr>
              <w:pStyle w:val="TAC"/>
            </w:pPr>
            <w:r w:rsidRPr="00F95B02">
              <w:rPr>
                <w:szCs w:val="18"/>
              </w:rPr>
              <w:t>47112</w:t>
            </w:r>
          </w:p>
        </w:tc>
        <w:tc>
          <w:tcPr>
            <w:tcW w:w="1076" w:type="dxa"/>
            <w:vAlign w:val="center"/>
          </w:tcPr>
          <w:p w14:paraId="54AF37C1" w14:textId="77777777" w:rsidR="00EB4B49" w:rsidRPr="00F95B02" w:rsidRDefault="00EB4B49" w:rsidP="00FC792E">
            <w:pPr>
              <w:pStyle w:val="TAC"/>
            </w:pPr>
            <w:r w:rsidRPr="00F95B02">
              <w:t>11528</w:t>
            </w:r>
          </w:p>
        </w:tc>
        <w:tc>
          <w:tcPr>
            <w:tcW w:w="1077" w:type="dxa"/>
            <w:vAlign w:val="center"/>
          </w:tcPr>
          <w:p w14:paraId="60FAC658" w14:textId="77777777" w:rsidR="00EB4B49" w:rsidRPr="00F95B02" w:rsidRDefault="00EB4B49" w:rsidP="00FC792E">
            <w:pPr>
              <w:pStyle w:val="TAC"/>
            </w:pPr>
            <w:r w:rsidRPr="00F95B02">
              <w:rPr>
                <w:szCs w:val="18"/>
              </w:rPr>
              <w:t>23568</w:t>
            </w:r>
          </w:p>
        </w:tc>
        <w:tc>
          <w:tcPr>
            <w:tcW w:w="1077" w:type="dxa"/>
            <w:vAlign w:val="center"/>
          </w:tcPr>
          <w:p w14:paraId="0F981901" w14:textId="77777777" w:rsidR="00EB4B49" w:rsidRPr="00F95B02" w:rsidRDefault="00EB4B49" w:rsidP="00FC792E">
            <w:pPr>
              <w:pStyle w:val="TAC"/>
            </w:pPr>
            <w:r w:rsidRPr="00F95B02">
              <w:rPr>
                <w:szCs w:val="18"/>
              </w:rPr>
              <w:t>47112</w:t>
            </w:r>
          </w:p>
        </w:tc>
      </w:tr>
      <w:tr w:rsidR="00EB4B49" w:rsidRPr="00F95B02" w14:paraId="566CEE0C" w14:textId="77777777" w:rsidTr="00FC792E">
        <w:trPr>
          <w:cantSplit/>
          <w:jc w:val="center"/>
        </w:trPr>
        <w:tc>
          <w:tcPr>
            <w:tcW w:w="3950" w:type="dxa"/>
          </w:tcPr>
          <w:p w14:paraId="08642EF8" w14:textId="77777777" w:rsidR="00EB4B49" w:rsidRPr="00F95B02" w:rsidRDefault="00EB4B49" w:rsidP="00FC792E">
            <w:pPr>
              <w:pStyle w:val="TAC"/>
              <w:rPr>
                <w:szCs w:val="22"/>
              </w:rPr>
            </w:pPr>
            <w:r w:rsidRPr="00F95B02">
              <w:rPr>
                <w:szCs w:val="22"/>
              </w:rPr>
              <w:t>Transport block CRC (bits)</w:t>
            </w:r>
          </w:p>
        </w:tc>
        <w:tc>
          <w:tcPr>
            <w:tcW w:w="1076" w:type="dxa"/>
          </w:tcPr>
          <w:p w14:paraId="066A9479" w14:textId="77777777" w:rsidR="00EB4B49" w:rsidRPr="00F95B02" w:rsidRDefault="00EB4B49" w:rsidP="00FC792E">
            <w:pPr>
              <w:pStyle w:val="TAC"/>
            </w:pPr>
            <w:r w:rsidRPr="00F95B02">
              <w:rPr>
                <w:szCs w:val="18"/>
              </w:rPr>
              <w:t>24</w:t>
            </w:r>
          </w:p>
        </w:tc>
        <w:tc>
          <w:tcPr>
            <w:tcW w:w="1077" w:type="dxa"/>
          </w:tcPr>
          <w:p w14:paraId="41CE9829" w14:textId="77777777" w:rsidR="00EB4B49" w:rsidRPr="00F95B02" w:rsidRDefault="00EB4B49" w:rsidP="00FC792E">
            <w:pPr>
              <w:pStyle w:val="TAC"/>
            </w:pPr>
            <w:r w:rsidRPr="00F95B02">
              <w:rPr>
                <w:szCs w:val="18"/>
              </w:rPr>
              <w:t>24</w:t>
            </w:r>
          </w:p>
        </w:tc>
        <w:tc>
          <w:tcPr>
            <w:tcW w:w="1076" w:type="dxa"/>
          </w:tcPr>
          <w:p w14:paraId="2DB02B32" w14:textId="77777777" w:rsidR="00EB4B49" w:rsidRPr="00F95B02" w:rsidRDefault="00EB4B49" w:rsidP="00FC792E">
            <w:pPr>
              <w:pStyle w:val="TAC"/>
            </w:pPr>
            <w:r w:rsidRPr="00F95B02">
              <w:rPr>
                <w:szCs w:val="18"/>
              </w:rPr>
              <w:t>24</w:t>
            </w:r>
          </w:p>
        </w:tc>
        <w:tc>
          <w:tcPr>
            <w:tcW w:w="1077" w:type="dxa"/>
          </w:tcPr>
          <w:p w14:paraId="5A75EFE2" w14:textId="77777777" w:rsidR="00EB4B49" w:rsidRPr="00F95B02" w:rsidRDefault="00EB4B49" w:rsidP="00FC792E">
            <w:pPr>
              <w:pStyle w:val="TAC"/>
            </w:pPr>
            <w:r w:rsidRPr="00F95B02">
              <w:rPr>
                <w:szCs w:val="18"/>
              </w:rPr>
              <w:t>24</w:t>
            </w:r>
          </w:p>
        </w:tc>
        <w:tc>
          <w:tcPr>
            <w:tcW w:w="1077" w:type="dxa"/>
          </w:tcPr>
          <w:p w14:paraId="79809F51" w14:textId="77777777" w:rsidR="00EB4B49" w:rsidRPr="00F95B02" w:rsidRDefault="00EB4B49" w:rsidP="00FC792E">
            <w:pPr>
              <w:pStyle w:val="TAC"/>
            </w:pPr>
            <w:r w:rsidRPr="00F95B02">
              <w:rPr>
                <w:szCs w:val="18"/>
              </w:rPr>
              <w:t>24</w:t>
            </w:r>
          </w:p>
        </w:tc>
      </w:tr>
      <w:tr w:rsidR="00EB4B49" w:rsidRPr="00F95B02" w14:paraId="26107784" w14:textId="77777777" w:rsidTr="00FC792E">
        <w:trPr>
          <w:cantSplit/>
          <w:jc w:val="center"/>
        </w:trPr>
        <w:tc>
          <w:tcPr>
            <w:tcW w:w="3950" w:type="dxa"/>
          </w:tcPr>
          <w:p w14:paraId="2BF51382" w14:textId="77777777" w:rsidR="00EB4B49" w:rsidRPr="00F95B02" w:rsidRDefault="00EB4B49" w:rsidP="00FC792E">
            <w:pPr>
              <w:pStyle w:val="TAC"/>
            </w:pPr>
            <w:r w:rsidRPr="00F95B02">
              <w:t>Code block CRC size (bits)</w:t>
            </w:r>
          </w:p>
        </w:tc>
        <w:tc>
          <w:tcPr>
            <w:tcW w:w="1076" w:type="dxa"/>
          </w:tcPr>
          <w:p w14:paraId="73FA3133" w14:textId="77777777" w:rsidR="00EB4B49" w:rsidRPr="00F95B02" w:rsidRDefault="00EB4B49" w:rsidP="00FC792E">
            <w:pPr>
              <w:pStyle w:val="TAC"/>
            </w:pPr>
            <w:r w:rsidRPr="00F95B02">
              <w:rPr>
                <w:szCs w:val="18"/>
              </w:rPr>
              <w:t>24</w:t>
            </w:r>
          </w:p>
        </w:tc>
        <w:tc>
          <w:tcPr>
            <w:tcW w:w="1077" w:type="dxa"/>
          </w:tcPr>
          <w:p w14:paraId="603E5C99" w14:textId="77777777" w:rsidR="00EB4B49" w:rsidRPr="00F95B02" w:rsidRDefault="00EB4B49" w:rsidP="00FC792E">
            <w:pPr>
              <w:pStyle w:val="TAC"/>
            </w:pPr>
            <w:r w:rsidRPr="00F95B02">
              <w:rPr>
                <w:szCs w:val="18"/>
              </w:rPr>
              <w:t>24</w:t>
            </w:r>
          </w:p>
        </w:tc>
        <w:tc>
          <w:tcPr>
            <w:tcW w:w="1076" w:type="dxa"/>
          </w:tcPr>
          <w:p w14:paraId="53734926" w14:textId="77777777" w:rsidR="00EB4B49" w:rsidRPr="00F95B02" w:rsidRDefault="00EB4B49" w:rsidP="00FC792E">
            <w:pPr>
              <w:pStyle w:val="TAC"/>
            </w:pPr>
            <w:r w:rsidRPr="00F95B02">
              <w:rPr>
                <w:szCs w:val="18"/>
              </w:rPr>
              <w:t>24</w:t>
            </w:r>
          </w:p>
        </w:tc>
        <w:tc>
          <w:tcPr>
            <w:tcW w:w="1077" w:type="dxa"/>
          </w:tcPr>
          <w:p w14:paraId="08CA2268" w14:textId="77777777" w:rsidR="00EB4B49" w:rsidRPr="00F95B02" w:rsidRDefault="00EB4B49" w:rsidP="00FC792E">
            <w:pPr>
              <w:pStyle w:val="TAC"/>
            </w:pPr>
            <w:r w:rsidRPr="00F95B02">
              <w:rPr>
                <w:szCs w:val="18"/>
              </w:rPr>
              <w:t>24</w:t>
            </w:r>
          </w:p>
        </w:tc>
        <w:tc>
          <w:tcPr>
            <w:tcW w:w="1077" w:type="dxa"/>
          </w:tcPr>
          <w:p w14:paraId="4D969CF6" w14:textId="77777777" w:rsidR="00EB4B49" w:rsidRPr="00F95B02" w:rsidRDefault="00EB4B49" w:rsidP="00FC792E">
            <w:pPr>
              <w:pStyle w:val="TAC"/>
            </w:pPr>
            <w:r w:rsidRPr="00F95B02">
              <w:rPr>
                <w:szCs w:val="18"/>
              </w:rPr>
              <w:t>24</w:t>
            </w:r>
          </w:p>
        </w:tc>
      </w:tr>
      <w:tr w:rsidR="00EB4B49" w:rsidRPr="00F95B02" w14:paraId="14FDB9EB" w14:textId="77777777" w:rsidTr="00FC792E">
        <w:trPr>
          <w:cantSplit/>
          <w:jc w:val="center"/>
        </w:trPr>
        <w:tc>
          <w:tcPr>
            <w:tcW w:w="3950" w:type="dxa"/>
          </w:tcPr>
          <w:p w14:paraId="60C5B6E0" w14:textId="77777777" w:rsidR="00EB4B49" w:rsidRPr="00F95B02" w:rsidRDefault="00EB4B49" w:rsidP="00FC792E">
            <w:pPr>
              <w:pStyle w:val="TAC"/>
            </w:pPr>
            <w:r w:rsidRPr="00F95B02">
              <w:t>Number of code blocks - C</w:t>
            </w:r>
          </w:p>
        </w:tc>
        <w:tc>
          <w:tcPr>
            <w:tcW w:w="1076" w:type="dxa"/>
            <w:vAlign w:val="center"/>
          </w:tcPr>
          <w:p w14:paraId="1C05AADC" w14:textId="77777777" w:rsidR="00EB4B49" w:rsidRPr="00F95B02" w:rsidRDefault="00EB4B49" w:rsidP="00FC792E">
            <w:pPr>
              <w:pStyle w:val="TAC"/>
            </w:pPr>
            <w:r w:rsidRPr="00F95B02">
              <w:t>3</w:t>
            </w:r>
          </w:p>
        </w:tc>
        <w:tc>
          <w:tcPr>
            <w:tcW w:w="1077" w:type="dxa"/>
            <w:vAlign w:val="center"/>
          </w:tcPr>
          <w:p w14:paraId="20787A96" w14:textId="77777777" w:rsidR="00EB4B49" w:rsidRPr="00F95B02" w:rsidRDefault="00EB4B49" w:rsidP="00FC792E">
            <w:pPr>
              <w:pStyle w:val="TAC"/>
            </w:pPr>
            <w:r w:rsidRPr="00F95B02">
              <w:t>6</w:t>
            </w:r>
          </w:p>
        </w:tc>
        <w:tc>
          <w:tcPr>
            <w:tcW w:w="1076" w:type="dxa"/>
          </w:tcPr>
          <w:p w14:paraId="49039CF7" w14:textId="77777777" w:rsidR="00EB4B49" w:rsidRPr="00F95B02" w:rsidRDefault="00EB4B49" w:rsidP="00FC792E">
            <w:pPr>
              <w:pStyle w:val="TAC"/>
            </w:pPr>
            <w:r w:rsidRPr="00F95B02">
              <w:rPr>
                <w:szCs w:val="18"/>
              </w:rPr>
              <w:t>2</w:t>
            </w:r>
          </w:p>
        </w:tc>
        <w:tc>
          <w:tcPr>
            <w:tcW w:w="1077" w:type="dxa"/>
            <w:vAlign w:val="center"/>
          </w:tcPr>
          <w:p w14:paraId="2AA98CB8" w14:textId="77777777" w:rsidR="00EB4B49" w:rsidRPr="00F95B02" w:rsidRDefault="00EB4B49" w:rsidP="00FC792E">
            <w:pPr>
              <w:pStyle w:val="TAC"/>
            </w:pPr>
            <w:r w:rsidRPr="00F95B02">
              <w:t>3</w:t>
            </w:r>
          </w:p>
        </w:tc>
        <w:tc>
          <w:tcPr>
            <w:tcW w:w="1077" w:type="dxa"/>
            <w:vAlign w:val="center"/>
          </w:tcPr>
          <w:p w14:paraId="45883247" w14:textId="77777777" w:rsidR="00EB4B49" w:rsidRPr="00F95B02" w:rsidRDefault="00EB4B49" w:rsidP="00FC792E">
            <w:pPr>
              <w:pStyle w:val="TAC"/>
            </w:pPr>
            <w:r w:rsidRPr="00F95B02">
              <w:t>6</w:t>
            </w:r>
          </w:p>
        </w:tc>
      </w:tr>
      <w:tr w:rsidR="00EB4B49" w:rsidRPr="00F95B02" w14:paraId="276ABCEF" w14:textId="77777777" w:rsidTr="00FC792E">
        <w:trPr>
          <w:cantSplit/>
          <w:jc w:val="center"/>
        </w:trPr>
        <w:tc>
          <w:tcPr>
            <w:tcW w:w="3950" w:type="dxa"/>
          </w:tcPr>
          <w:p w14:paraId="64D223F7" w14:textId="77777777" w:rsidR="00EB4B49" w:rsidRPr="00F95B02" w:rsidRDefault="00EB4B49" w:rsidP="00FC792E">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CBAB263" w14:textId="77777777" w:rsidR="00EB4B49" w:rsidRPr="00F95B02" w:rsidRDefault="00EB4B49" w:rsidP="00FC792E">
            <w:pPr>
              <w:pStyle w:val="TAC"/>
            </w:pPr>
            <w:r w:rsidRPr="00F95B02">
              <w:rPr>
                <w:lang w:eastAsia="zh-CN"/>
              </w:rPr>
              <w:t>7888</w:t>
            </w:r>
          </w:p>
        </w:tc>
        <w:tc>
          <w:tcPr>
            <w:tcW w:w="1077" w:type="dxa"/>
            <w:vAlign w:val="center"/>
          </w:tcPr>
          <w:p w14:paraId="515A833D" w14:textId="77777777" w:rsidR="00EB4B49" w:rsidRPr="00F95B02" w:rsidRDefault="00EB4B49" w:rsidP="00FC792E">
            <w:pPr>
              <w:pStyle w:val="TAC"/>
            </w:pPr>
            <w:r w:rsidRPr="00F95B02">
              <w:rPr>
                <w:lang w:eastAsia="zh-CN"/>
              </w:rPr>
              <w:t>7880</w:t>
            </w:r>
          </w:p>
        </w:tc>
        <w:tc>
          <w:tcPr>
            <w:tcW w:w="1076" w:type="dxa"/>
            <w:vAlign w:val="center"/>
          </w:tcPr>
          <w:p w14:paraId="18699DFE" w14:textId="77777777" w:rsidR="00EB4B49" w:rsidRPr="00F95B02" w:rsidRDefault="00EB4B49" w:rsidP="00FC792E">
            <w:pPr>
              <w:pStyle w:val="TAC"/>
            </w:pPr>
            <w:r w:rsidRPr="00F95B02">
              <w:rPr>
                <w:lang w:eastAsia="zh-CN"/>
              </w:rPr>
              <w:t>5800</w:t>
            </w:r>
          </w:p>
        </w:tc>
        <w:tc>
          <w:tcPr>
            <w:tcW w:w="1077" w:type="dxa"/>
            <w:vAlign w:val="center"/>
          </w:tcPr>
          <w:p w14:paraId="26DEE328" w14:textId="77777777" w:rsidR="00EB4B49" w:rsidRPr="00F95B02" w:rsidRDefault="00EB4B49" w:rsidP="00FC792E">
            <w:pPr>
              <w:pStyle w:val="TAC"/>
            </w:pPr>
            <w:r w:rsidRPr="00F95B02">
              <w:rPr>
                <w:lang w:eastAsia="zh-CN"/>
              </w:rPr>
              <w:t>7888</w:t>
            </w:r>
          </w:p>
        </w:tc>
        <w:tc>
          <w:tcPr>
            <w:tcW w:w="1077" w:type="dxa"/>
            <w:vAlign w:val="center"/>
          </w:tcPr>
          <w:p w14:paraId="4FBD2CC1" w14:textId="77777777" w:rsidR="00EB4B49" w:rsidRPr="00F95B02" w:rsidRDefault="00EB4B49" w:rsidP="00FC792E">
            <w:pPr>
              <w:pStyle w:val="TAC"/>
            </w:pPr>
            <w:r w:rsidRPr="00F95B02">
              <w:rPr>
                <w:lang w:eastAsia="zh-CN"/>
              </w:rPr>
              <w:t>7880</w:t>
            </w:r>
          </w:p>
        </w:tc>
      </w:tr>
      <w:tr w:rsidR="00EB4B49" w:rsidRPr="00F95B02" w14:paraId="70722092"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44DEE7FA" w14:textId="77777777" w:rsidR="00EB4B49" w:rsidRPr="00F95B02" w:rsidRDefault="00EB4B49" w:rsidP="00FC792E">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67642C7" w14:textId="77777777" w:rsidR="00EB4B49" w:rsidRPr="00F95B02" w:rsidRDefault="00EB4B49" w:rsidP="00FC792E">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71ECA7C7" w14:textId="77777777" w:rsidR="00EB4B49" w:rsidRPr="00F95B02" w:rsidRDefault="00EB4B49" w:rsidP="00FC792E">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1EED752E" w14:textId="77777777" w:rsidR="00EB4B49" w:rsidRPr="00F95B02" w:rsidRDefault="00EB4B49" w:rsidP="00FC792E">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16B5312B" w14:textId="77777777" w:rsidR="00EB4B49" w:rsidRPr="00F95B02" w:rsidRDefault="00EB4B49" w:rsidP="00FC792E">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402BEEBA" w14:textId="77777777" w:rsidR="00EB4B49" w:rsidRPr="00F95B02" w:rsidRDefault="00EB4B49" w:rsidP="00FC792E">
            <w:pPr>
              <w:pStyle w:val="TAC"/>
            </w:pPr>
            <w:r>
              <w:t>85536</w:t>
            </w:r>
          </w:p>
        </w:tc>
      </w:tr>
      <w:tr w:rsidR="00EB4B49" w:rsidRPr="00F95B02" w14:paraId="474FB93F"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65587A6C" w14:textId="77777777" w:rsidR="00EB4B49" w:rsidRPr="00F95B02" w:rsidRDefault="00EB4B49" w:rsidP="00FC792E">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E5D64F8" w14:textId="77777777" w:rsidR="00EB4B49" w:rsidRPr="00F95B02" w:rsidRDefault="00EB4B49" w:rsidP="00FC792E">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2FF72881" w14:textId="77777777" w:rsidR="00EB4B49" w:rsidRPr="00F95B02" w:rsidRDefault="00EB4B49" w:rsidP="00FC792E">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37D9AF5C" w14:textId="77777777" w:rsidR="00EB4B49" w:rsidRPr="00F95B02" w:rsidRDefault="00EB4B49" w:rsidP="00FC792E">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352935BD" w14:textId="77777777" w:rsidR="00EB4B49" w:rsidRPr="00F95B02" w:rsidRDefault="00EB4B49" w:rsidP="00FC792E">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08FF5AEC" w14:textId="77777777" w:rsidR="00EB4B49" w:rsidRPr="00F95B02" w:rsidRDefault="00EB4B49" w:rsidP="00FC792E">
            <w:pPr>
              <w:pStyle w:val="TAC"/>
              <w:rPr>
                <w:szCs w:val="18"/>
              </w:rPr>
            </w:pPr>
            <w:r>
              <w:rPr>
                <w:rFonts w:hint="eastAsia"/>
                <w:lang w:eastAsia="zh-CN"/>
              </w:rPr>
              <w:t>8</w:t>
            </w:r>
            <w:r>
              <w:rPr>
                <w:lang w:eastAsia="zh-CN"/>
              </w:rPr>
              <w:t>1972</w:t>
            </w:r>
          </w:p>
        </w:tc>
      </w:tr>
      <w:tr w:rsidR="00EB4B49" w:rsidRPr="00F95B02" w14:paraId="12940411"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5882717D" w14:textId="77777777" w:rsidR="00EB4B49" w:rsidRPr="00F95B02" w:rsidRDefault="00EB4B49" w:rsidP="00FC792E">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1F48ACD1" w14:textId="77777777" w:rsidR="00EB4B49" w:rsidRPr="00F95B02" w:rsidRDefault="00EB4B49" w:rsidP="00FC792E">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421A90B0" w14:textId="77777777" w:rsidR="00EB4B49" w:rsidRPr="00F95B02" w:rsidRDefault="00EB4B49" w:rsidP="00FC792E">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102D83B6" w14:textId="77777777" w:rsidR="00EB4B49" w:rsidRPr="00F95B02" w:rsidRDefault="00EB4B49" w:rsidP="00FC792E">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3D229371" w14:textId="77777777" w:rsidR="00EB4B49" w:rsidRPr="00F95B02" w:rsidRDefault="00EB4B49" w:rsidP="00FC792E">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727F23F9" w14:textId="77777777" w:rsidR="00EB4B49" w:rsidRPr="00F95B02" w:rsidRDefault="00EB4B49" w:rsidP="00FC792E">
            <w:pPr>
              <w:pStyle w:val="TAC"/>
            </w:pPr>
            <w:r>
              <w:rPr>
                <w:szCs w:val="18"/>
              </w:rPr>
              <w:t>14256</w:t>
            </w:r>
          </w:p>
        </w:tc>
      </w:tr>
      <w:tr w:rsidR="00EB4B49" w:rsidRPr="00F95B02" w14:paraId="5C16491D"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536CB659" w14:textId="77777777" w:rsidR="00EB4B49" w:rsidRPr="00F95B02" w:rsidRDefault="00EB4B49" w:rsidP="00FC792E">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0C9C5AB0" w14:textId="77777777" w:rsidR="00EB4B49" w:rsidRPr="00F95B02" w:rsidRDefault="00EB4B49" w:rsidP="00FC792E">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654FCA0F" w14:textId="77777777" w:rsidR="00EB4B49" w:rsidRPr="00F95B02" w:rsidRDefault="00EB4B49" w:rsidP="00FC792E">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41077D29" w14:textId="77777777" w:rsidR="00EB4B49" w:rsidRPr="00F95B02" w:rsidRDefault="00EB4B49" w:rsidP="00FC792E">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57597452" w14:textId="77777777" w:rsidR="00EB4B49" w:rsidRPr="00F95B02" w:rsidRDefault="00EB4B49" w:rsidP="00FC792E">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1DD0533F" w14:textId="77777777" w:rsidR="00EB4B49" w:rsidRPr="00F95B02" w:rsidRDefault="00EB4B49" w:rsidP="00FC792E">
            <w:pPr>
              <w:pStyle w:val="TAC"/>
              <w:rPr>
                <w:szCs w:val="18"/>
              </w:rPr>
            </w:pPr>
            <w:r>
              <w:rPr>
                <w:rFonts w:hint="eastAsia"/>
                <w:szCs w:val="18"/>
                <w:lang w:eastAsia="zh-CN"/>
              </w:rPr>
              <w:t>1</w:t>
            </w:r>
            <w:r>
              <w:rPr>
                <w:szCs w:val="18"/>
                <w:lang w:eastAsia="zh-CN"/>
              </w:rPr>
              <w:t>3662</w:t>
            </w:r>
          </w:p>
        </w:tc>
      </w:tr>
      <w:tr w:rsidR="00EB4B49" w:rsidRPr="00F95B02" w14:paraId="5221038E" w14:textId="77777777" w:rsidTr="00FC792E">
        <w:trPr>
          <w:cantSplit/>
          <w:jc w:val="center"/>
        </w:trPr>
        <w:tc>
          <w:tcPr>
            <w:tcW w:w="9333" w:type="dxa"/>
            <w:gridSpan w:val="6"/>
          </w:tcPr>
          <w:p w14:paraId="5DFFC456" w14:textId="77777777" w:rsidR="00EB4B49" w:rsidRPr="00F95B02" w:rsidRDefault="00EB4B49"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381BF92D" w14:textId="77777777" w:rsidR="00EB4B49" w:rsidRDefault="00EB4B49" w:rsidP="00FC792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432F656" w14:textId="77777777" w:rsidR="00EB4B49" w:rsidRPr="00F95B02" w:rsidRDefault="00EB4B49" w:rsidP="00FC792E">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7922EE8" w14:textId="77777777" w:rsidR="00EB4B49" w:rsidRPr="00F95B02" w:rsidRDefault="00EB4B49" w:rsidP="00EB4B49">
      <w:pPr>
        <w:rPr>
          <w:noProof/>
          <w:lang w:eastAsia="zh-CN"/>
        </w:rPr>
      </w:pPr>
    </w:p>
    <w:p w14:paraId="1E1E6FB2" w14:textId="77777777" w:rsidR="00EB4B49" w:rsidRPr="00F95B02" w:rsidRDefault="00EB4B49" w:rsidP="00EB4B49">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B4B49" w:rsidRPr="00F95B02" w14:paraId="1B70F865" w14:textId="77777777" w:rsidTr="00FC792E">
        <w:trPr>
          <w:cantSplit/>
          <w:jc w:val="center"/>
        </w:trPr>
        <w:tc>
          <w:tcPr>
            <w:tcW w:w="3950" w:type="dxa"/>
          </w:tcPr>
          <w:p w14:paraId="10AFCB58" w14:textId="77777777" w:rsidR="00EB4B49" w:rsidRPr="00F95B02" w:rsidRDefault="00EB4B49" w:rsidP="00FC792E">
            <w:pPr>
              <w:pStyle w:val="TAH"/>
            </w:pPr>
            <w:r w:rsidRPr="00F95B02">
              <w:t>Reference channel</w:t>
            </w:r>
          </w:p>
        </w:tc>
        <w:tc>
          <w:tcPr>
            <w:tcW w:w="1076" w:type="dxa"/>
          </w:tcPr>
          <w:p w14:paraId="4318B3FA" w14:textId="77777777" w:rsidR="00EB4B49" w:rsidRPr="00F95B02" w:rsidRDefault="00EB4B49" w:rsidP="00FC792E">
            <w:pPr>
              <w:pStyle w:val="TAH"/>
            </w:pPr>
            <w:r w:rsidRPr="00F95B02">
              <w:rPr>
                <w:lang w:eastAsia="zh-CN"/>
              </w:rPr>
              <w:t>G-FR2-A5-6</w:t>
            </w:r>
          </w:p>
        </w:tc>
        <w:tc>
          <w:tcPr>
            <w:tcW w:w="1077" w:type="dxa"/>
          </w:tcPr>
          <w:p w14:paraId="25BD62D3" w14:textId="77777777" w:rsidR="00EB4B49" w:rsidRPr="00F95B02" w:rsidRDefault="00EB4B49" w:rsidP="00FC792E">
            <w:pPr>
              <w:pStyle w:val="TAH"/>
            </w:pPr>
            <w:r w:rsidRPr="00F95B02">
              <w:rPr>
                <w:lang w:eastAsia="zh-CN"/>
              </w:rPr>
              <w:t>G-FR2-A5-7</w:t>
            </w:r>
          </w:p>
        </w:tc>
        <w:tc>
          <w:tcPr>
            <w:tcW w:w="1076" w:type="dxa"/>
          </w:tcPr>
          <w:p w14:paraId="6D850CCB" w14:textId="77777777" w:rsidR="00EB4B49" w:rsidRPr="00F95B02" w:rsidRDefault="00EB4B49" w:rsidP="00FC792E">
            <w:pPr>
              <w:pStyle w:val="TAH"/>
            </w:pPr>
            <w:r w:rsidRPr="00F95B02">
              <w:rPr>
                <w:lang w:eastAsia="zh-CN"/>
              </w:rPr>
              <w:t>G-FR2-A5-8</w:t>
            </w:r>
          </w:p>
        </w:tc>
        <w:tc>
          <w:tcPr>
            <w:tcW w:w="1077" w:type="dxa"/>
          </w:tcPr>
          <w:p w14:paraId="2448C747" w14:textId="77777777" w:rsidR="00EB4B49" w:rsidRPr="00F95B02" w:rsidRDefault="00EB4B49" w:rsidP="00FC792E">
            <w:pPr>
              <w:pStyle w:val="TAH"/>
            </w:pPr>
            <w:r w:rsidRPr="00F95B02">
              <w:rPr>
                <w:lang w:eastAsia="zh-CN"/>
              </w:rPr>
              <w:t>G-FR2-A5-9</w:t>
            </w:r>
          </w:p>
        </w:tc>
        <w:tc>
          <w:tcPr>
            <w:tcW w:w="1077" w:type="dxa"/>
          </w:tcPr>
          <w:p w14:paraId="1711A844" w14:textId="77777777" w:rsidR="00EB4B49" w:rsidRPr="00F95B02" w:rsidRDefault="00EB4B49" w:rsidP="00FC792E">
            <w:pPr>
              <w:pStyle w:val="TAH"/>
            </w:pPr>
            <w:r w:rsidRPr="00F95B02">
              <w:rPr>
                <w:lang w:eastAsia="zh-CN"/>
              </w:rPr>
              <w:t>G-FR2-A5-10</w:t>
            </w:r>
          </w:p>
        </w:tc>
      </w:tr>
      <w:tr w:rsidR="00EB4B49" w:rsidRPr="00F95B02" w14:paraId="3310D9A6" w14:textId="77777777" w:rsidTr="00FC792E">
        <w:trPr>
          <w:cantSplit/>
          <w:jc w:val="center"/>
        </w:trPr>
        <w:tc>
          <w:tcPr>
            <w:tcW w:w="3950" w:type="dxa"/>
          </w:tcPr>
          <w:p w14:paraId="57F5FD4D" w14:textId="77777777" w:rsidR="00EB4B49" w:rsidRPr="00F95B02" w:rsidRDefault="00EB4B49" w:rsidP="00FC792E">
            <w:pPr>
              <w:pStyle w:val="TAC"/>
              <w:rPr>
                <w:lang w:eastAsia="zh-CN"/>
              </w:rPr>
            </w:pPr>
            <w:r w:rsidRPr="00F95B02">
              <w:rPr>
                <w:lang w:eastAsia="zh-CN"/>
              </w:rPr>
              <w:t>Subcarrier spacing [kHz]</w:t>
            </w:r>
          </w:p>
        </w:tc>
        <w:tc>
          <w:tcPr>
            <w:tcW w:w="1076" w:type="dxa"/>
          </w:tcPr>
          <w:p w14:paraId="13035F2C" w14:textId="77777777" w:rsidR="00EB4B49" w:rsidRPr="00F95B02" w:rsidRDefault="00EB4B49" w:rsidP="00FC792E">
            <w:pPr>
              <w:pStyle w:val="TAC"/>
              <w:rPr>
                <w:lang w:eastAsia="zh-CN"/>
              </w:rPr>
            </w:pPr>
            <w:r w:rsidRPr="00F95B02">
              <w:rPr>
                <w:lang w:eastAsia="zh-CN"/>
              </w:rPr>
              <w:t>60</w:t>
            </w:r>
          </w:p>
        </w:tc>
        <w:tc>
          <w:tcPr>
            <w:tcW w:w="1077" w:type="dxa"/>
          </w:tcPr>
          <w:p w14:paraId="0366D98E" w14:textId="77777777" w:rsidR="00EB4B49" w:rsidRPr="00F95B02" w:rsidRDefault="00EB4B49" w:rsidP="00FC792E">
            <w:pPr>
              <w:pStyle w:val="TAC"/>
            </w:pPr>
            <w:r w:rsidRPr="00F95B02">
              <w:rPr>
                <w:lang w:eastAsia="zh-CN"/>
              </w:rPr>
              <w:t>60</w:t>
            </w:r>
          </w:p>
        </w:tc>
        <w:tc>
          <w:tcPr>
            <w:tcW w:w="1076" w:type="dxa"/>
          </w:tcPr>
          <w:p w14:paraId="1BB4C367" w14:textId="77777777" w:rsidR="00EB4B49" w:rsidRPr="00F95B02" w:rsidRDefault="00EB4B49" w:rsidP="00FC792E">
            <w:pPr>
              <w:pStyle w:val="TAC"/>
            </w:pPr>
            <w:r w:rsidRPr="00F95B02">
              <w:rPr>
                <w:lang w:eastAsia="zh-CN"/>
              </w:rPr>
              <w:t>120</w:t>
            </w:r>
          </w:p>
        </w:tc>
        <w:tc>
          <w:tcPr>
            <w:tcW w:w="1077" w:type="dxa"/>
          </w:tcPr>
          <w:p w14:paraId="00B8FD58" w14:textId="77777777" w:rsidR="00EB4B49" w:rsidRPr="00F95B02" w:rsidRDefault="00EB4B49" w:rsidP="00FC792E">
            <w:pPr>
              <w:pStyle w:val="TAC"/>
            </w:pPr>
            <w:r w:rsidRPr="00F95B02">
              <w:rPr>
                <w:lang w:eastAsia="zh-CN"/>
              </w:rPr>
              <w:t>120</w:t>
            </w:r>
          </w:p>
        </w:tc>
        <w:tc>
          <w:tcPr>
            <w:tcW w:w="1077" w:type="dxa"/>
          </w:tcPr>
          <w:p w14:paraId="53DBD1EA" w14:textId="77777777" w:rsidR="00EB4B49" w:rsidRPr="00F95B02" w:rsidRDefault="00EB4B49" w:rsidP="00FC792E">
            <w:pPr>
              <w:pStyle w:val="TAC"/>
            </w:pPr>
            <w:r w:rsidRPr="00F95B02">
              <w:rPr>
                <w:lang w:eastAsia="zh-CN"/>
              </w:rPr>
              <w:t>120</w:t>
            </w:r>
          </w:p>
        </w:tc>
      </w:tr>
      <w:tr w:rsidR="00EB4B49" w:rsidRPr="00F95B02" w14:paraId="06993733" w14:textId="77777777" w:rsidTr="00FC792E">
        <w:trPr>
          <w:cantSplit/>
          <w:jc w:val="center"/>
        </w:trPr>
        <w:tc>
          <w:tcPr>
            <w:tcW w:w="3950" w:type="dxa"/>
          </w:tcPr>
          <w:p w14:paraId="287A79DE" w14:textId="77777777" w:rsidR="00EB4B49" w:rsidRPr="00F95B02" w:rsidRDefault="00EB4B49" w:rsidP="00FC792E">
            <w:pPr>
              <w:pStyle w:val="TAC"/>
            </w:pPr>
            <w:r w:rsidRPr="00F95B02">
              <w:t>Allocated resource blocks</w:t>
            </w:r>
          </w:p>
        </w:tc>
        <w:tc>
          <w:tcPr>
            <w:tcW w:w="1076" w:type="dxa"/>
          </w:tcPr>
          <w:p w14:paraId="7DA1F4D7" w14:textId="77777777" w:rsidR="00EB4B49" w:rsidRPr="00F95B02" w:rsidRDefault="00EB4B49" w:rsidP="00FC792E">
            <w:pPr>
              <w:pStyle w:val="TAC"/>
              <w:rPr>
                <w:rFonts w:eastAsia="Yu Mincho"/>
              </w:rPr>
            </w:pPr>
            <w:r w:rsidRPr="00F95B02">
              <w:rPr>
                <w:rFonts w:eastAsia="Yu Mincho"/>
              </w:rPr>
              <w:t>66</w:t>
            </w:r>
          </w:p>
        </w:tc>
        <w:tc>
          <w:tcPr>
            <w:tcW w:w="1077" w:type="dxa"/>
          </w:tcPr>
          <w:p w14:paraId="493AC8FA" w14:textId="77777777" w:rsidR="00EB4B49" w:rsidRPr="00F95B02" w:rsidRDefault="00EB4B49" w:rsidP="00FC792E">
            <w:pPr>
              <w:pStyle w:val="TAC"/>
              <w:rPr>
                <w:rFonts w:eastAsia="Yu Mincho"/>
              </w:rPr>
            </w:pPr>
            <w:r w:rsidRPr="00F95B02">
              <w:rPr>
                <w:rFonts w:eastAsia="Yu Mincho"/>
              </w:rPr>
              <w:t>132</w:t>
            </w:r>
          </w:p>
        </w:tc>
        <w:tc>
          <w:tcPr>
            <w:tcW w:w="1076" w:type="dxa"/>
          </w:tcPr>
          <w:p w14:paraId="6F3CF5CF" w14:textId="77777777" w:rsidR="00EB4B49" w:rsidRPr="00F95B02" w:rsidRDefault="00EB4B49" w:rsidP="00FC792E">
            <w:pPr>
              <w:pStyle w:val="TAC"/>
              <w:rPr>
                <w:rFonts w:eastAsia="Yu Mincho"/>
              </w:rPr>
            </w:pPr>
            <w:r w:rsidRPr="00F95B02">
              <w:rPr>
                <w:rFonts w:eastAsia="Yu Mincho"/>
              </w:rPr>
              <w:t>32</w:t>
            </w:r>
          </w:p>
        </w:tc>
        <w:tc>
          <w:tcPr>
            <w:tcW w:w="1077" w:type="dxa"/>
          </w:tcPr>
          <w:p w14:paraId="10AF01FC" w14:textId="77777777" w:rsidR="00EB4B49" w:rsidRPr="00F95B02" w:rsidRDefault="00EB4B49" w:rsidP="00FC792E">
            <w:pPr>
              <w:pStyle w:val="TAC"/>
              <w:rPr>
                <w:rFonts w:eastAsia="Yu Mincho"/>
              </w:rPr>
            </w:pPr>
            <w:r w:rsidRPr="00F95B02">
              <w:rPr>
                <w:rFonts w:eastAsia="Yu Mincho"/>
              </w:rPr>
              <w:t>66</w:t>
            </w:r>
          </w:p>
        </w:tc>
        <w:tc>
          <w:tcPr>
            <w:tcW w:w="1077" w:type="dxa"/>
          </w:tcPr>
          <w:p w14:paraId="24EBD6B9" w14:textId="77777777" w:rsidR="00EB4B49" w:rsidRPr="00F95B02" w:rsidRDefault="00EB4B49" w:rsidP="00FC792E">
            <w:pPr>
              <w:pStyle w:val="TAC"/>
              <w:rPr>
                <w:rFonts w:eastAsia="Yu Mincho"/>
              </w:rPr>
            </w:pPr>
            <w:r w:rsidRPr="00F95B02">
              <w:rPr>
                <w:rFonts w:eastAsia="Yu Mincho"/>
              </w:rPr>
              <w:t>132</w:t>
            </w:r>
          </w:p>
        </w:tc>
      </w:tr>
      <w:tr w:rsidR="00EB4B49" w:rsidRPr="00F95B02" w14:paraId="7E667CEB" w14:textId="77777777" w:rsidTr="00FC792E">
        <w:trPr>
          <w:cantSplit/>
          <w:jc w:val="center"/>
        </w:trPr>
        <w:tc>
          <w:tcPr>
            <w:tcW w:w="3950" w:type="dxa"/>
          </w:tcPr>
          <w:p w14:paraId="3EE757A6" w14:textId="77777777" w:rsidR="00EB4B49" w:rsidRPr="00F95B02" w:rsidRDefault="00EB4B49"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C1A5704" w14:textId="77777777" w:rsidR="00EB4B49" w:rsidRPr="00F95B02" w:rsidRDefault="00EB4B49" w:rsidP="00FC792E">
            <w:pPr>
              <w:pStyle w:val="TAC"/>
              <w:rPr>
                <w:lang w:eastAsia="zh-CN"/>
              </w:rPr>
            </w:pPr>
            <w:r w:rsidRPr="00F95B02">
              <w:rPr>
                <w:lang w:eastAsia="zh-CN"/>
              </w:rPr>
              <w:t>8</w:t>
            </w:r>
          </w:p>
        </w:tc>
        <w:tc>
          <w:tcPr>
            <w:tcW w:w="1077" w:type="dxa"/>
          </w:tcPr>
          <w:p w14:paraId="29891AE2" w14:textId="77777777" w:rsidR="00EB4B49" w:rsidRPr="00F95B02" w:rsidRDefault="00EB4B49" w:rsidP="00FC792E">
            <w:pPr>
              <w:pStyle w:val="TAC"/>
              <w:rPr>
                <w:lang w:eastAsia="zh-CN"/>
              </w:rPr>
            </w:pPr>
            <w:r w:rsidRPr="00F95B02">
              <w:rPr>
                <w:lang w:eastAsia="zh-CN"/>
              </w:rPr>
              <w:t>8</w:t>
            </w:r>
          </w:p>
        </w:tc>
        <w:tc>
          <w:tcPr>
            <w:tcW w:w="1076" w:type="dxa"/>
          </w:tcPr>
          <w:p w14:paraId="0BD90F32" w14:textId="77777777" w:rsidR="00EB4B49" w:rsidRPr="00F95B02" w:rsidRDefault="00EB4B49" w:rsidP="00FC792E">
            <w:pPr>
              <w:pStyle w:val="TAC"/>
              <w:rPr>
                <w:lang w:eastAsia="zh-CN"/>
              </w:rPr>
            </w:pPr>
            <w:r w:rsidRPr="00F95B02">
              <w:rPr>
                <w:lang w:eastAsia="zh-CN"/>
              </w:rPr>
              <w:t>8</w:t>
            </w:r>
          </w:p>
        </w:tc>
        <w:tc>
          <w:tcPr>
            <w:tcW w:w="1077" w:type="dxa"/>
          </w:tcPr>
          <w:p w14:paraId="2128A265" w14:textId="77777777" w:rsidR="00EB4B49" w:rsidRPr="00F95B02" w:rsidRDefault="00EB4B49" w:rsidP="00FC792E">
            <w:pPr>
              <w:pStyle w:val="TAC"/>
              <w:rPr>
                <w:lang w:eastAsia="zh-CN"/>
              </w:rPr>
            </w:pPr>
            <w:r w:rsidRPr="00F95B02">
              <w:rPr>
                <w:lang w:eastAsia="zh-CN"/>
              </w:rPr>
              <w:t>8</w:t>
            </w:r>
          </w:p>
        </w:tc>
        <w:tc>
          <w:tcPr>
            <w:tcW w:w="1077" w:type="dxa"/>
          </w:tcPr>
          <w:p w14:paraId="2EEABD22" w14:textId="77777777" w:rsidR="00EB4B49" w:rsidRPr="00F95B02" w:rsidRDefault="00EB4B49" w:rsidP="00FC792E">
            <w:pPr>
              <w:pStyle w:val="TAC"/>
              <w:rPr>
                <w:lang w:eastAsia="zh-CN"/>
              </w:rPr>
            </w:pPr>
            <w:r w:rsidRPr="00F95B02">
              <w:rPr>
                <w:lang w:eastAsia="zh-CN"/>
              </w:rPr>
              <w:t>8</w:t>
            </w:r>
          </w:p>
        </w:tc>
      </w:tr>
      <w:tr w:rsidR="00EB4B49" w:rsidRPr="00F95B02" w14:paraId="5E151232" w14:textId="77777777" w:rsidTr="00FC792E">
        <w:trPr>
          <w:cantSplit/>
          <w:jc w:val="center"/>
        </w:trPr>
        <w:tc>
          <w:tcPr>
            <w:tcW w:w="3950" w:type="dxa"/>
          </w:tcPr>
          <w:p w14:paraId="3CD32CB9" w14:textId="77777777" w:rsidR="00EB4B49" w:rsidRPr="00F95B02" w:rsidRDefault="00EB4B49" w:rsidP="00FC792E">
            <w:pPr>
              <w:pStyle w:val="TAC"/>
            </w:pPr>
            <w:r w:rsidRPr="00F95B02">
              <w:t>Modulation</w:t>
            </w:r>
          </w:p>
        </w:tc>
        <w:tc>
          <w:tcPr>
            <w:tcW w:w="1076" w:type="dxa"/>
          </w:tcPr>
          <w:p w14:paraId="0C6777AC" w14:textId="77777777" w:rsidR="00EB4B49" w:rsidRPr="00F95B02" w:rsidRDefault="00EB4B49" w:rsidP="00FC792E">
            <w:pPr>
              <w:pStyle w:val="TAC"/>
              <w:rPr>
                <w:lang w:eastAsia="zh-CN"/>
              </w:rPr>
            </w:pPr>
            <w:r w:rsidRPr="00F95B02">
              <w:rPr>
                <w:lang w:eastAsia="zh-CN"/>
              </w:rPr>
              <w:t>64QAM</w:t>
            </w:r>
          </w:p>
        </w:tc>
        <w:tc>
          <w:tcPr>
            <w:tcW w:w="1077" w:type="dxa"/>
          </w:tcPr>
          <w:p w14:paraId="7866B961" w14:textId="77777777" w:rsidR="00EB4B49" w:rsidRPr="00F95B02" w:rsidRDefault="00EB4B49" w:rsidP="00FC792E">
            <w:pPr>
              <w:pStyle w:val="TAC"/>
              <w:rPr>
                <w:lang w:eastAsia="zh-CN"/>
              </w:rPr>
            </w:pPr>
            <w:r w:rsidRPr="00F95B02">
              <w:rPr>
                <w:lang w:eastAsia="zh-CN"/>
              </w:rPr>
              <w:t>64QAM</w:t>
            </w:r>
          </w:p>
        </w:tc>
        <w:tc>
          <w:tcPr>
            <w:tcW w:w="1076" w:type="dxa"/>
          </w:tcPr>
          <w:p w14:paraId="17E2AB69" w14:textId="77777777" w:rsidR="00EB4B49" w:rsidRPr="00F95B02" w:rsidRDefault="00EB4B49" w:rsidP="00FC792E">
            <w:pPr>
              <w:pStyle w:val="TAC"/>
              <w:rPr>
                <w:lang w:eastAsia="zh-CN"/>
              </w:rPr>
            </w:pPr>
            <w:r w:rsidRPr="00F95B02">
              <w:rPr>
                <w:lang w:eastAsia="zh-CN"/>
              </w:rPr>
              <w:t>64QAM</w:t>
            </w:r>
          </w:p>
        </w:tc>
        <w:tc>
          <w:tcPr>
            <w:tcW w:w="1077" w:type="dxa"/>
          </w:tcPr>
          <w:p w14:paraId="6DD6A7A5" w14:textId="77777777" w:rsidR="00EB4B49" w:rsidRPr="00F95B02" w:rsidRDefault="00EB4B49" w:rsidP="00FC792E">
            <w:pPr>
              <w:pStyle w:val="TAC"/>
              <w:rPr>
                <w:lang w:eastAsia="zh-CN"/>
              </w:rPr>
            </w:pPr>
            <w:r w:rsidRPr="00F95B02">
              <w:rPr>
                <w:lang w:eastAsia="zh-CN"/>
              </w:rPr>
              <w:t>64QAM</w:t>
            </w:r>
          </w:p>
        </w:tc>
        <w:tc>
          <w:tcPr>
            <w:tcW w:w="1077" w:type="dxa"/>
          </w:tcPr>
          <w:p w14:paraId="5EEA503D" w14:textId="77777777" w:rsidR="00EB4B49" w:rsidRPr="00F95B02" w:rsidRDefault="00EB4B49" w:rsidP="00FC792E">
            <w:pPr>
              <w:pStyle w:val="TAC"/>
              <w:rPr>
                <w:lang w:eastAsia="zh-CN"/>
              </w:rPr>
            </w:pPr>
            <w:r w:rsidRPr="00F95B02">
              <w:rPr>
                <w:lang w:eastAsia="zh-CN"/>
              </w:rPr>
              <w:t>64QAM</w:t>
            </w:r>
          </w:p>
        </w:tc>
      </w:tr>
      <w:tr w:rsidR="00EB4B49" w:rsidRPr="00F95B02" w14:paraId="7C6A2719" w14:textId="77777777" w:rsidTr="00FC792E">
        <w:trPr>
          <w:cantSplit/>
          <w:jc w:val="center"/>
        </w:trPr>
        <w:tc>
          <w:tcPr>
            <w:tcW w:w="3950" w:type="dxa"/>
          </w:tcPr>
          <w:p w14:paraId="6967E06D" w14:textId="77777777" w:rsidR="00EB4B49" w:rsidRPr="00F95B02" w:rsidRDefault="00EB4B49" w:rsidP="00FC792E">
            <w:pPr>
              <w:pStyle w:val="TAC"/>
            </w:pPr>
            <w:r w:rsidRPr="00F95B02">
              <w:t>Code rate</w:t>
            </w:r>
            <w:r w:rsidRPr="00F95B02">
              <w:rPr>
                <w:lang w:eastAsia="zh-CN"/>
              </w:rPr>
              <w:t xml:space="preserve"> (Note 2)</w:t>
            </w:r>
          </w:p>
        </w:tc>
        <w:tc>
          <w:tcPr>
            <w:tcW w:w="1076" w:type="dxa"/>
          </w:tcPr>
          <w:p w14:paraId="5119B4C0" w14:textId="77777777" w:rsidR="00EB4B49" w:rsidRPr="00F95B02" w:rsidRDefault="00EB4B49" w:rsidP="00FC792E">
            <w:pPr>
              <w:pStyle w:val="TAC"/>
              <w:rPr>
                <w:lang w:eastAsia="zh-CN"/>
              </w:rPr>
            </w:pPr>
            <w:r w:rsidRPr="00F95B02">
              <w:rPr>
                <w:rFonts w:eastAsia="Malgun Gothic"/>
              </w:rPr>
              <w:t>567/1024</w:t>
            </w:r>
          </w:p>
        </w:tc>
        <w:tc>
          <w:tcPr>
            <w:tcW w:w="1077" w:type="dxa"/>
          </w:tcPr>
          <w:p w14:paraId="62380CF4" w14:textId="77777777" w:rsidR="00EB4B49" w:rsidRPr="00F95B02" w:rsidRDefault="00EB4B49" w:rsidP="00FC792E">
            <w:pPr>
              <w:pStyle w:val="TAC"/>
              <w:rPr>
                <w:lang w:eastAsia="zh-CN"/>
              </w:rPr>
            </w:pPr>
            <w:r w:rsidRPr="00F95B02">
              <w:rPr>
                <w:rFonts w:eastAsia="Malgun Gothic"/>
              </w:rPr>
              <w:t>567/1024</w:t>
            </w:r>
          </w:p>
        </w:tc>
        <w:tc>
          <w:tcPr>
            <w:tcW w:w="1076" w:type="dxa"/>
          </w:tcPr>
          <w:p w14:paraId="1B55D95D" w14:textId="77777777" w:rsidR="00EB4B49" w:rsidRPr="00F95B02" w:rsidRDefault="00EB4B49" w:rsidP="00FC792E">
            <w:pPr>
              <w:pStyle w:val="TAC"/>
              <w:rPr>
                <w:lang w:eastAsia="zh-CN"/>
              </w:rPr>
            </w:pPr>
            <w:r w:rsidRPr="00F95B02">
              <w:rPr>
                <w:rFonts w:eastAsia="Malgun Gothic"/>
              </w:rPr>
              <w:t>567/1024</w:t>
            </w:r>
          </w:p>
        </w:tc>
        <w:tc>
          <w:tcPr>
            <w:tcW w:w="1077" w:type="dxa"/>
          </w:tcPr>
          <w:p w14:paraId="47808DC4" w14:textId="77777777" w:rsidR="00EB4B49" w:rsidRPr="00F95B02" w:rsidRDefault="00EB4B49" w:rsidP="00FC792E">
            <w:pPr>
              <w:pStyle w:val="TAC"/>
              <w:rPr>
                <w:lang w:eastAsia="zh-CN"/>
              </w:rPr>
            </w:pPr>
            <w:r w:rsidRPr="00F95B02">
              <w:rPr>
                <w:rFonts w:eastAsia="Malgun Gothic"/>
              </w:rPr>
              <w:t>567/1024</w:t>
            </w:r>
          </w:p>
        </w:tc>
        <w:tc>
          <w:tcPr>
            <w:tcW w:w="1077" w:type="dxa"/>
          </w:tcPr>
          <w:p w14:paraId="29CB6EE6" w14:textId="77777777" w:rsidR="00EB4B49" w:rsidRPr="00F95B02" w:rsidRDefault="00EB4B49" w:rsidP="00FC792E">
            <w:pPr>
              <w:pStyle w:val="TAC"/>
              <w:rPr>
                <w:lang w:eastAsia="zh-CN"/>
              </w:rPr>
            </w:pPr>
            <w:r w:rsidRPr="00F95B02">
              <w:rPr>
                <w:rFonts w:eastAsia="Malgun Gothic"/>
              </w:rPr>
              <w:t>567/1024</w:t>
            </w:r>
          </w:p>
        </w:tc>
      </w:tr>
      <w:tr w:rsidR="00EB4B49" w:rsidRPr="00F95B02" w14:paraId="233254BE" w14:textId="77777777" w:rsidTr="00FC792E">
        <w:trPr>
          <w:cantSplit/>
          <w:jc w:val="center"/>
        </w:trPr>
        <w:tc>
          <w:tcPr>
            <w:tcW w:w="3950" w:type="dxa"/>
          </w:tcPr>
          <w:p w14:paraId="0F6AD71B" w14:textId="77777777" w:rsidR="00EB4B49" w:rsidRPr="00F95B02" w:rsidRDefault="00EB4B49" w:rsidP="00FC792E">
            <w:pPr>
              <w:pStyle w:val="TAC"/>
            </w:pPr>
            <w:r w:rsidRPr="00F95B02">
              <w:t>Payload size (bits)</w:t>
            </w:r>
          </w:p>
        </w:tc>
        <w:tc>
          <w:tcPr>
            <w:tcW w:w="1076" w:type="dxa"/>
            <w:vAlign w:val="center"/>
          </w:tcPr>
          <w:p w14:paraId="10CAE560" w14:textId="77777777" w:rsidR="00EB4B49" w:rsidRPr="00F95B02" w:rsidRDefault="00EB4B49" w:rsidP="00FC792E">
            <w:pPr>
              <w:pStyle w:val="TAC"/>
            </w:pPr>
            <w:r w:rsidRPr="00F95B02">
              <w:t>21000</w:t>
            </w:r>
          </w:p>
        </w:tc>
        <w:tc>
          <w:tcPr>
            <w:tcW w:w="1077" w:type="dxa"/>
            <w:vAlign w:val="center"/>
          </w:tcPr>
          <w:p w14:paraId="52CE610D" w14:textId="77777777" w:rsidR="00EB4B49" w:rsidRPr="00F95B02" w:rsidRDefault="00EB4B49" w:rsidP="00FC792E">
            <w:pPr>
              <w:pStyle w:val="TAC"/>
            </w:pPr>
            <w:r w:rsidRPr="00F95B02">
              <w:t>42016</w:t>
            </w:r>
          </w:p>
        </w:tc>
        <w:tc>
          <w:tcPr>
            <w:tcW w:w="1076" w:type="dxa"/>
            <w:vAlign w:val="center"/>
          </w:tcPr>
          <w:p w14:paraId="526E0D02" w14:textId="77777777" w:rsidR="00EB4B49" w:rsidRPr="00F95B02" w:rsidRDefault="00EB4B49" w:rsidP="00FC792E">
            <w:pPr>
              <w:pStyle w:val="TAC"/>
            </w:pPr>
            <w:r w:rsidRPr="00F95B02">
              <w:t>10248</w:t>
            </w:r>
          </w:p>
        </w:tc>
        <w:tc>
          <w:tcPr>
            <w:tcW w:w="1077" w:type="dxa"/>
            <w:vAlign w:val="center"/>
          </w:tcPr>
          <w:p w14:paraId="62F5E509" w14:textId="77777777" w:rsidR="00EB4B49" w:rsidRPr="00F95B02" w:rsidRDefault="00EB4B49" w:rsidP="00FC792E">
            <w:pPr>
              <w:pStyle w:val="TAC"/>
            </w:pPr>
            <w:r w:rsidRPr="00F95B02">
              <w:t>21000</w:t>
            </w:r>
          </w:p>
        </w:tc>
        <w:tc>
          <w:tcPr>
            <w:tcW w:w="1077" w:type="dxa"/>
            <w:vAlign w:val="center"/>
          </w:tcPr>
          <w:p w14:paraId="0E6065E9" w14:textId="77777777" w:rsidR="00EB4B49" w:rsidRPr="00F95B02" w:rsidRDefault="00EB4B49" w:rsidP="00FC792E">
            <w:pPr>
              <w:pStyle w:val="TAC"/>
            </w:pPr>
            <w:r w:rsidRPr="00F95B02">
              <w:t>42016</w:t>
            </w:r>
          </w:p>
        </w:tc>
      </w:tr>
      <w:tr w:rsidR="00EB4B49" w:rsidRPr="00F95B02" w14:paraId="241FB8F7" w14:textId="77777777" w:rsidTr="00FC792E">
        <w:trPr>
          <w:cantSplit/>
          <w:jc w:val="center"/>
        </w:trPr>
        <w:tc>
          <w:tcPr>
            <w:tcW w:w="3950" w:type="dxa"/>
          </w:tcPr>
          <w:p w14:paraId="5CE9C03C" w14:textId="77777777" w:rsidR="00EB4B49" w:rsidRPr="00F95B02" w:rsidRDefault="00EB4B49" w:rsidP="00FC792E">
            <w:pPr>
              <w:pStyle w:val="TAC"/>
              <w:rPr>
                <w:szCs w:val="22"/>
              </w:rPr>
            </w:pPr>
            <w:r w:rsidRPr="00F95B02">
              <w:rPr>
                <w:szCs w:val="22"/>
              </w:rPr>
              <w:t>Transport block CRC (bits)</w:t>
            </w:r>
          </w:p>
        </w:tc>
        <w:tc>
          <w:tcPr>
            <w:tcW w:w="1076" w:type="dxa"/>
          </w:tcPr>
          <w:p w14:paraId="0E809504" w14:textId="77777777" w:rsidR="00EB4B49" w:rsidRPr="00F95B02" w:rsidRDefault="00EB4B49" w:rsidP="00FC792E">
            <w:pPr>
              <w:pStyle w:val="TAC"/>
            </w:pPr>
            <w:r w:rsidRPr="00F95B02">
              <w:t>24</w:t>
            </w:r>
          </w:p>
        </w:tc>
        <w:tc>
          <w:tcPr>
            <w:tcW w:w="1077" w:type="dxa"/>
          </w:tcPr>
          <w:p w14:paraId="75E17E69" w14:textId="77777777" w:rsidR="00EB4B49" w:rsidRPr="00F95B02" w:rsidRDefault="00EB4B49" w:rsidP="00FC792E">
            <w:pPr>
              <w:pStyle w:val="TAC"/>
            </w:pPr>
            <w:r w:rsidRPr="00F95B02">
              <w:t>24</w:t>
            </w:r>
          </w:p>
        </w:tc>
        <w:tc>
          <w:tcPr>
            <w:tcW w:w="1076" w:type="dxa"/>
          </w:tcPr>
          <w:p w14:paraId="66BB78AE" w14:textId="77777777" w:rsidR="00EB4B49" w:rsidRPr="00F95B02" w:rsidRDefault="00EB4B49" w:rsidP="00FC792E">
            <w:pPr>
              <w:pStyle w:val="TAC"/>
            </w:pPr>
            <w:r w:rsidRPr="00F95B02">
              <w:t>24</w:t>
            </w:r>
          </w:p>
        </w:tc>
        <w:tc>
          <w:tcPr>
            <w:tcW w:w="1077" w:type="dxa"/>
          </w:tcPr>
          <w:p w14:paraId="411192D6" w14:textId="77777777" w:rsidR="00EB4B49" w:rsidRPr="00F95B02" w:rsidRDefault="00EB4B49" w:rsidP="00FC792E">
            <w:pPr>
              <w:pStyle w:val="TAC"/>
            </w:pPr>
            <w:r w:rsidRPr="00F95B02">
              <w:t>24</w:t>
            </w:r>
          </w:p>
        </w:tc>
        <w:tc>
          <w:tcPr>
            <w:tcW w:w="1077" w:type="dxa"/>
          </w:tcPr>
          <w:p w14:paraId="5A3AFD99" w14:textId="77777777" w:rsidR="00EB4B49" w:rsidRPr="00F95B02" w:rsidRDefault="00EB4B49" w:rsidP="00FC792E">
            <w:pPr>
              <w:pStyle w:val="TAC"/>
            </w:pPr>
            <w:r w:rsidRPr="00F95B02">
              <w:t>24</w:t>
            </w:r>
          </w:p>
        </w:tc>
      </w:tr>
      <w:tr w:rsidR="00EB4B49" w:rsidRPr="00F95B02" w14:paraId="10E32313" w14:textId="77777777" w:rsidTr="00FC792E">
        <w:trPr>
          <w:cantSplit/>
          <w:jc w:val="center"/>
        </w:trPr>
        <w:tc>
          <w:tcPr>
            <w:tcW w:w="3950" w:type="dxa"/>
          </w:tcPr>
          <w:p w14:paraId="7007A229" w14:textId="77777777" w:rsidR="00EB4B49" w:rsidRPr="00F95B02" w:rsidRDefault="00EB4B49" w:rsidP="00FC792E">
            <w:pPr>
              <w:pStyle w:val="TAC"/>
            </w:pPr>
            <w:r w:rsidRPr="00F95B02">
              <w:t>Code block CRC size (bits)</w:t>
            </w:r>
          </w:p>
        </w:tc>
        <w:tc>
          <w:tcPr>
            <w:tcW w:w="1076" w:type="dxa"/>
          </w:tcPr>
          <w:p w14:paraId="6FE4F534" w14:textId="77777777" w:rsidR="00EB4B49" w:rsidRPr="00F95B02" w:rsidRDefault="00EB4B49" w:rsidP="00FC792E">
            <w:pPr>
              <w:pStyle w:val="TAC"/>
            </w:pPr>
            <w:r w:rsidRPr="00F95B02">
              <w:t>24</w:t>
            </w:r>
          </w:p>
        </w:tc>
        <w:tc>
          <w:tcPr>
            <w:tcW w:w="1077" w:type="dxa"/>
          </w:tcPr>
          <w:p w14:paraId="3D9FC4E6" w14:textId="77777777" w:rsidR="00EB4B49" w:rsidRPr="00F95B02" w:rsidRDefault="00EB4B49" w:rsidP="00FC792E">
            <w:pPr>
              <w:pStyle w:val="TAC"/>
            </w:pPr>
            <w:r w:rsidRPr="00F95B02">
              <w:t>24</w:t>
            </w:r>
          </w:p>
        </w:tc>
        <w:tc>
          <w:tcPr>
            <w:tcW w:w="1076" w:type="dxa"/>
          </w:tcPr>
          <w:p w14:paraId="355192E2" w14:textId="77777777" w:rsidR="00EB4B49" w:rsidRPr="00F95B02" w:rsidRDefault="00EB4B49" w:rsidP="00FC792E">
            <w:pPr>
              <w:pStyle w:val="TAC"/>
            </w:pPr>
            <w:r w:rsidRPr="00F95B02">
              <w:t>24</w:t>
            </w:r>
          </w:p>
        </w:tc>
        <w:tc>
          <w:tcPr>
            <w:tcW w:w="1077" w:type="dxa"/>
          </w:tcPr>
          <w:p w14:paraId="157CAE16" w14:textId="77777777" w:rsidR="00EB4B49" w:rsidRPr="00F95B02" w:rsidRDefault="00EB4B49" w:rsidP="00FC792E">
            <w:pPr>
              <w:pStyle w:val="TAC"/>
            </w:pPr>
            <w:r w:rsidRPr="00F95B02">
              <w:t>24</w:t>
            </w:r>
          </w:p>
        </w:tc>
        <w:tc>
          <w:tcPr>
            <w:tcW w:w="1077" w:type="dxa"/>
          </w:tcPr>
          <w:p w14:paraId="6B2F4E7E" w14:textId="77777777" w:rsidR="00EB4B49" w:rsidRPr="00F95B02" w:rsidRDefault="00EB4B49" w:rsidP="00FC792E">
            <w:pPr>
              <w:pStyle w:val="TAC"/>
            </w:pPr>
            <w:r w:rsidRPr="00F95B02">
              <w:t>24</w:t>
            </w:r>
          </w:p>
        </w:tc>
      </w:tr>
      <w:tr w:rsidR="00EB4B49" w:rsidRPr="00F95B02" w14:paraId="7D92F7E2" w14:textId="77777777" w:rsidTr="00FC792E">
        <w:trPr>
          <w:cantSplit/>
          <w:jc w:val="center"/>
        </w:trPr>
        <w:tc>
          <w:tcPr>
            <w:tcW w:w="3950" w:type="dxa"/>
          </w:tcPr>
          <w:p w14:paraId="74C54792" w14:textId="77777777" w:rsidR="00EB4B49" w:rsidRPr="00F95B02" w:rsidRDefault="00EB4B49" w:rsidP="00FC792E">
            <w:pPr>
              <w:pStyle w:val="TAC"/>
            </w:pPr>
            <w:r w:rsidRPr="00F95B02">
              <w:t>Number of code blocks - C</w:t>
            </w:r>
          </w:p>
        </w:tc>
        <w:tc>
          <w:tcPr>
            <w:tcW w:w="1076" w:type="dxa"/>
            <w:vAlign w:val="center"/>
          </w:tcPr>
          <w:p w14:paraId="4F57AAAB" w14:textId="77777777" w:rsidR="00EB4B49" w:rsidRPr="00F95B02" w:rsidRDefault="00EB4B49" w:rsidP="00FC792E">
            <w:pPr>
              <w:pStyle w:val="TAC"/>
            </w:pPr>
            <w:r w:rsidRPr="00F95B02">
              <w:t>3</w:t>
            </w:r>
          </w:p>
        </w:tc>
        <w:tc>
          <w:tcPr>
            <w:tcW w:w="1077" w:type="dxa"/>
            <w:vAlign w:val="center"/>
          </w:tcPr>
          <w:p w14:paraId="713B3B0F" w14:textId="77777777" w:rsidR="00EB4B49" w:rsidRPr="00F95B02" w:rsidRDefault="00EB4B49" w:rsidP="00FC792E">
            <w:pPr>
              <w:pStyle w:val="TAC"/>
            </w:pPr>
            <w:r w:rsidRPr="00F95B02">
              <w:t>5</w:t>
            </w:r>
          </w:p>
        </w:tc>
        <w:tc>
          <w:tcPr>
            <w:tcW w:w="1076" w:type="dxa"/>
          </w:tcPr>
          <w:p w14:paraId="08559F98" w14:textId="77777777" w:rsidR="00EB4B49" w:rsidRPr="00F95B02" w:rsidRDefault="00EB4B49" w:rsidP="00FC792E">
            <w:pPr>
              <w:pStyle w:val="TAC"/>
            </w:pPr>
            <w:r w:rsidRPr="00F95B02">
              <w:t>2</w:t>
            </w:r>
          </w:p>
        </w:tc>
        <w:tc>
          <w:tcPr>
            <w:tcW w:w="1077" w:type="dxa"/>
            <w:vAlign w:val="center"/>
          </w:tcPr>
          <w:p w14:paraId="57D8487C" w14:textId="77777777" w:rsidR="00EB4B49" w:rsidRPr="00F95B02" w:rsidRDefault="00EB4B49" w:rsidP="00FC792E">
            <w:pPr>
              <w:pStyle w:val="TAC"/>
            </w:pPr>
            <w:r w:rsidRPr="00F95B02">
              <w:t>3</w:t>
            </w:r>
          </w:p>
        </w:tc>
        <w:tc>
          <w:tcPr>
            <w:tcW w:w="1077" w:type="dxa"/>
            <w:vAlign w:val="center"/>
          </w:tcPr>
          <w:p w14:paraId="1F6194B7" w14:textId="77777777" w:rsidR="00EB4B49" w:rsidRPr="00F95B02" w:rsidRDefault="00EB4B49" w:rsidP="00FC792E">
            <w:pPr>
              <w:pStyle w:val="TAC"/>
            </w:pPr>
            <w:r w:rsidRPr="00F95B02">
              <w:t>5</w:t>
            </w:r>
          </w:p>
        </w:tc>
      </w:tr>
      <w:tr w:rsidR="00EB4B49" w:rsidRPr="00F95B02" w14:paraId="311F290D" w14:textId="77777777" w:rsidTr="00FC792E">
        <w:trPr>
          <w:cantSplit/>
          <w:jc w:val="center"/>
        </w:trPr>
        <w:tc>
          <w:tcPr>
            <w:tcW w:w="3950" w:type="dxa"/>
          </w:tcPr>
          <w:p w14:paraId="0A3C9D47" w14:textId="77777777" w:rsidR="00EB4B49" w:rsidRPr="00F95B02" w:rsidRDefault="00EB4B49" w:rsidP="00FC792E">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526A7027" w14:textId="77777777" w:rsidR="00EB4B49" w:rsidRPr="00F95B02" w:rsidRDefault="00EB4B49" w:rsidP="00FC792E">
            <w:pPr>
              <w:pStyle w:val="TAC"/>
              <w:rPr>
                <w:lang w:eastAsia="zh-CN"/>
              </w:rPr>
            </w:pPr>
            <w:r w:rsidRPr="00F95B02">
              <w:rPr>
                <w:lang w:eastAsia="zh-CN"/>
              </w:rPr>
              <w:t>7032</w:t>
            </w:r>
          </w:p>
        </w:tc>
        <w:tc>
          <w:tcPr>
            <w:tcW w:w="1077" w:type="dxa"/>
            <w:vAlign w:val="center"/>
          </w:tcPr>
          <w:p w14:paraId="585D6D52" w14:textId="77777777" w:rsidR="00EB4B49" w:rsidRPr="00F95B02" w:rsidRDefault="00EB4B49" w:rsidP="00FC792E">
            <w:pPr>
              <w:pStyle w:val="TAC"/>
              <w:rPr>
                <w:lang w:eastAsia="zh-CN"/>
              </w:rPr>
            </w:pPr>
            <w:r w:rsidRPr="00F95B02">
              <w:rPr>
                <w:lang w:eastAsia="zh-CN"/>
              </w:rPr>
              <w:t>8432</w:t>
            </w:r>
          </w:p>
        </w:tc>
        <w:tc>
          <w:tcPr>
            <w:tcW w:w="1076" w:type="dxa"/>
            <w:vAlign w:val="center"/>
          </w:tcPr>
          <w:p w14:paraId="1337C4E0" w14:textId="77777777" w:rsidR="00EB4B49" w:rsidRPr="00F95B02" w:rsidRDefault="00EB4B49" w:rsidP="00FC792E">
            <w:pPr>
              <w:pStyle w:val="TAC"/>
              <w:rPr>
                <w:lang w:eastAsia="zh-CN"/>
              </w:rPr>
            </w:pPr>
            <w:r w:rsidRPr="00F95B02">
              <w:rPr>
                <w:lang w:eastAsia="zh-CN"/>
              </w:rPr>
              <w:t>5160</w:t>
            </w:r>
          </w:p>
        </w:tc>
        <w:tc>
          <w:tcPr>
            <w:tcW w:w="1077" w:type="dxa"/>
            <w:vAlign w:val="center"/>
          </w:tcPr>
          <w:p w14:paraId="5D886FEF" w14:textId="77777777" w:rsidR="00EB4B49" w:rsidRPr="00F95B02" w:rsidRDefault="00EB4B49" w:rsidP="00FC792E">
            <w:pPr>
              <w:pStyle w:val="TAC"/>
              <w:rPr>
                <w:lang w:eastAsia="zh-CN"/>
              </w:rPr>
            </w:pPr>
            <w:r w:rsidRPr="00F95B02">
              <w:rPr>
                <w:lang w:eastAsia="zh-CN"/>
              </w:rPr>
              <w:t>7032</w:t>
            </w:r>
          </w:p>
        </w:tc>
        <w:tc>
          <w:tcPr>
            <w:tcW w:w="1077" w:type="dxa"/>
            <w:vAlign w:val="center"/>
          </w:tcPr>
          <w:p w14:paraId="563B0442" w14:textId="77777777" w:rsidR="00EB4B49" w:rsidRPr="00F95B02" w:rsidRDefault="00EB4B49" w:rsidP="00FC792E">
            <w:pPr>
              <w:pStyle w:val="TAC"/>
              <w:rPr>
                <w:lang w:eastAsia="zh-CN"/>
              </w:rPr>
            </w:pPr>
            <w:r w:rsidRPr="00F95B02">
              <w:rPr>
                <w:lang w:eastAsia="zh-CN"/>
              </w:rPr>
              <w:t>8432</w:t>
            </w:r>
          </w:p>
        </w:tc>
      </w:tr>
      <w:tr w:rsidR="00EB4B49" w:rsidRPr="00F95B02" w14:paraId="15379A6C"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13769FBB" w14:textId="77777777" w:rsidR="00EB4B49" w:rsidRPr="00F95B02" w:rsidRDefault="00EB4B49" w:rsidP="00FC792E">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8DA91C4" w14:textId="77777777" w:rsidR="00EB4B49" w:rsidRPr="00F95B02" w:rsidRDefault="00EB4B49" w:rsidP="00FC792E">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0416D4F6" w14:textId="77777777" w:rsidR="00EB4B49" w:rsidRPr="00F95B02" w:rsidRDefault="00EB4B49" w:rsidP="00FC792E">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7AF4A327" w14:textId="77777777" w:rsidR="00EB4B49" w:rsidRPr="00F95B02" w:rsidRDefault="00EB4B49" w:rsidP="00FC792E">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1623FB71" w14:textId="77777777" w:rsidR="00EB4B49" w:rsidRPr="00F95B02" w:rsidRDefault="00EB4B49" w:rsidP="00FC792E">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7D71E3A8" w14:textId="77777777" w:rsidR="00EB4B49" w:rsidRPr="00F95B02" w:rsidRDefault="00EB4B49" w:rsidP="00FC792E">
            <w:pPr>
              <w:pStyle w:val="TAC"/>
            </w:pPr>
            <w:r>
              <w:t>76032</w:t>
            </w:r>
          </w:p>
        </w:tc>
      </w:tr>
      <w:tr w:rsidR="00EB4B49" w:rsidRPr="00F95B02" w14:paraId="1429AD67"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112BD46A" w14:textId="77777777" w:rsidR="00EB4B49" w:rsidRPr="00F95B02" w:rsidRDefault="00EB4B49" w:rsidP="00FC792E">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9809C4E" w14:textId="77777777" w:rsidR="00EB4B49" w:rsidRPr="00F95B02" w:rsidRDefault="00EB4B49" w:rsidP="00FC792E">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35F94636" w14:textId="77777777" w:rsidR="00EB4B49" w:rsidRPr="00F95B02" w:rsidRDefault="00EB4B49" w:rsidP="00FC792E">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37075258" w14:textId="77777777" w:rsidR="00EB4B49" w:rsidRPr="00F95B02" w:rsidRDefault="00EB4B49" w:rsidP="00FC792E">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2EEED3CF" w14:textId="77777777" w:rsidR="00EB4B49" w:rsidRPr="00F95B02" w:rsidRDefault="00EB4B49" w:rsidP="00FC792E">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1B407DE0" w14:textId="77777777" w:rsidR="00EB4B49" w:rsidRPr="00F95B02" w:rsidRDefault="00EB4B49" w:rsidP="00FC792E">
            <w:pPr>
              <w:pStyle w:val="TAC"/>
            </w:pPr>
            <w:r>
              <w:rPr>
                <w:rFonts w:hint="eastAsia"/>
                <w:lang w:eastAsia="zh-CN"/>
              </w:rPr>
              <w:t>7</w:t>
            </w:r>
            <w:r>
              <w:rPr>
                <w:lang w:eastAsia="zh-CN"/>
              </w:rPr>
              <w:t>2864</w:t>
            </w:r>
          </w:p>
        </w:tc>
      </w:tr>
      <w:tr w:rsidR="00EB4B49" w:rsidRPr="00F95B02" w14:paraId="72A3A8D2"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1DEE16A5" w14:textId="77777777" w:rsidR="00EB4B49" w:rsidRPr="00F95B02" w:rsidRDefault="00EB4B49" w:rsidP="00FC792E">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1E783B1" w14:textId="77777777" w:rsidR="00EB4B49" w:rsidRPr="00F95B02" w:rsidRDefault="00EB4B49" w:rsidP="00FC792E">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39B40FA4" w14:textId="77777777" w:rsidR="00EB4B49" w:rsidRPr="00F95B02" w:rsidRDefault="00EB4B49" w:rsidP="00FC792E">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4BC8E776" w14:textId="77777777" w:rsidR="00EB4B49" w:rsidRPr="00F95B02" w:rsidRDefault="00EB4B49" w:rsidP="00FC792E">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75646E62" w14:textId="77777777" w:rsidR="00EB4B49" w:rsidRPr="00F95B02" w:rsidRDefault="00EB4B49" w:rsidP="00FC792E">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28EBA19C" w14:textId="77777777" w:rsidR="00EB4B49" w:rsidRPr="00F95B02" w:rsidRDefault="00EB4B49" w:rsidP="00FC792E">
            <w:pPr>
              <w:pStyle w:val="TAC"/>
            </w:pPr>
            <w:r>
              <w:t>12672</w:t>
            </w:r>
          </w:p>
        </w:tc>
      </w:tr>
      <w:tr w:rsidR="00EB4B49" w:rsidRPr="00F95B02" w14:paraId="1C4BC90A"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0B90879D" w14:textId="77777777" w:rsidR="00EB4B49" w:rsidRPr="00F95B02" w:rsidRDefault="00EB4B49" w:rsidP="00FC792E">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42AF474F" w14:textId="77777777" w:rsidR="00EB4B49" w:rsidRPr="00F95B02" w:rsidRDefault="00EB4B49" w:rsidP="00FC792E">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594F8128" w14:textId="77777777" w:rsidR="00EB4B49" w:rsidRPr="00F95B02" w:rsidRDefault="00EB4B49" w:rsidP="00FC792E">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5A1AC51B" w14:textId="77777777" w:rsidR="00EB4B49" w:rsidRPr="00F95B02" w:rsidRDefault="00EB4B49" w:rsidP="00FC792E">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50087406" w14:textId="77777777" w:rsidR="00EB4B49" w:rsidRPr="00F95B02" w:rsidRDefault="00EB4B49" w:rsidP="00FC792E">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6F57F480" w14:textId="77777777" w:rsidR="00EB4B49" w:rsidRPr="00F95B02" w:rsidRDefault="00EB4B49" w:rsidP="00FC792E">
            <w:pPr>
              <w:pStyle w:val="TAC"/>
            </w:pPr>
            <w:r>
              <w:rPr>
                <w:rFonts w:hint="eastAsia"/>
                <w:lang w:eastAsia="zh-CN"/>
              </w:rPr>
              <w:t>1</w:t>
            </w:r>
            <w:r>
              <w:rPr>
                <w:lang w:eastAsia="zh-CN"/>
              </w:rPr>
              <w:t>2144</w:t>
            </w:r>
          </w:p>
        </w:tc>
      </w:tr>
      <w:tr w:rsidR="00EB4B49" w:rsidRPr="00F95B02" w14:paraId="7C0DD974" w14:textId="77777777" w:rsidTr="00FC792E">
        <w:trPr>
          <w:cantSplit/>
          <w:jc w:val="center"/>
        </w:trPr>
        <w:tc>
          <w:tcPr>
            <w:tcW w:w="9333" w:type="dxa"/>
            <w:gridSpan w:val="6"/>
          </w:tcPr>
          <w:p w14:paraId="226C45E6" w14:textId="77777777" w:rsidR="00EB4B49" w:rsidRPr="00F95B02" w:rsidRDefault="00EB4B49"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2EC2440D" w14:textId="77777777" w:rsidR="00EB4B49" w:rsidRDefault="00EB4B49" w:rsidP="00FC792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DB962BD" w14:textId="77777777" w:rsidR="00EB4B49" w:rsidRPr="00F95B02" w:rsidRDefault="00EB4B49" w:rsidP="00FC792E">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A5C2D74" w14:textId="77777777" w:rsidR="00EB4B49" w:rsidRDefault="00EB4B49" w:rsidP="00EB4B49">
      <w:pPr>
        <w:rPr>
          <w:noProof/>
          <w:lang w:eastAsia="zh-CN"/>
        </w:rPr>
      </w:pPr>
    </w:p>
    <w:p w14:paraId="7D488DC8" w14:textId="77777777" w:rsidR="00EB4B49" w:rsidRPr="00F95B02" w:rsidRDefault="00EB4B49" w:rsidP="00EB4B49">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20"/>
        <w:gridCol w:w="1620"/>
      </w:tblGrid>
      <w:tr w:rsidR="00EB4B49" w:rsidRPr="00F95B02" w14:paraId="04D57E82" w14:textId="77777777" w:rsidTr="00FC792E">
        <w:trPr>
          <w:cantSplit/>
          <w:jc w:val="center"/>
        </w:trPr>
        <w:tc>
          <w:tcPr>
            <w:tcW w:w="4225" w:type="dxa"/>
          </w:tcPr>
          <w:p w14:paraId="63743F45" w14:textId="77777777" w:rsidR="00EB4B49" w:rsidRPr="00F95B02" w:rsidRDefault="00EB4B49" w:rsidP="00FC792E">
            <w:pPr>
              <w:pStyle w:val="TAH"/>
            </w:pPr>
            <w:r w:rsidRPr="00F95B02">
              <w:t>Reference channel</w:t>
            </w:r>
          </w:p>
        </w:tc>
        <w:tc>
          <w:tcPr>
            <w:tcW w:w="1620" w:type="dxa"/>
          </w:tcPr>
          <w:p w14:paraId="7DAC1F97" w14:textId="77777777" w:rsidR="00EB4B49" w:rsidRPr="00F95B02" w:rsidRDefault="00EB4B49" w:rsidP="00FC792E">
            <w:pPr>
              <w:pStyle w:val="TAH"/>
              <w:rPr>
                <w:lang w:eastAsia="zh-CN"/>
              </w:rPr>
            </w:pPr>
            <w:r w:rsidRPr="00F95B02">
              <w:rPr>
                <w:lang w:eastAsia="zh-CN"/>
              </w:rPr>
              <w:t>G-FR2-A5-</w:t>
            </w:r>
            <w:r>
              <w:rPr>
                <w:lang w:eastAsia="zh-CN"/>
              </w:rPr>
              <w:t>11</w:t>
            </w:r>
          </w:p>
        </w:tc>
        <w:tc>
          <w:tcPr>
            <w:tcW w:w="1620" w:type="dxa"/>
          </w:tcPr>
          <w:p w14:paraId="4F44E8C7" w14:textId="77777777" w:rsidR="00EB4B49" w:rsidRPr="00F95B02" w:rsidRDefault="00EB4B49" w:rsidP="00FC792E">
            <w:pPr>
              <w:pStyle w:val="TAH"/>
              <w:rPr>
                <w:lang w:eastAsia="zh-CN"/>
              </w:rPr>
            </w:pPr>
            <w:r w:rsidRPr="00F95B02">
              <w:rPr>
                <w:lang w:eastAsia="zh-CN"/>
              </w:rPr>
              <w:t>G-FR2-A5-</w:t>
            </w:r>
            <w:r>
              <w:rPr>
                <w:lang w:eastAsia="zh-CN"/>
              </w:rPr>
              <w:t>12</w:t>
            </w:r>
          </w:p>
        </w:tc>
        <w:tc>
          <w:tcPr>
            <w:tcW w:w="1620" w:type="dxa"/>
          </w:tcPr>
          <w:p w14:paraId="21A2FD20" w14:textId="77777777" w:rsidR="00EB4B49" w:rsidRPr="00F95B02" w:rsidRDefault="00EB4B49" w:rsidP="00FC792E">
            <w:pPr>
              <w:pStyle w:val="TAH"/>
            </w:pPr>
            <w:r w:rsidRPr="00F95B02">
              <w:rPr>
                <w:lang w:eastAsia="zh-CN"/>
              </w:rPr>
              <w:t>G-FR2-A5-</w:t>
            </w:r>
            <w:r>
              <w:rPr>
                <w:lang w:eastAsia="zh-CN"/>
              </w:rPr>
              <w:t>13</w:t>
            </w:r>
          </w:p>
        </w:tc>
      </w:tr>
      <w:tr w:rsidR="00EB4B49" w:rsidRPr="00F95B02" w14:paraId="7A7C9219" w14:textId="77777777" w:rsidTr="00FC792E">
        <w:trPr>
          <w:cantSplit/>
          <w:jc w:val="center"/>
        </w:trPr>
        <w:tc>
          <w:tcPr>
            <w:tcW w:w="4225" w:type="dxa"/>
          </w:tcPr>
          <w:p w14:paraId="0D62F874" w14:textId="77777777" w:rsidR="00EB4B49" w:rsidRPr="00F95B02" w:rsidRDefault="00EB4B49" w:rsidP="00FC792E">
            <w:pPr>
              <w:pStyle w:val="TAC"/>
              <w:rPr>
                <w:lang w:eastAsia="zh-CN"/>
              </w:rPr>
            </w:pPr>
            <w:r w:rsidRPr="00F95B02">
              <w:rPr>
                <w:lang w:eastAsia="zh-CN"/>
              </w:rPr>
              <w:t>Subcarrier spacing [kHz]</w:t>
            </w:r>
          </w:p>
        </w:tc>
        <w:tc>
          <w:tcPr>
            <w:tcW w:w="1620" w:type="dxa"/>
          </w:tcPr>
          <w:p w14:paraId="28E22899" w14:textId="77777777" w:rsidR="00EB4B49" w:rsidRDefault="00EB4B49" w:rsidP="00FC792E">
            <w:pPr>
              <w:pStyle w:val="TAC"/>
              <w:rPr>
                <w:lang w:eastAsia="zh-CN"/>
              </w:rPr>
            </w:pPr>
            <w:r w:rsidRPr="00F95B02">
              <w:rPr>
                <w:lang w:eastAsia="zh-CN"/>
              </w:rPr>
              <w:t>120</w:t>
            </w:r>
          </w:p>
        </w:tc>
        <w:tc>
          <w:tcPr>
            <w:tcW w:w="1620" w:type="dxa"/>
          </w:tcPr>
          <w:p w14:paraId="073C40BD" w14:textId="77777777" w:rsidR="00EB4B49" w:rsidRDefault="00EB4B49" w:rsidP="00FC792E">
            <w:pPr>
              <w:pStyle w:val="TAC"/>
              <w:rPr>
                <w:lang w:eastAsia="zh-CN"/>
              </w:rPr>
            </w:pPr>
            <w:r w:rsidRPr="00F95B02">
              <w:rPr>
                <w:lang w:eastAsia="zh-CN"/>
              </w:rPr>
              <w:t>120</w:t>
            </w:r>
          </w:p>
        </w:tc>
        <w:tc>
          <w:tcPr>
            <w:tcW w:w="1620" w:type="dxa"/>
          </w:tcPr>
          <w:p w14:paraId="2D8C4D41" w14:textId="77777777" w:rsidR="00EB4B49" w:rsidRPr="00F95B02" w:rsidRDefault="00EB4B49" w:rsidP="00FC792E">
            <w:pPr>
              <w:pStyle w:val="TAC"/>
            </w:pPr>
            <w:r>
              <w:rPr>
                <w:lang w:eastAsia="zh-CN"/>
              </w:rPr>
              <w:t>48</w:t>
            </w:r>
            <w:r w:rsidRPr="00F95B02">
              <w:rPr>
                <w:lang w:eastAsia="zh-CN"/>
              </w:rPr>
              <w:t>0</w:t>
            </w:r>
          </w:p>
        </w:tc>
      </w:tr>
      <w:tr w:rsidR="00EB4B49" w:rsidRPr="00F95B02" w14:paraId="186A6015" w14:textId="77777777" w:rsidTr="00FC792E">
        <w:trPr>
          <w:cantSplit/>
          <w:jc w:val="center"/>
        </w:trPr>
        <w:tc>
          <w:tcPr>
            <w:tcW w:w="4225" w:type="dxa"/>
          </w:tcPr>
          <w:p w14:paraId="17FDC0F8" w14:textId="77777777" w:rsidR="00EB4B49" w:rsidRPr="00F95B02" w:rsidRDefault="00EB4B49" w:rsidP="00FC792E">
            <w:pPr>
              <w:pStyle w:val="TAC"/>
            </w:pPr>
            <w:r w:rsidRPr="00F95B02">
              <w:t>Allocated resource blocks</w:t>
            </w:r>
          </w:p>
        </w:tc>
        <w:tc>
          <w:tcPr>
            <w:tcW w:w="1620" w:type="dxa"/>
          </w:tcPr>
          <w:p w14:paraId="7CE0B58B" w14:textId="77777777" w:rsidR="00EB4B49" w:rsidRDefault="00EB4B49" w:rsidP="00FC792E">
            <w:pPr>
              <w:pStyle w:val="TAC"/>
              <w:rPr>
                <w:rFonts w:eastAsia="Yu Mincho"/>
              </w:rPr>
            </w:pPr>
            <w:r w:rsidRPr="00F95B02">
              <w:rPr>
                <w:rFonts w:eastAsia="Yu Mincho"/>
              </w:rPr>
              <w:t>66</w:t>
            </w:r>
          </w:p>
        </w:tc>
        <w:tc>
          <w:tcPr>
            <w:tcW w:w="1620" w:type="dxa"/>
          </w:tcPr>
          <w:p w14:paraId="53A19253" w14:textId="5AACA897" w:rsidR="00EB4B49" w:rsidRDefault="00EB4B49" w:rsidP="00FC792E">
            <w:pPr>
              <w:pStyle w:val="TAC"/>
              <w:rPr>
                <w:rFonts w:eastAsia="Yu Mincho"/>
              </w:rPr>
            </w:pPr>
            <w:ins w:id="354" w:author="Ericsson_Nicholas Pu" w:date="2024-04-29T09:53:00Z">
              <w:r>
                <w:rPr>
                  <w:rFonts w:eastAsia="Yu Mincho"/>
                </w:rPr>
                <w:t>264</w:t>
              </w:r>
            </w:ins>
            <w:del w:id="355" w:author="Ericsson_Nicholas Pu" w:date="2024-04-29T09:53:00Z">
              <w:r w:rsidRPr="00F95B02" w:rsidDel="00EB4B49">
                <w:rPr>
                  <w:rFonts w:eastAsia="Yu Mincho"/>
                </w:rPr>
                <w:delText>66</w:delText>
              </w:r>
            </w:del>
          </w:p>
        </w:tc>
        <w:tc>
          <w:tcPr>
            <w:tcW w:w="1620" w:type="dxa"/>
          </w:tcPr>
          <w:p w14:paraId="78776BAA" w14:textId="77777777" w:rsidR="00EB4B49" w:rsidRPr="00F95B02" w:rsidRDefault="00EB4B49" w:rsidP="00FC792E">
            <w:pPr>
              <w:pStyle w:val="TAC"/>
              <w:rPr>
                <w:rFonts w:eastAsia="Yu Mincho"/>
              </w:rPr>
            </w:pPr>
            <w:r>
              <w:rPr>
                <w:rFonts w:eastAsia="Yu Mincho"/>
              </w:rPr>
              <w:t>66</w:t>
            </w:r>
          </w:p>
        </w:tc>
      </w:tr>
      <w:tr w:rsidR="00EB4B49" w:rsidRPr="00F95B02" w14:paraId="698D7B98" w14:textId="77777777" w:rsidTr="00FC792E">
        <w:trPr>
          <w:cantSplit/>
          <w:jc w:val="center"/>
        </w:trPr>
        <w:tc>
          <w:tcPr>
            <w:tcW w:w="4225" w:type="dxa"/>
          </w:tcPr>
          <w:p w14:paraId="43F4BAE7" w14:textId="77777777" w:rsidR="00EB4B49" w:rsidRPr="00F95B02" w:rsidRDefault="00EB4B49"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620" w:type="dxa"/>
          </w:tcPr>
          <w:p w14:paraId="1EB30F61" w14:textId="77777777" w:rsidR="00EB4B49" w:rsidRDefault="00EB4B49" w:rsidP="00FC792E">
            <w:pPr>
              <w:pStyle w:val="TAC"/>
              <w:rPr>
                <w:lang w:eastAsia="zh-CN"/>
              </w:rPr>
            </w:pPr>
            <w:r w:rsidRPr="00F95B02">
              <w:rPr>
                <w:lang w:eastAsia="zh-CN"/>
              </w:rPr>
              <w:t>8</w:t>
            </w:r>
          </w:p>
        </w:tc>
        <w:tc>
          <w:tcPr>
            <w:tcW w:w="1620" w:type="dxa"/>
          </w:tcPr>
          <w:p w14:paraId="5661BF73" w14:textId="77777777" w:rsidR="00EB4B49" w:rsidRDefault="00EB4B49" w:rsidP="00FC792E">
            <w:pPr>
              <w:pStyle w:val="TAC"/>
              <w:rPr>
                <w:lang w:eastAsia="zh-CN"/>
              </w:rPr>
            </w:pPr>
            <w:r w:rsidRPr="00F95B02">
              <w:rPr>
                <w:lang w:eastAsia="zh-CN"/>
              </w:rPr>
              <w:t>8</w:t>
            </w:r>
          </w:p>
        </w:tc>
        <w:tc>
          <w:tcPr>
            <w:tcW w:w="1620" w:type="dxa"/>
          </w:tcPr>
          <w:p w14:paraId="7EFA75FE" w14:textId="77777777" w:rsidR="00EB4B49" w:rsidRPr="00F95B02" w:rsidRDefault="00EB4B49" w:rsidP="00FC792E">
            <w:pPr>
              <w:pStyle w:val="TAC"/>
              <w:rPr>
                <w:lang w:eastAsia="zh-CN"/>
              </w:rPr>
            </w:pPr>
            <w:r>
              <w:rPr>
                <w:lang w:eastAsia="zh-CN"/>
              </w:rPr>
              <w:t>8</w:t>
            </w:r>
          </w:p>
        </w:tc>
      </w:tr>
      <w:tr w:rsidR="00EB4B49" w:rsidRPr="00F95B02" w14:paraId="35B6956C" w14:textId="77777777" w:rsidTr="00FC792E">
        <w:trPr>
          <w:cantSplit/>
          <w:jc w:val="center"/>
        </w:trPr>
        <w:tc>
          <w:tcPr>
            <w:tcW w:w="4225" w:type="dxa"/>
          </w:tcPr>
          <w:p w14:paraId="73CB6CD4" w14:textId="77777777" w:rsidR="00EB4B49" w:rsidRPr="00F95B02" w:rsidRDefault="00EB4B49" w:rsidP="00FC792E">
            <w:pPr>
              <w:pStyle w:val="TAC"/>
            </w:pPr>
            <w:r w:rsidRPr="00F95B02">
              <w:t>Modulation</w:t>
            </w:r>
          </w:p>
        </w:tc>
        <w:tc>
          <w:tcPr>
            <w:tcW w:w="1620" w:type="dxa"/>
          </w:tcPr>
          <w:p w14:paraId="5E1AEF75" w14:textId="77777777" w:rsidR="00EB4B49" w:rsidRPr="00F95B02" w:rsidRDefault="00EB4B49" w:rsidP="00FC792E">
            <w:pPr>
              <w:pStyle w:val="TAC"/>
              <w:rPr>
                <w:lang w:eastAsia="zh-CN"/>
              </w:rPr>
            </w:pPr>
            <w:r w:rsidRPr="00F95B02">
              <w:rPr>
                <w:lang w:eastAsia="zh-CN"/>
              </w:rPr>
              <w:t>64QAM</w:t>
            </w:r>
          </w:p>
        </w:tc>
        <w:tc>
          <w:tcPr>
            <w:tcW w:w="1620" w:type="dxa"/>
          </w:tcPr>
          <w:p w14:paraId="4A6151D1" w14:textId="77777777" w:rsidR="00EB4B49" w:rsidRPr="00F95B02" w:rsidRDefault="00EB4B49" w:rsidP="00FC792E">
            <w:pPr>
              <w:pStyle w:val="TAC"/>
              <w:rPr>
                <w:lang w:eastAsia="zh-CN"/>
              </w:rPr>
            </w:pPr>
            <w:r w:rsidRPr="00F95B02">
              <w:rPr>
                <w:lang w:eastAsia="zh-CN"/>
              </w:rPr>
              <w:t>64QAM</w:t>
            </w:r>
          </w:p>
        </w:tc>
        <w:tc>
          <w:tcPr>
            <w:tcW w:w="1620" w:type="dxa"/>
          </w:tcPr>
          <w:p w14:paraId="128C9180" w14:textId="77777777" w:rsidR="00EB4B49" w:rsidRPr="00F95B02" w:rsidRDefault="00EB4B49" w:rsidP="00FC792E">
            <w:pPr>
              <w:pStyle w:val="TAC"/>
              <w:rPr>
                <w:lang w:eastAsia="zh-CN"/>
              </w:rPr>
            </w:pPr>
            <w:r w:rsidRPr="00F95B02">
              <w:rPr>
                <w:lang w:eastAsia="zh-CN"/>
              </w:rPr>
              <w:t>64QAM</w:t>
            </w:r>
          </w:p>
        </w:tc>
      </w:tr>
      <w:tr w:rsidR="00EB4B49" w:rsidRPr="00F95B02" w14:paraId="22A46468" w14:textId="77777777" w:rsidTr="00FC792E">
        <w:trPr>
          <w:cantSplit/>
          <w:jc w:val="center"/>
        </w:trPr>
        <w:tc>
          <w:tcPr>
            <w:tcW w:w="4225" w:type="dxa"/>
          </w:tcPr>
          <w:p w14:paraId="388F135F" w14:textId="77777777" w:rsidR="00EB4B49" w:rsidRPr="00F95B02" w:rsidRDefault="00EB4B49" w:rsidP="00FC792E">
            <w:pPr>
              <w:pStyle w:val="TAC"/>
            </w:pPr>
            <w:r w:rsidRPr="00F95B02">
              <w:t>Code rate</w:t>
            </w:r>
            <w:r w:rsidRPr="00F95B02">
              <w:rPr>
                <w:lang w:eastAsia="zh-CN"/>
              </w:rPr>
              <w:t xml:space="preserve"> (Note 2)</w:t>
            </w:r>
          </w:p>
        </w:tc>
        <w:tc>
          <w:tcPr>
            <w:tcW w:w="1620" w:type="dxa"/>
          </w:tcPr>
          <w:p w14:paraId="63E6F3C2" w14:textId="77777777" w:rsidR="00EB4B49" w:rsidRPr="00F95B02" w:rsidRDefault="00EB4B49" w:rsidP="00FC792E">
            <w:pPr>
              <w:pStyle w:val="TAC"/>
              <w:rPr>
                <w:rFonts w:eastAsia="Malgun Gothic"/>
              </w:rPr>
            </w:pPr>
            <w:r w:rsidRPr="00F95B02">
              <w:rPr>
                <w:rFonts w:eastAsia="Malgun Gothic"/>
              </w:rPr>
              <w:t>567/1024</w:t>
            </w:r>
          </w:p>
        </w:tc>
        <w:tc>
          <w:tcPr>
            <w:tcW w:w="1620" w:type="dxa"/>
          </w:tcPr>
          <w:p w14:paraId="2E2247EC" w14:textId="77777777" w:rsidR="00EB4B49" w:rsidRPr="00F95B02" w:rsidRDefault="00EB4B49" w:rsidP="00FC792E">
            <w:pPr>
              <w:pStyle w:val="TAC"/>
              <w:rPr>
                <w:rFonts w:eastAsia="Malgun Gothic"/>
              </w:rPr>
            </w:pPr>
            <w:r w:rsidRPr="00F95B02">
              <w:rPr>
                <w:rFonts w:eastAsia="Malgun Gothic"/>
              </w:rPr>
              <w:t>567/1024</w:t>
            </w:r>
          </w:p>
        </w:tc>
        <w:tc>
          <w:tcPr>
            <w:tcW w:w="1620" w:type="dxa"/>
          </w:tcPr>
          <w:p w14:paraId="742DF888" w14:textId="77777777" w:rsidR="00EB4B49" w:rsidRPr="00F95B02" w:rsidRDefault="00EB4B49" w:rsidP="00FC792E">
            <w:pPr>
              <w:pStyle w:val="TAC"/>
              <w:rPr>
                <w:lang w:eastAsia="zh-CN"/>
              </w:rPr>
            </w:pPr>
            <w:r w:rsidRPr="00F95B02">
              <w:rPr>
                <w:rFonts w:eastAsia="Malgun Gothic"/>
              </w:rPr>
              <w:t>567/1024</w:t>
            </w:r>
          </w:p>
        </w:tc>
      </w:tr>
      <w:tr w:rsidR="00EB4B49" w:rsidRPr="00F95B02" w14:paraId="73EB23E7" w14:textId="77777777" w:rsidTr="00FC792E">
        <w:trPr>
          <w:cantSplit/>
          <w:jc w:val="center"/>
        </w:trPr>
        <w:tc>
          <w:tcPr>
            <w:tcW w:w="4225" w:type="dxa"/>
          </w:tcPr>
          <w:p w14:paraId="17ACABF2" w14:textId="77777777" w:rsidR="00EB4B49" w:rsidRPr="00F95B02" w:rsidRDefault="00EB4B49" w:rsidP="00FC792E">
            <w:pPr>
              <w:pStyle w:val="TAC"/>
            </w:pPr>
            <w:r w:rsidRPr="00F95B02">
              <w:t>Payload size (bits)</w:t>
            </w:r>
          </w:p>
        </w:tc>
        <w:tc>
          <w:tcPr>
            <w:tcW w:w="1620" w:type="dxa"/>
            <w:vAlign w:val="center"/>
          </w:tcPr>
          <w:p w14:paraId="564D254D" w14:textId="77777777" w:rsidR="00EB4B49" w:rsidRPr="00F95B02" w:rsidRDefault="00EB4B49" w:rsidP="00FC792E">
            <w:pPr>
              <w:pStyle w:val="TAC"/>
            </w:pPr>
            <w:r w:rsidRPr="00F95B02">
              <w:t>21000</w:t>
            </w:r>
          </w:p>
        </w:tc>
        <w:tc>
          <w:tcPr>
            <w:tcW w:w="1620" w:type="dxa"/>
          </w:tcPr>
          <w:p w14:paraId="689CD243" w14:textId="77777777" w:rsidR="00EB4B49" w:rsidRPr="00F95B02" w:rsidRDefault="00EB4B49" w:rsidP="00FC792E">
            <w:pPr>
              <w:pStyle w:val="TAC"/>
            </w:pPr>
            <w:r>
              <w:t>83976</w:t>
            </w:r>
          </w:p>
        </w:tc>
        <w:tc>
          <w:tcPr>
            <w:tcW w:w="1620" w:type="dxa"/>
            <w:vAlign w:val="center"/>
          </w:tcPr>
          <w:p w14:paraId="633B45A1" w14:textId="77777777" w:rsidR="00EB4B49" w:rsidRPr="00F95B02" w:rsidRDefault="00EB4B49" w:rsidP="00FC792E">
            <w:pPr>
              <w:pStyle w:val="TAC"/>
            </w:pPr>
            <w:r w:rsidRPr="00F95B02">
              <w:t>21000</w:t>
            </w:r>
          </w:p>
        </w:tc>
      </w:tr>
      <w:tr w:rsidR="00EB4B49" w:rsidRPr="00F95B02" w14:paraId="1AFD7B7E" w14:textId="77777777" w:rsidTr="00FC792E">
        <w:trPr>
          <w:cantSplit/>
          <w:jc w:val="center"/>
        </w:trPr>
        <w:tc>
          <w:tcPr>
            <w:tcW w:w="4225" w:type="dxa"/>
          </w:tcPr>
          <w:p w14:paraId="1ECD3CC5" w14:textId="77777777" w:rsidR="00EB4B49" w:rsidRPr="00F95B02" w:rsidRDefault="00EB4B49" w:rsidP="00FC792E">
            <w:pPr>
              <w:pStyle w:val="TAC"/>
              <w:rPr>
                <w:szCs w:val="22"/>
              </w:rPr>
            </w:pPr>
            <w:r w:rsidRPr="00F95B02">
              <w:rPr>
                <w:szCs w:val="22"/>
              </w:rPr>
              <w:t>Transport block CRC (bits)</w:t>
            </w:r>
          </w:p>
        </w:tc>
        <w:tc>
          <w:tcPr>
            <w:tcW w:w="1620" w:type="dxa"/>
          </w:tcPr>
          <w:p w14:paraId="42A1221D" w14:textId="77777777" w:rsidR="00EB4B49" w:rsidRPr="00F95B02" w:rsidRDefault="00EB4B49" w:rsidP="00FC792E">
            <w:pPr>
              <w:pStyle w:val="TAC"/>
            </w:pPr>
            <w:r w:rsidRPr="00F95B02">
              <w:t>24</w:t>
            </w:r>
          </w:p>
        </w:tc>
        <w:tc>
          <w:tcPr>
            <w:tcW w:w="1620" w:type="dxa"/>
          </w:tcPr>
          <w:p w14:paraId="3AA6967D" w14:textId="77777777" w:rsidR="00EB4B49" w:rsidRPr="00F95B02" w:rsidRDefault="00EB4B49" w:rsidP="00FC792E">
            <w:pPr>
              <w:pStyle w:val="TAC"/>
            </w:pPr>
            <w:r>
              <w:t>24</w:t>
            </w:r>
          </w:p>
        </w:tc>
        <w:tc>
          <w:tcPr>
            <w:tcW w:w="1620" w:type="dxa"/>
          </w:tcPr>
          <w:p w14:paraId="23E81F17" w14:textId="77777777" w:rsidR="00EB4B49" w:rsidRPr="00F95B02" w:rsidRDefault="00EB4B49" w:rsidP="00FC792E">
            <w:pPr>
              <w:pStyle w:val="TAC"/>
            </w:pPr>
            <w:r w:rsidRPr="00F95B02">
              <w:t>24</w:t>
            </w:r>
          </w:p>
        </w:tc>
      </w:tr>
      <w:tr w:rsidR="00EB4B49" w:rsidRPr="00F95B02" w14:paraId="342F81E7" w14:textId="77777777" w:rsidTr="00FC792E">
        <w:trPr>
          <w:cantSplit/>
          <w:jc w:val="center"/>
        </w:trPr>
        <w:tc>
          <w:tcPr>
            <w:tcW w:w="4225" w:type="dxa"/>
          </w:tcPr>
          <w:p w14:paraId="097744DA" w14:textId="77777777" w:rsidR="00EB4B49" w:rsidRPr="00F95B02" w:rsidRDefault="00EB4B49" w:rsidP="00FC792E">
            <w:pPr>
              <w:pStyle w:val="TAC"/>
            </w:pPr>
            <w:r w:rsidRPr="00F95B02">
              <w:t>Code block CRC size (bits)</w:t>
            </w:r>
          </w:p>
        </w:tc>
        <w:tc>
          <w:tcPr>
            <w:tcW w:w="1620" w:type="dxa"/>
          </w:tcPr>
          <w:p w14:paraId="3F991BE3" w14:textId="77777777" w:rsidR="00EB4B49" w:rsidRPr="00F95B02" w:rsidRDefault="00EB4B49" w:rsidP="00FC792E">
            <w:pPr>
              <w:pStyle w:val="TAC"/>
            </w:pPr>
            <w:r w:rsidRPr="00F95B02">
              <w:t>24</w:t>
            </w:r>
          </w:p>
        </w:tc>
        <w:tc>
          <w:tcPr>
            <w:tcW w:w="1620" w:type="dxa"/>
          </w:tcPr>
          <w:p w14:paraId="6FCFB23F" w14:textId="77777777" w:rsidR="00EB4B49" w:rsidRPr="00F95B02" w:rsidRDefault="00EB4B49" w:rsidP="00FC792E">
            <w:pPr>
              <w:pStyle w:val="TAC"/>
            </w:pPr>
            <w:r>
              <w:t>24</w:t>
            </w:r>
          </w:p>
        </w:tc>
        <w:tc>
          <w:tcPr>
            <w:tcW w:w="1620" w:type="dxa"/>
          </w:tcPr>
          <w:p w14:paraId="0DF6127A" w14:textId="77777777" w:rsidR="00EB4B49" w:rsidRPr="00F95B02" w:rsidRDefault="00EB4B49" w:rsidP="00FC792E">
            <w:pPr>
              <w:pStyle w:val="TAC"/>
            </w:pPr>
            <w:r w:rsidRPr="00F95B02">
              <w:t>24</w:t>
            </w:r>
          </w:p>
        </w:tc>
      </w:tr>
      <w:tr w:rsidR="00EB4B49" w:rsidRPr="00F95B02" w14:paraId="1B7F0BBB" w14:textId="77777777" w:rsidTr="00FC792E">
        <w:trPr>
          <w:cantSplit/>
          <w:jc w:val="center"/>
        </w:trPr>
        <w:tc>
          <w:tcPr>
            <w:tcW w:w="4225" w:type="dxa"/>
          </w:tcPr>
          <w:p w14:paraId="1D973B82" w14:textId="77777777" w:rsidR="00EB4B49" w:rsidRPr="00F95B02" w:rsidRDefault="00EB4B49" w:rsidP="00FC792E">
            <w:pPr>
              <w:pStyle w:val="TAC"/>
            </w:pPr>
            <w:r w:rsidRPr="00F95B02">
              <w:t>Number of code blocks - C</w:t>
            </w:r>
          </w:p>
        </w:tc>
        <w:tc>
          <w:tcPr>
            <w:tcW w:w="1620" w:type="dxa"/>
            <w:vAlign w:val="center"/>
          </w:tcPr>
          <w:p w14:paraId="4DD2B3BB" w14:textId="77777777" w:rsidR="00EB4B49" w:rsidRPr="00F95B02" w:rsidRDefault="00EB4B49" w:rsidP="00FC792E">
            <w:pPr>
              <w:pStyle w:val="TAC"/>
            </w:pPr>
            <w:r w:rsidRPr="00F95B02">
              <w:t>3</w:t>
            </w:r>
          </w:p>
        </w:tc>
        <w:tc>
          <w:tcPr>
            <w:tcW w:w="1620" w:type="dxa"/>
          </w:tcPr>
          <w:p w14:paraId="2745EE0B" w14:textId="77777777" w:rsidR="00EB4B49" w:rsidRPr="00F95B02" w:rsidRDefault="00EB4B49" w:rsidP="00FC792E">
            <w:pPr>
              <w:pStyle w:val="TAC"/>
            </w:pPr>
            <w:r>
              <w:t>10</w:t>
            </w:r>
          </w:p>
        </w:tc>
        <w:tc>
          <w:tcPr>
            <w:tcW w:w="1620" w:type="dxa"/>
            <w:vAlign w:val="center"/>
          </w:tcPr>
          <w:p w14:paraId="40C9DF0F" w14:textId="77777777" w:rsidR="00EB4B49" w:rsidRPr="00F95B02" w:rsidRDefault="00EB4B49" w:rsidP="00FC792E">
            <w:pPr>
              <w:pStyle w:val="TAC"/>
            </w:pPr>
            <w:r w:rsidRPr="00F95B02">
              <w:t>3</w:t>
            </w:r>
          </w:p>
        </w:tc>
      </w:tr>
      <w:tr w:rsidR="00EB4B49" w:rsidRPr="00F95B02" w14:paraId="2ED3BB31" w14:textId="77777777" w:rsidTr="00FC792E">
        <w:trPr>
          <w:cantSplit/>
          <w:jc w:val="center"/>
        </w:trPr>
        <w:tc>
          <w:tcPr>
            <w:tcW w:w="4225" w:type="dxa"/>
          </w:tcPr>
          <w:p w14:paraId="73F1D122" w14:textId="77777777" w:rsidR="00EB4B49" w:rsidRPr="00F95B02" w:rsidRDefault="00EB4B49" w:rsidP="00FC792E">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620" w:type="dxa"/>
            <w:vAlign w:val="center"/>
          </w:tcPr>
          <w:p w14:paraId="1EF0FB24" w14:textId="77777777" w:rsidR="00EB4B49" w:rsidRPr="00F95B02" w:rsidRDefault="00EB4B49" w:rsidP="00FC792E">
            <w:pPr>
              <w:pStyle w:val="TAC"/>
              <w:rPr>
                <w:lang w:eastAsia="zh-CN"/>
              </w:rPr>
            </w:pPr>
            <w:r w:rsidRPr="00F95B02">
              <w:rPr>
                <w:lang w:eastAsia="zh-CN"/>
              </w:rPr>
              <w:t>7032</w:t>
            </w:r>
          </w:p>
        </w:tc>
        <w:tc>
          <w:tcPr>
            <w:tcW w:w="1620" w:type="dxa"/>
          </w:tcPr>
          <w:p w14:paraId="1DDF5C3D" w14:textId="77777777" w:rsidR="00EB4B49" w:rsidRPr="00F95B02" w:rsidRDefault="00EB4B49" w:rsidP="00FC792E">
            <w:pPr>
              <w:pStyle w:val="TAC"/>
              <w:rPr>
                <w:lang w:eastAsia="zh-CN"/>
              </w:rPr>
            </w:pPr>
            <w:r>
              <w:rPr>
                <w:lang w:eastAsia="zh-CN"/>
              </w:rPr>
              <w:t>8424</w:t>
            </w:r>
          </w:p>
        </w:tc>
        <w:tc>
          <w:tcPr>
            <w:tcW w:w="1620" w:type="dxa"/>
            <w:vAlign w:val="center"/>
          </w:tcPr>
          <w:p w14:paraId="1CE24091" w14:textId="77777777" w:rsidR="00EB4B49" w:rsidRPr="00F95B02" w:rsidRDefault="00EB4B49" w:rsidP="00FC792E">
            <w:pPr>
              <w:pStyle w:val="TAC"/>
              <w:rPr>
                <w:lang w:eastAsia="zh-CN"/>
              </w:rPr>
            </w:pPr>
            <w:r w:rsidRPr="00F95B02">
              <w:rPr>
                <w:lang w:eastAsia="zh-CN"/>
              </w:rPr>
              <w:t>7032</w:t>
            </w:r>
          </w:p>
        </w:tc>
      </w:tr>
      <w:tr w:rsidR="00EB4B49" w:rsidRPr="00F95B02" w14:paraId="263C4CD5" w14:textId="77777777" w:rsidTr="00FC792E">
        <w:trPr>
          <w:cantSplit/>
          <w:jc w:val="center"/>
        </w:trPr>
        <w:tc>
          <w:tcPr>
            <w:tcW w:w="4225" w:type="dxa"/>
            <w:tcBorders>
              <w:top w:val="single" w:sz="4" w:space="0" w:color="auto"/>
              <w:left w:val="single" w:sz="4" w:space="0" w:color="auto"/>
              <w:bottom w:val="single" w:sz="4" w:space="0" w:color="auto"/>
              <w:right w:val="single" w:sz="4" w:space="0" w:color="auto"/>
            </w:tcBorders>
          </w:tcPr>
          <w:p w14:paraId="0BC10957" w14:textId="77777777" w:rsidR="00EB4B49" w:rsidRPr="00F95B02" w:rsidRDefault="00EB4B49" w:rsidP="00FC792E">
            <w:pPr>
              <w:pStyle w:val="TAC"/>
              <w:rPr>
                <w:lang w:eastAsia="zh-CN"/>
              </w:rPr>
            </w:pPr>
            <w:r>
              <w:t xml:space="preserve">Total number of bits per </w:t>
            </w:r>
            <w:r>
              <w:rPr>
                <w:lang w:eastAsia="zh-CN"/>
              </w:rPr>
              <w:t>slot without PT-RS</w:t>
            </w:r>
          </w:p>
        </w:tc>
        <w:tc>
          <w:tcPr>
            <w:tcW w:w="1620" w:type="dxa"/>
            <w:tcBorders>
              <w:top w:val="single" w:sz="4" w:space="0" w:color="auto"/>
              <w:left w:val="single" w:sz="4" w:space="0" w:color="auto"/>
              <w:bottom w:val="single" w:sz="4" w:space="0" w:color="auto"/>
              <w:right w:val="single" w:sz="4" w:space="0" w:color="auto"/>
            </w:tcBorders>
            <w:vAlign w:val="center"/>
          </w:tcPr>
          <w:p w14:paraId="07900D79" w14:textId="77777777" w:rsidR="00EB4B49" w:rsidRDefault="00EB4B49" w:rsidP="00FC792E">
            <w:pPr>
              <w:pStyle w:val="TAC"/>
            </w:pPr>
            <w:r>
              <w:t>38016</w:t>
            </w:r>
          </w:p>
        </w:tc>
        <w:tc>
          <w:tcPr>
            <w:tcW w:w="1620" w:type="dxa"/>
            <w:tcBorders>
              <w:top w:val="single" w:sz="4" w:space="0" w:color="auto"/>
              <w:left w:val="single" w:sz="4" w:space="0" w:color="auto"/>
              <w:bottom w:val="single" w:sz="4" w:space="0" w:color="auto"/>
              <w:right w:val="single" w:sz="4" w:space="0" w:color="auto"/>
            </w:tcBorders>
          </w:tcPr>
          <w:p w14:paraId="3C619DA5" w14:textId="77777777" w:rsidR="00EB4B49" w:rsidRDefault="00EB4B49" w:rsidP="00FC792E">
            <w:pPr>
              <w:pStyle w:val="TAC"/>
            </w:pPr>
            <w:r>
              <w:t>152064</w:t>
            </w:r>
          </w:p>
        </w:tc>
        <w:tc>
          <w:tcPr>
            <w:tcW w:w="1620" w:type="dxa"/>
            <w:tcBorders>
              <w:top w:val="single" w:sz="4" w:space="0" w:color="auto"/>
              <w:left w:val="single" w:sz="4" w:space="0" w:color="auto"/>
              <w:bottom w:val="single" w:sz="4" w:space="0" w:color="auto"/>
              <w:right w:val="single" w:sz="4" w:space="0" w:color="auto"/>
            </w:tcBorders>
            <w:vAlign w:val="center"/>
          </w:tcPr>
          <w:p w14:paraId="07E98FBF" w14:textId="77777777" w:rsidR="00EB4B49" w:rsidRPr="00F95B02" w:rsidRDefault="00EB4B49" w:rsidP="00FC792E">
            <w:pPr>
              <w:pStyle w:val="TAC"/>
            </w:pPr>
            <w:r>
              <w:t>38016</w:t>
            </w:r>
          </w:p>
        </w:tc>
      </w:tr>
      <w:tr w:rsidR="00EB4B49" w:rsidRPr="00F95B02" w14:paraId="496010AF" w14:textId="77777777" w:rsidTr="00FC792E">
        <w:trPr>
          <w:cantSplit/>
          <w:jc w:val="center"/>
        </w:trPr>
        <w:tc>
          <w:tcPr>
            <w:tcW w:w="4225" w:type="dxa"/>
            <w:tcBorders>
              <w:top w:val="single" w:sz="4" w:space="0" w:color="auto"/>
              <w:left w:val="single" w:sz="4" w:space="0" w:color="auto"/>
              <w:bottom w:val="single" w:sz="4" w:space="0" w:color="auto"/>
              <w:right w:val="single" w:sz="4" w:space="0" w:color="auto"/>
            </w:tcBorders>
          </w:tcPr>
          <w:p w14:paraId="725C54ED" w14:textId="77777777" w:rsidR="00EB4B49" w:rsidRPr="00F95B02" w:rsidRDefault="00EB4B49" w:rsidP="00FC792E">
            <w:pPr>
              <w:pStyle w:val="TAC"/>
            </w:pPr>
            <w:r w:rsidRPr="00C6449B">
              <w:t xml:space="preserve">Total number of bits per </w:t>
            </w:r>
            <w:r w:rsidRPr="00C6449B">
              <w:rPr>
                <w:lang w:eastAsia="zh-CN"/>
              </w:rPr>
              <w:t>slot</w:t>
            </w:r>
            <w:r>
              <w:rPr>
                <w:lang w:eastAsia="zh-CN"/>
              </w:rPr>
              <w:t xml:space="preserve"> with PT-RS (Note 3)</w:t>
            </w:r>
          </w:p>
        </w:tc>
        <w:tc>
          <w:tcPr>
            <w:tcW w:w="1620" w:type="dxa"/>
            <w:tcBorders>
              <w:top w:val="single" w:sz="4" w:space="0" w:color="auto"/>
              <w:left w:val="single" w:sz="4" w:space="0" w:color="auto"/>
              <w:bottom w:val="single" w:sz="4" w:space="0" w:color="auto"/>
              <w:right w:val="single" w:sz="4" w:space="0" w:color="auto"/>
            </w:tcBorders>
            <w:vAlign w:val="center"/>
          </w:tcPr>
          <w:p w14:paraId="5B330839" w14:textId="77777777" w:rsidR="00EB4B49" w:rsidRDefault="00EB4B49" w:rsidP="00FC792E">
            <w:pPr>
              <w:pStyle w:val="TAC"/>
              <w:rPr>
                <w:lang w:eastAsia="zh-CN"/>
              </w:rPr>
            </w:pPr>
            <w:r>
              <w:rPr>
                <w:rFonts w:hint="eastAsia"/>
                <w:lang w:eastAsia="zh-CN"/>
              </w:rPr>
              <w:t>3</w:t>
            </w:r>
            <w:r>
              <w:rPr>
                <w:lang w:eastAsia="zh-CN"/>
              </w:rPr>
              <w:t>6432</w:t>
            </w:r>
          </w:p>
        </w:tc>
        <w:tc>
          <w:tcPr>
            <w:tcW w:w="1620" w:type="dxa"/>
            <w:tcBorders>
              <w:top w:val="single" w:sz="4" w:space="0" w:color="auto"/>
              <w:left w:val="single" w:sz="4" w:space="0" w:color="auto"/>
              <w:bottom w:val="single" w:sz="4" w:space="0" w:color="auto"/>
              <w:right w:val="single" w:sz="4" w:space="0" w:color="auto"/>
            </w:tcBorders>
          </w:tcPr>
          <w:p w14:paraId="4FCF63EC" w14:textId="77777777" w:rsidR="00EB4B49" w:rsidRDefault="00EB4B49" w:rsidP="00FC792E">
            <w:pPr>
              <w:pStyle w:val="TAC"/>
              <w:rPr>
                <w:lang w:eastAsia="zh-CN"/>
              </w:rPr>
            </w:pPr>
            <w:r>
              <w:rPr>
                <w:lang w:eastAsia="zh-CN"/>
              </w:rPr>
              <w:t>145728</w:t>
            </w:r>
          </w:p>
        </w:tc>
        <w:tc>
          <w:tcPr>
            <w:tcW w:w="1620" w:type="dxa"/>
            <w:tcBorders>
              <w:top w:val="single" w:sz="4" w:space="0" w:color="auto"/>
              <w:left w:val="single" w:sz="4" w:space="0" w:color="auto"/>
              <w:bottom w:val="single" w:sz="4" w:space="0" w:color="auto"/>
              <w:right w:val="single" w:sz="4" w:space="0" w:color="auto"/>
            </w:tcBorders>
            <w:vAlign w:val="center"/>
          </w:tcPr>
          <w:p w14:paraId="6239402E" w14:textId="77777777" w:rsidR="00EB4B49" w:rsidRPr="00F95B02" w:rsidRDefault="00EB4B49" w:rsidP="00FC792E">
            <w:pPr>
              <w:pStyle w:val="TAC"/>
            </w:pPr>
            <w:r>
              <w:rPr>
                <w:rFonts w:hint="eastAsia"/>
                <w:lang w:eastAsia="zh-CN"/>
              </w:rPr>
              <w:t>3</w:t>
            </w:r>
            <w:r>
              <w:rPr>
                <w:lang w:eastAsia="zh-CN"/>
              </w:rPr>
              <w:t>6432</w:t>
            </w:r>
          </w:p>
        </w:tc>
      </w:tr>
      <w:tr w:rsidR="00EB4B49" w:rsidRPr="00F95B02" w14:paraId="0BAB68E7" w14:textId="77777777" w:rsidTr="00FC792E">
        <w:trPr>
          <w:cantSplit/>
          <w:jc w:val="center"/>
        </w:trPr>
        <w:tc>
          <w:tcPr>
            <w:tcW w:w="4225" w:type="dxa"/>
            <w:tcBorders>
              <w:top w:val="single" w:sz="4" w:space="0" w:color="auto"/>
              <w:left w:val="single" w:sz="4" w:space="0" w:color="auto"/>
              <w:bottom w:val="single" w:sz="4" w:space="0" w:color="auto"/>
              <w:right w:val="single" w:sz="4" w:space="0" w:color="auto"/>
            </w:tcBorders>
          </w:tcPr>
          <w:p w14:paraId="056CD99A" w14:textId="77777777" w:rsidR="00EB4B49" w:rsidRPr="00F95B02" w:rsidRDefault="00EB4B49" w:rsidP="00FC792E">
            <w:pPr>
              <w:pStyle w:val="TAC"/>
              <w:rPr>
                <w:lang w:eastAsia="zh-CN"/>
              </w:rPr>
            </w:pPr>
            <w:r>
              <w:t xml:space="preserve">Total symbols per </w:t>
            </w:r>
            <w:r>
              <w:rPr>
                <w:lang w:eastAsia="zh-CN"/>
              </w:rPr>
              <w:t>slot without PT-RS</w:t>
            </w:r>
          </w:p>
        </w:tc>
        <w:tc>
          <w:tcPr>
            <w:tcW w:w="1620" w:type="dxa"/>
            <w:tcBorders>
              <w:top w:val="single" w:sz="4" w:space="0" w:color="auto"/>
              <w:left w:val="single" w:sz="4" w:space="0" w:color="auto"/>
              <w:bottom w:val="single" w:sz="4" w:space="0" w:color="auto"/>
              <w:right w:val="single" w:sz="4" w:space="0" w:color="auto"/>
            </w:tcBorders>
          </w:tcPr>
          <w:p w14:paraId="3BE49C1F" w14:textId="77777777" w:rsidR="00EB4B49" w:rsidRDefault="00EB4B49" w:rsidP="00FC792E">
            <w:pPr>
              <w:pStyle w:val="TAC"/>
            </w:pPr>
            <w:r>
              <w:t>6336</w:t>
            </w:r>
          </w:p>
        </w:tc>
        <w:tc>
          <w:tcPr>
            <w:tcW w:w="1620" w:type="dxa"/>
            <w:tcBorders>
              <w:top w:val="single" w:sz="4" w:space="0" w:color="auto"/>
              <w:left w:val="single" w:sz="4" w:space="0" w:color="auto"/>
              <w:bottom w:val="single" w:sz="4" w:space="0" w:color="auto"/>
              <w:right w:val="single" w:sz="4" w:space="0" w:color="auto"/>
            </w:tcBorders>
          </w:tcPr>
          <w:p w14:paraId="4C462D6C" w14:textId="77777777" w:rsidR="00EB4B49" w:rsidRDefault="00EB4B49" w:rsidP="00FC792E">
            <w:pPr>
              <w:pStyle w:val="TAC"/>
            </w:pPr>
            <w:r>
              <w:t>25344</w:t>
            </w:r>
          </w:p>
        </w:tc>
        <w:tc>
          <w:tcPr>
            <w:tcW w:w="1620" w:type="dxa"/>
            <w:tcBorders>
              <w:top w:val="single" w:sz="4" w:space="0" w:color="auto"/>
              <w:left w:val="single" w:sz="4" w:space="0" w:color="auto"/>
              <w:bottom w:val="single" w:sz="4" w:space="0" w:color="auto"/>
              <w:right w:val="single" w:sz="4" w:space="0" w:color="auto"/>
            </w:tcBorders>
          </w:tcPr>
          <w:p w14:paraId="3B49721C" w14:textId="77777777" w:rsidR="00EB4B49" w:rsidRPr="00F95B02" w:rsidRDefault="00EB4B49" w:rsidP="00FC792E">
            <w:pPr>
              <w:pStyle w:val="TAC"/>
            </w:pPr>
            <w:r>
              <w:t>6336</w:t>
            </w:r>
          </w:p>
        </w:tc>
      </w:tr>
      <w:tr w:rsidR="00EB4B49" w:rsidRPr="00F95B02" w14:paraId="10E4AD28" w14:textId="77777777" w:rsidTr="00FC792E">
        <w:trPr>
          <w:cantSplit/>
          <w:jc w:val="center"/>
        </w:trPr>
        <w:tc>
          <w:tcPr>
            <w:tcW w:w="4225" w:type="dxa"/>
            <w:tcBorders>
              <w:top w:val="single" w:sz="4" w:space="0" w:color="auto"/>
              <w:left w:val="single" w:sz="4" w:space="0" w:color="auto"/>
              <w:bottom w:val="single" w:sz="4" w:space="0" w:color="auto"/>
              <w:right w:val="single" w:sz="4" w:space="0" w:color="auto"/>
            </w:tcBorders>
          </w:tcPr>
          <w:p w14:paraId="49E41965" w14:textId="77777777" w:rsidR="00EB4B49" w:rsidRPr="00F95B02" w:rsidRDefault="00EB4B49" w:rsidP="00FC792E">
            <w:pPr>
              <w:pStyle w:val="TAC"/>
            </w:pPr>
            <w:r w:rsidRPr="00C6449B">
              <w:t xml:space="preserve">Total symbols per </w:t>
            </w:r>
            <w:r w:rsidRPr="00C6449B">
              <w:rPr>
                <w:lang w:eastAsia="zh-CN"/>
              </w:rPr>
              <w:t>slot</w:t>
            </w:r>
            <w:r>
              <w:rPr>
                <w:lang w:eastAsia="zh-CN"/>
              </w:rPr>
              <w:t xml:space="preserve"> with PT-RS (Note 3)</w:t>
            </w:r>
          </w:p>
        </w:tc>
        <w:tc>
          <w:tcPr>
            <w:tcW w:w="1620" w:type="dxa"/>
            <w:tcBorders>
              <w:top w:val="single" w:sz="4" w:space="0" w:color="auto"/>
              <w:left w:val="single" w:sz="4" w:space="0" w:color="auto"/>
              <w:bottom w:val="single" w:sz="4" w:space="0" w:color="auto"/>
              <w:right w:val="single" w:sz="4" w:space="0" w:color="auto"/>
            </w:tcBorders>
          </w:tcPr>
          <w:p w14:paraId="4EAF095D" w14:textId="77777777" w:rsidR="00EB4B49" w:rsidRDefault="00EB4B49" w:rsidP="00FC792E">
            <w:pPr>
              <w:pStyle w:val="TAC"/>
              <w:rPr>
                <w:lang w:eastAsia="zh-CN"/>
              </w:rPr>
            </w:pPr>
            <w:r>
              <w:rPr>
                <w:rFonts w:hint="eastAsia"/>
                <w:lang w:eastAsia="zh-CN"/>
              </w:rPr>
              <w:t>6</w:t>
            </w:r>
            <w:r>
              <w:rPr>
                <w:lang w:eastAsia="zh-CN"/>
              </w:rPr>
              <w:t>072</w:t>
            </w:r>
          </w:p>
        </w:tc>
        <w:tc>
          <w:tcPr>
            <w:tcW w:w="1620" w:type="dxa"/>
            <w:tcBorders>
              <w:top w:val="single" w:sz="4" w:space="0" w:color="auto"/>
              <w:left w:val="single" w:sz="4" w:space="0" w:color="auto"/>
              <w:bottom w:val="single" w:sz="4" w:space="0" w:color="auto"/>
              <w:right w:val="single" w:sz="4" w:space="0" w:color="auto"/>
            </w:tcBorders>
          </w:tcPr>
          <w:p w14:paraId="2C070E2D" w14:textId="77777777" w:rsidR="00EB4B49" w:rsidRDefault="00EB4B49" w:rsidP="00FC792E">
            <w:pPr>
              <w:pStyle w:val="TAC"/>
              <w:rPr>
                <w:lang w:eastAsia="zh-CN"/>
              </w:rPr>
            </w:pPr>
            <w:r>
              <w:rPr>
                <w:lang w:eastAsia="zh-CN"/>
              </w:rPr>
              <w:t>24288</w:t>
            </w:r>
          </w:p>
        </w:tc>
        <w:tc>
          <w:tcPr>
            <w:tcW w:w="1620" w:type="dxa"/>
            <w:tcBorders>
              <w:top w:val="single" w:sz="4" w:space="0" w:color="auto"/>
              <w:left w:val="single" w:sz="4" w:space="0" w:color="auto"/>
              <w:bottom w:val="single" w:sz="4" w:space="0" w:color="auto"/>
              <w:right w:val="single" w:sz="4" w:space="0" w:color="auto"/>
            </w:tcBorders>
          </w:tcPr>
          <w:p w14:paraId="25B7A293" w14:textId="77777777" w:rsidR="00EB4B49" w:rsidRPr="00F95B02" w:rsidRDefault="00EB4B49" w:rsidP="00FC792E">
            <w:pPr>
              <w:pStyle w:val="TAC"/>
            </w:pPr>
            <w:r>
              <w:rPr>
                <w:rFonts w:hint="eastAsia"/>
                <w:lang w:eastAsia="zh-CN"/>
              </w:rPr>
              <w:t>6</w:t>
            </w:r>
            <w:r>
              <w:rPr>
                <w:lang w:eastAsia="zh-CN"/>
              </w:rPr>
              <w:t>072</w:t>
            </w:r>
          </w:p>
        </w:tc>
      </w:tr>
      <w:tr w:rsidR="00EB4B49" w:rsidRPr="00F95B02" w14:paraId="6B08F4F1" w14:textId="77777777" w:rsidTr="00FC792E">
        <w:trPr>
          <w:cantSplit/>
          <w:jc w:val="center"/>
        </w:trPr>
        <w:tc>
          <w:tcPr>
            <w:tcW w:w="9085" w:type="dxa"/>
            <w:gridSpan w:val="4"/>
          </w:tcPr>
          <w:p w14:paraId="2FD3A383" w14:textId="77777777" w:rsidR="00EB4B49" w:rsidRPr="00F95B02" w:rsidRDefault="00EB4B49"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6534931B" w14:textId="77777777" w:rsidR="00EB4B49" w:rsidRDefault="00EB4B49" w:rsidP="00FC792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CFC6DB1" w14:textId="77777777" w:rsidR="00EB4B49" w:rsidRPr="00F95B02" w:rsidRDefault="00EB4B49" w:rsidP="00FC792E">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1A9B2FE" w14:textId="77777777" w:rsidR="00EB4B49" w:rsidRDefault="00EB4B49" w:rsidP="00EB4B49">
      <w:pPr>
        <w:rPr>
          <w:noProof/>
          <w:lang w:eastAsia="zh-CN"/>
        </w:rPr>
      </w:pPr>
    </w:p>
    <w:p w14:paraId="76449469" w14:textId="77777777" w:rsidR="00EB4B49" w:rsidRPr="00F95B02" w:rsidRDefault="00EB4B49" w:rsidP="00EB4B49">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EB4B49" w:rsidRPr="00F95B02" w14:paraId="071916A2" w14:textId="77777777" w:rsidTr="00FC792E">
        <w:trPr>
          <w:cantSplit/>
          <w:jc w:val="center"/>
        </w:trPr>
        <w:tc>
          <w:tcPr>
            <w:tcW w:w="2715" w:type="dxa"/>
          </w:tcPr>
          <w:p w14:paraId="3FFE6DB1" w14:textId="77777777" w:rsidR="00EB4B49" w:rsidRPr="00F95B02" w:rsidRDefault="00EB4B49" w:rsidP="00FC792E">
            <w:pPr>
              <w:pStyle w:val="TAH"/>
            </w:pPr>
            <w:r w:rsidRPr="00F95B02">
              <w:t>Reference channel</w:t>
            </w:r>
          </w:p>
        </w:tc>
        <w:tc>
          <w:tcPr>
            <w:tcW w:w="1070" w:type="dxa"/>
          </w:tcPr>
          <w:p w14:paraId="1EC2E85C" w14:textId="77777777" w:rsidR="00EB4B49" w:rsidRPr="00F95B02" w:rsidRDefault="00EB4B49" w:rsidP="00FC792E">
            <w:pPr>
              <w:pStyle w:val="TAH"/>
            </w:pPr>
            <w:r w:rsidRPr="00F95B02">
              <w:rPr>
                <w:lang w:eastAsia="zh-CN"/>
              </w:rPr>
              <w:t>G-FR1-A5-</w:t>
            </w:r>
            <w:r>
              <w:rPr>
                <w:lang w:eastAsia="zh-CN"/>
              </w:rPr>
              <w:t>15</w:t>
            </w:r>
          </w:p>
        </w:tc>
        <w:tc>
          <w:tcPr>
            <w:tcW w:w="1071" w:type="dxa"/>
          </w:tcPr>
          <w:p w14:paraId="3658C8B8" w14:textId="77777777" w:rsidR="00EB4B49" w:rsidRPr="00F95B02" w:rsidRDefault="00EB4B49" w:rsidP="00FC792E">
            <w:pPr>
              <w:pStyle w:val="TAH"/>
            </w:pPr>
            <w:r w:rsidRPr="00F95B02">
              <w:rPr>
                <w:lang w:eastAsia="zh-CN"/>
              </w:rPr>
              <w:t>G-FR1-A5-</w:t>
            </w:r>
            <w:r>
              <w:rPr>
                <w:lang w:eastAsia="zh-CN"/>
              </w:rPr>
              <w:t>16</w:t>
            </w:r>
          </w:p>
        </w:tc>
      </w:tr>
      <w:tr w:rsidR="00EB4B49" w:rsidRPr="00F95B02" w14:paraId="04D67A51" w14:textId="77777777" w:rsidTr="00FC792E">
        <w:trPr>
          <w:cantSplit/>
          <w:jc w:val="center"/>
        </w:trPr>
        <w:tc>
          <w:tcPr>
            <w:tcW w:w="2715" w:type="dxa"/>
          </w:tcPr>
          <w:p w14:paraId="68860BE2" w14:textId="77777777" w:rsidR="00EB4B49" w:rsidRPr="00F95B02" w:rsidRDefault="00EB4B49" w:rsidP="00FC792E">
            <w:pPr>
              <w:pStyle w:val="TAC"/>
              <w:rPr>
                <w:lang w:eastAsia="zh-CN"/>
              </w:rPr>
            </w:pPr>
            <w:r w:rsidRPr="00F95B02">
              <w:rPr>
                <w:lang w:eastAsia="zh-CN"/>
              </w:rPr>
              <w:t>Subcarrier spacing [kHz]</w:t>
            </w:r>
          </w:p>
        </w:tc>
        <w:tc>
          <w:tcPr>
            <w:tcW w:w="1070" w:type="dxa"/>
          </w:tcPr>
          <w:p w14:paraId="7982BE6E" w14:textId="77777777" w:rsidR="00EB4B49" w:rsidRPr="00F95B02" w:rsidRDefault="00EB4B49" w:rsidP="00FC792E">
            <w:pPr>
              <w:pStyle w:val="TAC"/>
              <w:rPr>
                <w:lang w:eastAsia="zh-CN"/>
              </w:rPr>
            </w:pPr>
            <w:r w:rsidRPr="00F95B02">
              <w:rPr>
                <w:lang w:eastAsia="zh-CN"/>
              </w:rPr>
              <w:t>15</w:t>
            </w:r>
          </w:p>
        </w:tc>
        <w:tc>
          <w:tcPr>
            <w:tcW w:w="1071" w:type="dxa"/>
          </w:tcPr>
          <w:p w14:paraId="27D0804B" w14:textId="77777777" w:rsidR="00EB4B49" w:rsidRPr="00F95B02" w:rsidRDefault="00EB4B49" w:rsidP="00FC792E">
            <w:pPr>
              <w:pStyle w:val="TAC"/>
            </w:pPr>
            <w:r>
              <w:rPr>
                <w:lang w:eastAsia="zh-CN"/>
              </w:rPr>
              <w:t>30</w:t>
            </w:r>
          </w:p>
        </w:tc>
      </w:tr>
      <w:tr w:rsidR="00EB4B49" w:rsidRPr="00F95B02" w14:paraId="76CC73F6" w14:textId="77777777" w:rsidTr="00FC792E">
        <w:trPr>
          <w:cantSplit/>
          <w:jc w:val="center"/>
        </w:trPr>
        <w:tc>
          <w:tcPr>
            <w:tcW w:w="2715" w:type="dxa"/>
          </w:tcPr>
          <w:p w14:paraId="331F2A54" w14:textId="77777777" w:rsidR="00EB4B49" w:rsidRPr="00F95B02" w:rsidRDefault="00EB4B49" w:rsidP="00FC792E">
            <w:pPr>
              <w:pStyle w:val="TAC"/>
            </w:pPr>
            <w:r w:rsidRPr="00F95B02">
              <w:t>Allocated resource blocks</w:t>
            </w:r>
          </w:p>
        </w:tc>
        <w:tc>
          <w:tcPr>
            <w:tcW w:w="1070" w:type="dxa"/>
          </w:tcPr>
          <w:p w14:paraId="4DA79522" w14:textId="77777777" w:rsidR="00EB4B49" w:rsidRPr="00F95B02" w:rsidRDefault="00EB4B49" w:rsidP="00FC792E">
            <w:pPr>
              <w:pStyle w:val="TAC"/>
              <w:rPr>
                <w:rFonts w:eastAsia="Yu Mincho"/>
              </w:rPr>
            </w:pPr>
            <w:r>
              <w:rPr>
                <w:rFonts w:eastAsia="Yu Mincho"/>
              </w:rPr>
              <w:t>11</w:t>
            </w:r>
          </w:p>
        </w:tc>
        <w:tc>
          <w:tcPr>
            <w:tcW w:w="1071" w:type="dxa"/>
          </w:tcPr>
          <w:p w14:paraId="3111112B" w14:textId="77777777" w:rsidR="00EB4B49" w:rsidRPr="00F95B02" w:rsidRDefault="00EB4B49" w:rsidP="00FC792E">
            <w:pPr>
              <w:pStyle w:val="TAC"/>
              <w:rPr>
                <w:rFonts w:eastAsia="Yu Mincho"/>
              </w:rPr>
            </w:pPr>
            <w:r>
              <w:rPr>
                <w:rFonts w:eastAsia="Yu Mincho"/>
              </w:rPr>
              <w:t>11</w:t>
            </w:r>
          </w:p>
        </w:tc>
      </w:tr>
      <w:tr w:rsidR="00EB4B49" w:rsidRPr="00F95B02" w14:paraId="0A547AAE" w14:textId="77777777" w:rsidTr="00FC792E">
        <w:trPr>
          <w:cantSplit/>
          <w:jc w:val="center"/>
        </w:trPr>
        <w:tc>
          <w:tcPr>
            <w:tcW w:w="2715" w:type="dxa"/>
          </w:tcPr>
          <w:p w14:paraId="1C89A04D" w14:textId="77777777" w:rsidR="00EB4B49" w:rsidRPr="00F95B02" w:rsidRDefault="00EB4B49"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66D76E3B" w14:textId="77777777" w:rsidR="00EB4B49" w:rsidRPr="00F95B02" w:rsidRDefault="00EB4B49" w:rsidP="00FC792E">
            <w:pPr>
              <w:pStyle w:val="TAC"/>
              <w:rPr>
                <w:lang w:eastAsia="zh-CN"/>
              </w:rPr>
            </w:pPr>
            <w:r w:rsidRPr="00F95B02">
              <w:rPr>
                <w:lang w:eastAsia="zh-CN"/>
              </w:rPr>
              <w:t>12</w:t>
            </w:r>
          </w:p>
        </w:tc>
        <w:tc>
          <w:tcPr>
            <w:tcW w:w="1071" w:type="dxa"/>
          </w:tcPr>
          <w:p w14:paraId="71ACB97A" w14:textId="77777777" w:rsidR="00EB4B49" w:rsidRPr="00F95B02" w:rsidRDefault="00EB4B49" w:rsidP="00FC792E">
            <w:pPr>
              <w:pStyle w:val="TAC"/>
            </w:pPr>
            <w:r w:rsidRPr="00F95B02">
              <w:rPr>
                <w:lang w:eastAsia="zh-CN"/>
              </w:rPr>
              <w:t>12</w:t>
            </w:r>
          </w:p>
        </w:tc>
      </w:tr>
      <w:tr w:rsidR="00EB4B49" w:rsidRPr="00F95B02" w14:paraId="18FC0B48" w14:textId="77777777" w:rsidTr="00FC792E">
        <w:trPr>
          <w:cantSplit/>
          <w:jc w:val="center"/>
        </w:trPr>
        <w:tc>
          <w:tcPr>
            <w:tcW w:w="2715" w:type="dxa"/>
          </w:tcPr>
          <w:p w14:paraId="65F31457" w14:textId="77777777" w:rsidR="00EB4B49" w:rsidRPr="00F95B02" w:rsidRDefault="00EB4B49" w:rsidP="00FC792E">
            <w:pPr>
              <w:pStyle w:val="TAC"/>
            </w:pPr>
            <w:r w:rsidRPr="00F95B02">
              <w:t>Modulation</w:t>
            </w:r>
          </w:p>
        </w:tc>
        <w:tc>
          <w:tcPr>
            <w:tcW w:w="1070" w:type="dxa"/>
          </w:tcPr>
          <w:p w14:paraId="3960311C" w14:textId="77777777" w:rsidR="00EB4B49" w:rsidRPr="00F95B02" w:rsidRDefault="00EB4B49" w:rsidP="00FC792E">
            <w:pPr>
              <w:pStyle w:val="TAC"/>
              <w:rPr>
                <w:lang w:eastAsia="zh-CN"/>
              </w:rPr>
            </w:pPr>
            <w:r w:rsidRPr="00F95B02">
              <w:rPr>
                <w:lang w:eastAsia="zh-CN"/>
              </w:rPr>
              <w:t>64QAM</w:t>
            </w:r>
          </w:p>
        </w:tc>
        <w:tc>
          <w:tcPr>
            <w:tcW w:w="1071" w:type="dxa"/>
          </w:tcPr>
          <w:p w14:paraId="3A48E167" w14:textId="77777777" w:rsidR="00EB4B49" w:rsidRPr="00F95B02" w:rsidRDefault="00EB4B49" w:rsidP="00FC792E">
            <w:pPr>
              <w:pStyle w:val="TAC"/>
            </w:pPr>
            <w:r w:rsidRPr="00F95B02">
              <w:rPr>
                <w:lang w:eastAsia="zh-CN"/>
              </w:rPr>
              <w:t>64QAM</w:t>
            </w:r>
          </w:p>
        </w:tc>
      </w:tr>
      <w:tr w:rsidR="00EB4B49" w:rsidRPr="00F95B02" w14:paraId="41F2564E" w14:textId="77777777" w:rsidTr="00FC792E">
        <w:trPr>
          <w:cantSplit/>
          <w:jc w:val="center"/>
        </w:trPr>
        <w:tc>
          <w:tcPr>
            <w:tcW w:w="2715" w:type="dxa"/>
          </w:tcPr>
          <w:p w14:paraId="18497AFC" w14:textId="77777777" w:rsidR="00EB4B49" w:rsidRPr="00F95B02" w:rsidRDefault="00EB4B49" w:rsidP="00FC792E">
            <w:pPr>
              <w:pStyle w:val="TAC"/>
            </w:pPr>
            <w:r w:rsidRPr="00F95B02">
              <w:t>Code rate</w:t>
            </w:r>
            <w:r w:rsidRPr="00F95B02">
              <w:rPr>
                <w:lang w:eastAsia="zh-CN"/>
              </w:rPr>
              <w:t xml:space="preserve"> </w:t>
            </w:r>
          </w:p>
        </w:tc>
        <w:tc>
          <w:tcPr>
            <w:tcW w:w="1070" w:type="dxa"/>
          </w:tcPr>
          <w:p w14:paraId="55FFE75E" w14:textId="77777777" w:rsidR="00EB4B49" w:rsidRPr="00F95B02" w:rsidRDefault="00EB4B49" w:rsidP="00FC792E">
            <w:pPr>
              <w:pStyle w:val="TAC"/>
              <w:rPr>
                <w:lang w:eastAsia="zh-CN"/>
              </w:rPr>
            </w:pPr>
            <w:r w:rsidRPr="00F95B02">
              <w:rPr>
                <w:lang w:eastAsia="zh-CN"/>
              </w:rPr>
              <w:t>567/1024</w:t>
            </w:r>
          </w:p>
        </w:tc>
        <w:tc>
          <w:tcPr>
            <w:tcW w:w="1071" w:type="dxa"/>
          </w:tcPr>
          <w:p w14:paraId="555BE879" w14:textId="77777777" w:rsidR="00EB4B49" w:rsidRPr="00F95B02" w:rsidRDefault="00EB4B49" w:rsidP="00FC792E">
            <w:pPr>
              <w:pStyle w:val="TAC"/>
              <w:rPr>
                <w:lang w:eastAsia="zh-CN"/>
              </w:rPr>
            </w:pPr>
            <w:r w:rsidRPr="00F95B02">
              <w:rPr>
                <w:lang w:eastAsia="zh-CN"/>
              </w:rPr>
              <w:t>567/1024</w:t>
            </w:r>
          </w:p>
        </w:tc>
      </w:tr>
      <w:tr w:rsidR="00EB4B49" w:rsidRPr="00F95B02" w14:paraId="55148876" w14:textId="77777777" w:rsidTr="00FC792E">
        <w:trPr>
          <w:cantSplit/>
          <w:jc w:val="center"/>
        </w:trPr>
        <w:tc>
          <w:tcPr>
            <w:tcW w:w="2715" w:type="dxa"/>
          </w:tcPr>
          <w:p w14:paraId="08E5BAD7" w14:textId="77777777" w:rsidR="00EB4B49" w:rsidRPr="00F95B02" w:rsidRDefault="00EB4B49" w:rsidP="00FC792E">
            <w:pPr>
              <w:pStyle w:val="TAC"/>
            </w:pPr>
            <w:r w:rsidRPr="00F95B02">
              <w:t>Payload size (bits)</w:t>
            </w:r>
          </w:p>
        </w:tc>
        <w:tc>
          <w:tcPr>
            <w:tcW w:w="1070" w:type="dxa"/>
            <w:vAlign w:val="center"/>
          </w:tcPr>
          <w:p w14:paraId="703D8F09" w14:textId="77777777" w:rsidR="00EB4B49" w:rsidRPr="00F95B02" w:rsidRDefault="00EB4B49" w:rsidP="00FC792E">
            <w:pPr>
              <w:pStyle w:val="TAC"/>
              <w:rPr>
                <w:lang w:eastAsia="zh-CN"/>
              </w:rPr>
            </w:pPr>
            <w:r>
              <w:rPr>
                <w:rFonts w:hint="eastAsia"/>
                <w:lang w:eastAsia="zh-CN"/>
              </w:rPr>
              <w:t>5</w:t>
            </w:r>
            <w:r>
              <w:rPr>
                <w:lang w:eastAsia="zh-CN"/>
              </w:rPr>
              <w:t>248</w:t>
            </w:r>
          </w:p>
        </w:tc>
        <w:tc>
          <w:tcPr>
            <w:tcW w:w="1071" w:type="dxa"/>
            <w:vAlign w:val="center"/>
          </w:tcPr>
          <w:p w14:paraId="04A550AC" w14:textId="77777777" w:rsidR="00EB4B49" w:rsidRPr="00F95B02" w:rsidRDefault="00EB4B49" w:rsidP="00FC792E">
            <w:pPr>
              <w:pStyle w:val="TAC"/>
              <w:rPr>
                <w:lang w:eastAsia="zh-CN"/>
              </w:rPr>
            </w:pPr>
            <w:r>
              <w:rPr>
                <w:rFonts w:hint="eastAsia"/>
                <w:lang w:eastAsia="zh-CN"/>
              </w:rPr>
              <w:t>5</w:t>
            </w:r>
            <w:r>
              <w:rPr>
                <w:lang w:eastAsia="zh-CN"/>
              </w:rPr>
              <w:t>248</w:t>
            </w:r>
          </w:p>
        </w:tc>
      </w:tr>
      <w:tr w:rsidR="00EB4B49" w:rsidRPr="00F95B02" w14:paraId="1ECA1728" w14:textId="77777777" w:rsidTr="00FC792E">
        <w:trPr>
          <w:cantSplit/>
          <w:jc w:val="center"/>
        </w:trPr>
        <w:tc>
          <w:tcPr>
            <w:tcW w:w="2715" w:type="dxa"/>
          </w:tcPr>
          <w:p w14:paraId="0FC3F6A1" w14:textId="77777777" w:rsidR="00EB4B49" w:rsidRPr="00F95B02" w:rsidRDefault="00EB4B49" w:rsidP="00FC792E">
            <w:pPr>
              <w:pStyle w:val="TAC"/>
              <w:rPr>
                <w:szCs w:val="22"/>
              </w:rPr>
            </w:pPr>
            <w:r w:rsidRPr="00F95B02">
              <w:rPr>
                <w:szCs w:val="22"/>
              </w:rPr>
              <w:t>Transport block CRC (bits)</w:t>
            </w:r>
          </w:p>
        </w:tc>
        <w:tc>
          <w:tcPr>
            <w:tcW w:w="1070" w:type="dxa"/>
          </w:tcPr>
          <w:p w14:paraId="6BD93735" w14:textId="77777777" w:rsidR="00EB4B49" w:rsidRPr="00F95B02" w:rsidRDefault="00EB4B49" w:rsidP="00FC792E">
            <w:pPr>
              <w:pStyle w:val="TAC"/>
              <w:rPr>
                <w:lang w:eastAsia="zh-CN"/>
              </w:rPr>
            </w:pPr>
            <w:r w:rsidRPr="00F95B02">
              <w:rPr>
                <w:lang w:eastAsia="zh-CN"/>
              </w:rPr>
              <w:t>24</w:t>
            </w:r>
          </w:p>
        </w:tc>
        <w:tc>
          <w:tcPr>
            <w:tcW w:w="1071" w:type="dxa"/>
          </w:tcPr>
          <w:p w14:paraId="0727D95A" w14:textId="77777777" w:rsidR="00EB4B49" w:rsidRPr="00F95B02" w:rsidRDefault="00EB4B49" w:rsidP="00FC792E">
            <w:pPr>
              <w:pStyle w:val="TAC"/>
              <w:rPr>
                <w:lang w:eastAsia="zh-CN"/>
              </w:rPr>
            </w:pPr>
            <w:r w:rsidRPr="00F95B02">
              <w:rPr>
                <w:lang w:eastAsia="zh-CN"/>
              </w:rPr>
              <w:t>24</w:t>
            </w:r>
          </w:p>
        </w:tc>
      </w:tr>
      <w:tr w:rsidR="00EB4B49" w:rsidRPr="00F95B02" w14:paraId="1DA1242E" w14:textId="77777777" w:rsidTr="00FC792E">
        <w:trPr>
          <w:cantSplit/>
          <w:jc w:val="center"/>
        </w:trPr>
        <w:tc>
          <w:tcPr>
            <w:tcW w:w="2715" w:type="dxa"/>
          </w:tcPr>
          <w:p w14:paraId="49E71B9E" w14:textId="77777777" w:rsidR="00EB4B49" w:rsidRPr="00F95B02" w:rsidRDefault="00EB4B49" w:rsidP="00FC792E">
            <w:pPr>
              <w:pStyle w:val="TAC"/>
            </w:pPr>
            <w:r w:rsidRPr="00F95B02">
              <w:t>Code block CRC size (bits)</w:t>
            </w:r>
          </w:p>
        </w:tc>
        <w:tc>
          <w:tcPr>
            <w:tcW w:w="1070" w:type="dxa"/>
          </w:tcPr>
          <w:p w14:paraId="421B5E2E" w14:textId="77777777" w:rsidR="00EB4B49" w:rsidRPr="00F95B02" w:rsidRDefault="00EB4B49" w:rsidP="00FC792E">
            <w:pPr>
              <w:pStyle w:val="TAC"/>
              <w:rPr>
                <w:lang w:eastAsia="zh-CN"/>
              </w:rPr>
            </w:pPr>
            <w:r w:rsidRPr="00F95B02">
              <w:rPr>
                <w:lang w:eastAsia="zh-CN"/>
              </w:rPr>
              <w:t>24</w:t>
            </w:r>
          </w:p>
        </w:tc>
        <w:tc>
          <w:tcPr>
            <w:tcW w:w="1071" w:type="dxa"/>
          </w:tcPr>
          <w:p w14:paraId="2EF8E620" w14:textId="77777777" w:rsidR="00EB4B49" w:rsidRPr="00F95B02" w:rsidRDefault="00EB4B49" w:rsidP="00FC792E">
            <w:pPr>
              <w:pStyle w:val="TAC"/>
              <w:rPr>
                <w:lang w:eastAsia="zh-CN"/>
              </w:rPr>
            </w:pPr>
            <w:r w:rsidRPr="00F95B02">
              <w:rPr>
                <w:lang w:eastAsia="zh-CN"/>
              </w:rPr>
              <w:t>24</w:t>
            </w:r>
          </w:p>
        </w:tc>
      </w:tr>
      <w:tr w:rsidR="00EB4B49" w:rsidRPr="00F95B02" w14:paraId="36D89493" w14:textId="77777777" w:rsidTr="00FC792E">
        <w:trPr>
          <w:cantSplit/>
          <w:jc w:val="center"/>
        </w:trPr>
        <w:tc>
          <w:tcPr>
            <w:tcW w:w="2715" w:type="dxa"/>
          </w:tcPr>
          <w:p w14:paraId="49F5C849" w14:textId="77777777" w:rsidR="00EB4B49" w:rsidRPr="00F95B02" w:rsidRDefault="00EB4B49" w:rsidP="00FC792E">
            <w:pPr>
              <w:pStyle w:val="TAC"/>
            </w:pPr>
            <w:r w:rsidRPr="00F95B02">
              <w:t>Number of code blocks - C</w:t>
            </w:r>
          </w:p>
        </w:tc>
        <w:tc>
          <w:tcPr>
            <w:tcW w:w="1070" w:type="dxa"/>
            <w:vAlign w:val="center"/>
          </w:tcPr>
          <w:p w14:paraId="75116E9C" w14:textId="77777777" w:rsidR="00EB4B49" w:rsidRPr="00F95B02" w:rsidRDefault="00EB4B49" w:rsidP="00FC792E">
            <w:pPr>
              <w:pStyle w:val="TAC"/>
              <w:rPr>
                <w:lang w:eastAsia="zh-CN"/>
              </w:rPr>
            </w:pPr>
            <w:r>
              <w:rPr>
                <w:rFonts w:hint="eastAsia"/>
                <w:lang w:eastAsia="zh-CN"/>
              </w:rPr>
              <w:t>1</w:t>
            </w:r>
          </w:p>
        </w:tc>
        <w:tc>
          <w:tcPr>
            <w:tcW w:w="1071" w:type="dxa"/>
            <w:vAlign w:val="center"/>
          </w:tcPr>
          <w:p w14:paraId="38CD4B90" w14:textId="77777777" w:rsidR="00EB4B49" w:rsidRPr="00F95B02" w:rsidRDefault="00EB4B49" w:rsidP="00FC792E">
            <w:pPr>
              <w:pStyle w:val="TAC"/>
              <w:rPr>
                <w:lang w:eastAsia="zh-CN"/>
              </w:rPr>
            </w:pPr>
            <w:r>
              <w:rPr>
                <w:rFonts w:hint="eastAsia"/>
                <w:lang w:eastAsia="zh-CN"/>
              </w:rPr>
              <w:t>1</w:t>
            </w:r>
          </w:p>
        </w:tc>
      </w:tr>
      <w:tr w:rsidR="00EB4B49" w:rsidRPr="00F95B02" w14:paraId="77306B81" w14:textId="77777777" w:rsidTr="00FC792E">
        <w:trPr>
          <w:cantSplit/>
          <w:jc w:val="center"/>
        </w:trPr>
        <w:tc>
          <w:tcPr>
            <w:tcW w:w="2715" w:type="dxa"/>
          </w:tcPr>
          <w:p w14:paraId="2DC8AD43" w14:textId="77777777" w:rsidR="00EB4B49" w:rsidRPr="00F95B02" w:rsidRDefault="00EB4B49" w:rsidP="00FC792E">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06AB9F5C" w14:textId="77777777" w:rsidR="00EB4B49" w:rsidRPr="00F95B02" w:rsidRDefault="00EB4B49" w:rsidP="00FC792E">
            <w:pPr>
              <w:pStyle w:val="TAC"/>
              <w:rPr>
                <w:lang w:eastAsia="zh-CN"/>
              </w:rPr>
            </w:pPr>
            <w:r>
              <w:rPr>
                <w:rFonts w:hint="eastAsia"/>
                <w:lang w:eastAsia="zh-CN"/>
              </w:rPr>
              <w:t>5</w:t>
            </w:r>
            <w:r>
              <w:rPr>
                <w:lang w:eastAsia="zh-CN"/>
              </w:rPr>
              <w:t>272</w:t>
            </w:r>
          </w:p>
        </w:tc>
        <w:tc>
          <w:tcPr>
            <w:tcW w:w="1071" w:type="dxa"/>
            <w:vAlign w:val="center"/>
          </w:tcPr>
          <w:p w14:paraId="010D52DC" w14:textId="77777777" w:rsidR="00EB4B49" w:rsidRPr="00F95B02" w:rsidRDefault="00EB4B49" w:rsidP="00FC792E">
            <w:pPr>
              <w:pStyle w:val="TAC"/>
              <w:rPr>
                <w:lang w:eastAsia="zh-CN"/>
              </w:rPr>
            </w:pPr>
            <w:r>
              <w:rPr>
                <w:rFonts w:hint="eastAsia"/>
                <w:lang w:eastAsia="zh-CN"/>
              </w:rPr>
              <w:t>5</w:t>
            </w:r>
            <w:r>
              <w:rPr>
                <w:lang w:eastAsia="zh-CN"/>
              </w:rPr>
              <w:t>272</w:t>
            </w:r>
          </w:p>
        </w:tc>
      </w:tr>
      <w:tr w:rsidR="00EB4B49" w:rsidRPr="00F95B02" w14:paraId="494CD76D" w14:textId="77777777" w:rsidTr="00FC792E">
        <w:trPr>
          <w:cantSplit/>
          <w:jc w:val="center"/>
        </w:trPr>
        <w:tc>
          <w:tcPr>
            <w:tcW w:w="2715" w:type="dxa"/>
          </w:tcPr>
          <w:p w14:paraId="17992CCD" w14:textId="77777777" w:rsidR="00EB4B49" w:rsidRPr="00F95B02" w:rsidRDefault="00EB4B49" w:rsidP="00FC792E">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6A5879EE" w14:textId="77777777" w:rsidR="00EB4B49" w:rsidRPr="00F95B02" w:rsidRDefault="00EB4B49" w:rsidP="00FC792E">
            <w:pPr>
              <w:pStyle w:val="TAC"/>
              <w:rPr>
                <w:lang w:eastAsia="zh-CN"/>
              </w:rPr>
            </w:pPr>
            <w:r>
              <w:rPr>
                <w:rFonts w:hint="eastAsia"/>
                <w:lang w:eastAsia="zh-CN"/>
              </w:rPr>
              <w:t>9</w:t>
            </w:r>
            <w:r>
              <w:rPr>
                <w:lang w:eastAsia="zh-CN"/>
              </w:rPr>
              <w:t>504</w:t>
            </w:r>
          </w:p>
        </w:tc>
        <w:tc>
          <w:tcPr>
            <w:tcW w:w="1071" w:type="dxa"/>
            <w:vAlign w:val="center"/>
          </w:tcPr>
          <w:p w14:paraId="5F4A87E9" w14:textId="77777777" w:rsidR="00EB4B49" w:rsidRPr="00F95B02" w:rsidRDefault="00EB4B49" w:rsidP="00FC792E">
            <w:pPr>
              <w:pStyle w:val="TAC"/>
              <w:rPr>
                <w:lang w:eastAsia="zh-CN"/>
              </w:rPr>
            </w:pPr>
            <w:r>
              <w:rPr>
                <w:rFonts w:hint="eastAsia"/>
                <w:lang w:eastAsia="zh-CN"/>
              </w:rPr>
              <w:t>9</w:t>
            </w:r>
            <w:r>
              <w:rPr>
                <w:lang w:eastAsia="zh-CN"/>
              </w:rPr>
              <w:t>504</w:t>
            </w:r>
          </w:p>
        </w:tc>
      </w:tr>
      <w:tr w:rsidR="00EB4B49" w:rsidRPr="00F95B02" w14:paraId="6B9DC431" w14:textId="77777777" w:rsidTr="00FC792E">
        <w:trPr>
          <w:cantSplit/>
          <w:jc w:val="center"/>
        </w:trPr>
        <w:tc>
          <w:tcPr>
            <w:tcW w:w="2715" w:type="dxa"/>
          </w:tcPr>
          <w:p w14:paraId="23F14C03" w14:textId="77777777" w:rsidR="00EB4B49" w:rsidRPr="00F95B02" w:rsidRDefault="00EB4B49" w:rsidP="00FC792E">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7AFDD9A4" w14:textId="77777777" w:rsidR="00EB4B49" w:rsidRPr="00F95B02" w:rsidRDefault="00EB4B49" w:rsidP="00FC792E">
            <w:pPr>
              <w:pStyle w:val="TAC"/>
              <w:rPr>
                <w:lang w:eastAsia="zh-CN"/>
              </w:rPr>
            </w:pPr>
            <w:r>
              <w:rPr>
                <w:rFonts w:hint="eastAsia"/>
                <w:lang w:eastAsia="zh-CN"/>
              </w:rPr>
              <w:t>1</w:t>
            </w:r>
            <w:r>
              <w:rPr>
                <w:lang w:eastAsia="zh-CN"/>
              </w:rPr>
              <w:t>584</w:t>
            </w:r>
          </w:p>
        </w:tc>
        <w:tc>
          <w:tcPr>
            <w:tcW w:w="1071" w:type="dxa"/>
          </w:tcPr>
          <w:p w14:paraId="77935E83" w14:textId="77777777" w:rsidR="00EB4B49" w:rsidRPr="00F95B02" w:rsidRDefault="00EB4B49" w:rsidP="00FC792E">
            <w:pPr>
              <w:pStyle w:val="TAC"/>
              <w:rPr>
                <w:lang w:eastAsia="zh-CN"/>
              </w:rPr>
            </w:pPr>
            <w:r>
              <w:rPr>
                <w:rFonts w:hint="eastAsia"/>
                <w:lang w:eastAsia="zh-CN"/>
              </w:rPr>
              <w:t>1</w:t>
            </w:r>
            <w:r>
              <w:rPr>
                <w:lang w:eastAsia="zh-CN"/>
              </w:rPr>
              <w:t>584</w:t>
            </w:r>
          </w:p>
        </w:tc>
      </w:tr>
      <w:tr w:rsidR="00EB4B49" w:rsidRPr="00F95B02" w14:paraId="11D170D0" w14:textId="77777777" w:rsidTr="00FC792E">
        <w:trPr>
          <w:cantSplit/>
          <w:trHeight w:val="1502"/>
          <w:jc w:val="center"/>
        </w:trPr>
        <w:tc>
          <w:tcPr>
            <w:tcW w:w="4856" w:type="dxa"/>
            <w:gridSpan w:val="3"/>
          </w:tcPr>
          <w:p w14:paraId="1E7C8EB4" w14:textId="77777777" w:rsidR="00EB4B49" w:rsidRPr="00F95B02" w:rsidRDefault="00EB4B49"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2B7B4F75" w14:textId="77777777" w:rsidR="00EB4B49" w:rsidRDefault="00EB4B49" w:rsidP="00FC792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34A3FA98" w14:textId="77777777" w:rsidR="00EB4B49" w:rsidRPr="008A5ED6" w:rsidRDefault="00EB4B49" w:rsidP="00FC792E">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2AE19C01" w14:textId="77777777" w:rsidR="00EB4B49" w:rsidRPr="00F95B02" w:rsidRDefault="00EB4B49" w:rsidP="00EB4B49">
      <w:pPr>
        <w:rPr>
          <w:noProof/>
          <w:lang w:eastAsia="zh-CN"/>
        </w:rPr>
      </w:pPr>
    </w:p>
    <w:p w14:paraId="2C2A8DEF" w14:textId="77777777" w:rsidR="00EB4B49" w:rsidRPr="00F95B02" w:rsidRDefault="00EB4B49" w:rsidP="00EB4B49">
      <w:pPr>
        <w:pStyle w:val="Heading1"/>
      </w:pPr>
      <w:bookmarkStart w:id="356" w:name="_Toc21127810"/>
      <w:bookmarkStart w:id="357" w:name="_Toc29812019"/>
      <w:bookmarkStart w:id="358" w:name="_Toc36817571"/>
      <w:bookmarkStart w:id="359" w:name="_Toc37260494"/>
      <w:bookmarkStart w:id="360" w:name="_Toc37267882"/>
      <w:bookmarkStart w:id="361" w:name="_Toc44712489"/>
      <w:bookmarkStart w:id="362" w:name="_Toc45893801"/>
      <w:bookmarkStart w:id="363" w:name="_Toc53178507"/>
      <w:bookmarkStart w:id="364" w:name="_Toc53178958"/>
      <w:bookmarkStart w:id="365" w:name="_Toc61179205"/>
      <w:bookmarkStart w:id="366" w:name="_Toc61179675"/>
      <w:bookmarkStart w:id="367" w:name="_Toc67916977"/>
      <w:bookmarkStart w:id="368" w:name="_Toc74663598"/>
      <w:bookmarkStart w:id="369" w:name="_Toc82622141"/>
      <w:bookmarkStart w:id="370" w:name="_Toc90422988"/>
      <w:bookmarkStart w:id="371" w:name="_Toc106783190"/>
      <w:bookmarkStart w:id="372" w:name="_Toc107312082"/>
      <w:bookmarkStart w:id="373" w:name="_Toc107419666"/>
      <w:bookmarkStart w:id="374" w:name="_Toc107475303"/>
      <w:bookmarkStart w:id="375" w:name="_Toc114255896"/>
      <w:bookmarkStart w:id="376" w:name="_Toc115186576"/>
      <w:bookmarkStart w:id="377" w:name="_Toc123049425"/>
      <w:bookmarkStart w:id="378" w:name="_Toc123052348"/>
      <w:bookmarkStart w:id="379" w:name="_Toc123717355"/>
      <w:bookmarkStart w:id="380" w:name="_Toc124157263"/>
      <w:bookmarkStart w:id="381" w:name="_Toc124265635"/>
      <w:bookmarkStart w:id="382" w:name="_Toc131687768"/>
      <w:bookmarkStart w:id="383" w:name="_Toc138841310"/>
      <w:bookmarkStart w:id="384" w:name="_Toc156566986"/>
      <w:r w:rsidRPr="00F95B02">
        <w:t>A.6</w:t>
      </w:r>
      <w:r w:rsidRPr="00F95B02">
        <w:tab/>
        <w:t>PRACH Test preambles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6B9A904" w14:textId="77777777" w:rsidR="00D535DD" w:rsidRDefault="00D535DD">
      <w:pPr>
        <w:rPr>
          <w:noProof/>
          <w:color w:val="FF0000"/>
          <w:sz w:val="22"/>
          <w:szCs w:val="22"/>
        </w:rPr>
      </w:pPr>
    </w:p>
    <w:p w14:paraId="0DBE57BF" w14:textId="59D18663" w:rsidR="000B03A1" w:rsidRDefault="000B03A1" w:rsidP="000B03A1">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4CE614A5" w14:textId="77777777" w:rsidR="000B03A1" w:rsidRDefault="000B03A1">
      <w:pPr>
        <w:rPr>
          <w:noProof/>
          <w:color w:val="FF0000"/>
          <w:sz w:val="22"/>
          <w:szCs w:val="22"/>
        </w:rPr>
      </w:pPr>
    </w:p>
    <w:p w14:paraId="33917666" w14:textId="77777777" w:rsidR="000B03A1" w:rsidRPr="00DF0C15" w:rsidRDefault="000B03A1">
      <w:pPr>
        <w:rPr>
          <w:noProof/>
          <w:color w:val="FF0000"/>
          <w:sz w:val="22"/>
          <w:szCs w:val="22"/>
        </w:rPr>
      </w:pPr>
    </w:p>
    <w:sectPr w:rsidR="000B03A1" w:rsidRPr="00DF0C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42300"/>
    <w:multiLevelType w:val="hybridMultilevel"/>
    <w:tmpl w:val="E0744D6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194254">
    <w:abstractNumId w:val="12"/>
  </w:num>
  <w:num w:numId="2" w16cid:durableId="1638795917">
    <w:abstractNumId w:val="13"/>
  </w:num>
  <w:num w:numId="3" w16cid:durableId="91172882">
    <w:abstractNumId w:val="18"/>
  </w:num>
  <w:num w:numId="4" w16cid:durableId="1592355855">
    <w:abstractNumId w:val="7"/>
  </w:num>
  <w:num w:numId="5" w16cid:durableId="1408383654">
    <w:abstractNumId w:val="4"/>
  </w:num>
  <w:num w:numId="6" w16cid:durableId="681778968">
    <w:abstractNumId w:val="16"/>
  </w:num>
  <w:num w:numId="7" w16cid:durableId="308097367">
    <w:abstractNumId w:val="2"/>
  </w:num>
  <w:num w:numId="8" w16cid:durableId="257759294">
    <w:abstractNumId w:val="15"/>
  </w:num>
  <w:num w:numId="9" w16cid:durableId="1046641941">
    <w:abstractNumId w:val="17"/>
  </w:num>
  <w:num w:numId="10" w16cid:durableId="1570728416">
    <w:abstractNumId w:val="6"/>
  </w:num>
  <w:num w:numId="11" w16cid:durableId="1962151758">
    <w:abstractNumId w:val="9"/>
  </w:num>
  <w:num w:numId="12" w16cid:durableId="1335256454">
    <w:abstractNumId w:val="5"/>
  </w:num>
  <w:num w:numId="13" w16cid:durableId="119959263">
    <w:abstractNumId w:val="10"/>
  </w:num>
  <w:num w:numId="14" w16cid:durableId="843477459">
    <w:abstractNumId w:val="8"/>
  </w:num>
  <w:num w:numId="15" w16cid:durableId="242182484">
    <w:abstractNumId w:val="0"/>
  </w:num>
  <w:num w:numId="16" w16cid:durableId="2126774750">
    <w:abstractNumId w:val="3"/>
  </w:num>
  <w:num w:numId="17" w16cid:durableId="1062170544">
    <w:abstractNumId w:val="14"/>
  </w:num>
  <w:num w:numId="18" w16cid:durableId="245959753">
    <w:abstractNumId w:val="11"/>
  </w:num>
  <w:num w:numId="19" w16cid:durableId="2449982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32"/>
    <w:rsid w:val="00021062"/>
    <w:rsid w:val="00022E4A"/>
    <w:rsid w:val="00040959"/>
    <w:rsid w:val="000678A1"/>
    <w:rsid w:val="00070E09"/>
    <w:rsid w:val="00083CB7"/>
    <w:rsid w:val="000A6394"/>
    <w:rsid w:val="000B03A1"/>
    <w:rsid w:val="000B7FED"/>
    <w:rsid w:val="000C038A"/>
    <w:rsid w:val="000C1B55"/>
    <w:rsid w:val="000C6598"/>
    <w:rsid w:val="000D44B3"/>
    <w:rsid w:val="000E6B48"/>
    <w:rsid w:val="001221E3"/>
    <w:rsid w:val="00132654"/>
    <w:rsid w:val="00145D43"/>
    <w:rsid w:val="001555C5"/>
    <w:rsid w:val="00192C46"/>
    <w:rsid w:val="001A08B3"/>
    <w:rsid w:val="001A4C59"/>
    <w:rsid w:val="001A743F"/>
    <w:rsid w:val="001A7B60"/>
    <w:rsid w:val="001B2EFC"/>
    <w:rsid w:val="001B52F0"/>
    <w:rsid w:val="001B742D"/>
    <w:rsid w:val="001B7A65"/>
    <w:rsid w:val="001C14E0"/>
    <w:rsid w:val="001C2C39"/>
    <w:rsid w:val="001D430C"/>
    <w:rsid w:val="001E022F"/>
    <w:rsid w:val="001E41F3"/>
    <w:rsid w:val="0022494C"/>
    <w:rsid w:val="0023172D"/>
    <w:rsid w:val="00251502"/>
    <w:rsid w:val="0026004D"/>
    <w:rsid w:val="002618FD"/>
    <w:rsid w:val="002640DD"/>
    <w:rsid w:val="0027527F"/>
    <w:rsid w:val="00275D12"/>
    <w:rsid w:val="00284FEB"/>
    <w:rsid w:val="002860C4"/>
    <w:rsid w:val="002B5741"/>
    <w:rsid w:val="002B5FB2"/>
    <w:rsid w:val="002D5708"/>
    <w:rsid w:val="002E472E"/>
    <w:rsid w:val="00300347"/>
    <w:rsid w:val="00305409"/>
    <w:rsid w:val="003074BB"/>
    <w:rsid w:val="003203AD"/>
    <w:rsid w:val="00333931"/>
    <w:rsid w:val="00344F2A"/>
    <w:rsid w:val="0035283A"/>
    <w:rsid w:val="00356411"/>
    <w:rsid w:val="003609EF"/>
    <w:rsid w:val="00361787"/>
    <w:rsid w:val="0036231A"/>
    <w:rsid w:val="0036688D"/>
    <w:rsid w:val="00374DD4"/>
    <w:rsid w:val="003A5667"/>
    <w:rsid w:val="003C4516"/>
    <w:rsid w:val="003D671A"/>
    <w:rsid w:val="003E1A36"/>
    <w:rsid w:val="003E3B0F"/>
    <w:rsid w:val="003E74D0"/>
    <w:rsid w:val="00410371"/>
    <w:rsid w:val="00413153"/>
    <w:rsid w:val="004242F1"/>
    <w:rsid w:val="00425A7C"/>
    <w:rsid w:val="00445C69"/>
    <w:rsid w:val="00467356"/>
    <w:rsid w:val="004A141C"/>
    <w:rsid w:val="004B75B7"/>
    <w:rsid w:val="004C7FC9"/>
    <w:rsid w:val="004E020F"/>
    <w:rsid w:val="005103C1"/>
    <w:rsid w:val="005141D9"/>
    <w:rsid w:val="0051580D"/>
    <w:rsid w:val="00547111"/>
    <w:rsid w:val="00561755"/>
    <w:rsid w:val="00575624"/>
    <w:rsid w:val="00581A64"/>
    <w:rsid w:val="005901DB"/>
    <w:rsid w:val="00592D74"/>
    <w:rsid w:val="005A4CF6"/>
    <w:rsid w:val="005A61C8"/>
    <w:rsid w:val="005A7AB1"/>
    <w:rsid w:val="005B5AC1"/>
    <w:rsid w:val="005C1291"/>
    <w:rsid w:val="005E2C44"/>
    <w:rsid w:val="005F0FF1"/>
    <w:rsid w:val="00605755"/>
    <w:rsid w:val="00616715"/>
    <w:rsid w:val="00621188"/>
    <w:rsid w:val="006257ED"/>
    <w:rsid w:val="00653DE4"/>
    <w:rsid w:val="00662C05"/>
    <w:rsid w:val="00665C47"/>
    <w:rsid w:val="00695808"/>
    <w:rsid w:val="006A766C"/>
    <w:rsid w:val="006B10B3"/>
    <w:rsid w:val="006B46FB"/>
    <w:rsid w:val="006C260B"/>
    <w:rsid w:val="006D5FCB"/>
    <w:rsid w:val="006E21FB"/>
    <w:rsid w:val="006E3001"/>
    <w:rsid w:val="006F030E"/>
    <w:rsid w:val="006F59C0"/>
    <w:rsid w:val="00717BAC"/>
    <w:rsid w:val="00721A0A"/>
    <w:rsid w:val="00722ABF"/>
    <w:rsid w:val="0073742E"/>
    <w:rsid w:val="00737F46"/>
    <w:rsid w:val="00755AEC"/>
    <w:rsid w:val="0077780A"/>
    <w:rsid w:val="00792342"/>
    <w:rsid w:val="007977A8"/>
    <w:rsid w:val="007A18AF"/>
    <w:rsid w:val="007B512A"/>
    <w:rsid w:val="007C2097"/>
    <w:rsid w:val="007C750D"/>
    <w:rsid w:val="007D2510"/>
    <w:rsid w:val="007D6A07"/>
    <w:rsid w:val="007D7B03"/>
    <w:rsid w:val="007F0F86"/>
    <w:rsid w:val="007F1DE7"/>
    <w:rsid w:val="007F53A2"/>
    <w:rsid w:val="007F7259"/>
    <w:rsid w:val="008040A8"/>
    <w:rsid w:val="008279FA"/>
    <w:rsid w:val="00832356"/>
    <w:rsid w:val="008626E7"/>
    <w:rsid w:val="00870EE7"/>
    <w:rsid w:val="00875E3E"/>
    <w:rsid w:val="00882C08"/>
    <w:rsid w:val="008863B9"/>
    <w:rsid w:val="008A45A6"/>
    <w:rsid w:val="008C0BA9"/>
    <w:rsid w:val="008C0EDC"/>
    <w:rsid w:val="008C483E"/>
    <w:rsid w:val="008C79D9"/>
    <w:rsid w:val="008D3CCC"/>
    <w:rsid w:val="008D506F"/>
    <w:rsid w:val="008E345A"/>
    <w:rsid w:val="008F3789"/>
    <w:rsid w:val="008F686C"/>
    <w:rsid w:val="009014E8"/>
    <w:rsid w:val="009148DE"/>
    <w:rsid w:val="00925694"/>
    <w:rsid w:val="00926FEA"/>
    <w:rsid w:val="00941E30"/>
    <w:rsid w:val="00966E67"/>
    <w:rsid w:val="00975EF3"/>
    <w:rsid w:val="009777D9"/>
    <w:rsid w:val="00991B88"/>
    <w:rsid w:val="009938FE"/>
    <w:rsid w:val="009A5753"/>
    <w:rsid w:val="009A579D"/>
    <w:rsid w:val="009B3DDD"/>
    <w:rsid w:val="009E3297"/>
    <w:rsid w:val="009F62B7"/>
    <w:rsid w:val="009F734F"/>
    <w:rsid w:val="00A246B6"/>
    <w:rsid w:val="00A37216"/>
    <w:rsid w:val="00A47E70"/>
    <w:rsid w:val="00A50CF0"/>
    <w:rsid w:val="00A7671C"/>
    <w:rsid w:val="00A76B24"/>
    <w:rsid w:val="00AA0796"/>
    <w:rsid w:val="00AA2CBC"/>
    <w:rsid w:val="00AA5026"/>
    <w:rsid w:val="00AC5820"/>
    <w:rsid w:val="00AC7C7A"/>
    <w:rsid w:val="00AD1CD8"/>
    <w:rsid w:val="00AE3DA0"/>
    <w:rsid w:val="00B02B39"/>
    <w:rsid w:val="00B11A84"/>
    <w:rsid w:val="00B258BB"/>
    <w:rsid w:val="00B26BBE"/>
    <w:rsid w:val="00B4789A"/>
    <w:rsid w:val="00B53FD9"/>
    <w:rsid w:val="00B66949"/>
    <w:rsid w:val="00B67B97"/>
    <w:rsid w:val="00B968C8"/>
    <w:rsid w:val="00B9787B"/>
    <w:rsid w:val="00BA3EC5"/>
    <w:rsid w:val="00BA51D9"/>
    <w:rsid w:val="00BB5B0D"/>
    <w:rsid w:val="00BB5DFC"/>
    <w:rsid w:val="00BB6515"/>
    <w:rsid w:val="00BD279D"/>
    <w:rsid w:val="00BD6BB8"/>
    <w:rsid w:val="00BE23FF"/>
    <w:rsid w:val="00BF710B"/>
    <w:rsid w:val="00C66BA2"/>
    <w:rsid w:val="00C66D77"/>
    <w:rsid w:val="00C73CAE"/>
    <w:rsid w:val="00C80091"/>
    <w:rsid w:val="00C83B7C"/>
    <w:rsid w:val="00C870F6"/>
    <w:rsid w:val="00C95985"/>
    <w:rsid w:val="00CA60DC"/>
    <w:rsid w:val="00CA6E34"/>
    <w:rsid w:val="00CC5026"/>
    <w:rsid w:val="00CC68D0"/>
    <w:rsid w:val="00CD1E27"/>
    <w:rsid w:val="00D01E79"/>
    <w:rsid w:val="00D03F9A"/>
    <w:rsid w:val="00D055BC"/>
    <w:rsid w:val="00D06D51"/>
    <w:rsid w:val="00D2159E"/>
    <w:rsid w:val="00D21CDF"/>
    <w:rsid w:val="00D24991"/>
    <w:rsid w:val="00D41661"/>
    <w:rsid w:val="00D469D1"/>
    <w:rsid w:val="00D50255"/>
    <w:rsid w:val="00D535DD"/>
    <w:rsid w:val="00D66520"/>
    <w:rsid w:val="00D84AE9"/>
    <w:rsid w:val="00D9124E"/>
    <w:rsid w:val="00DD3AA5"/>
    <w:rsid w:val="00DE34CF"/>
    <w:rsid w:val="00DE7B3D"/>
    <w:rsid w:val="00DF0C15"/>
    <w:rsid w:val="00E10559"/>
    <w:rsid w:val="00E12E74"/>
    <w:rsid w:val="00E13F3D"/>
    <w:rsid w:val="00E24C88"/>
    <w:rsid w:val="00E3003A"/>
    <w:rsid w:val="00E34898"/>
    <w:rsid w:val="00E500AE"/>
    <w:rsid w:val="00E5444C"/>
    <w:rsid w:val="00E55CB9"/>
    <w:rsid w:val="00E65D8E"/>
    <w:rsid w:val="00E9328D"/>
    <w:rsid w:val="00E934FD"/>
    <w:rsid w:val="00EB09B7"/>
    <w:rsid w:val="00EB4B49"/>
    <w:rsid w:val="00EC2BAB"/>
    <w:rsid w:val="00ED7887"/>
    <w:rsid w:val="00EE0599"/>
    <w:rsid w:val="00EE7D7C"/>
    <w:rsid w:val="00F004ED"/>
    <w:rsid w:val="00F07791"/>
    <w:rsid w:val="00F15B84"/>
    <w:rsid w:val="00F22232"/>
    <w:rsid w:val="00F25D98"/>
    <w:rsid w:val="00F300FB"/>
    <w:rsid w:val="00F3362A"/>
    <w:rsid w:val="00F3567E"/>
    <w:rsid w:val="00F3615B"/>
    <w:rsid w:val="00F51093"/>
    <w:rsid w:val="00F53FF0"/>
    <w:rsid w:val="00F62DED"/>
    <w:rsid w:val="00F73FCD"/>
    <w:rsid w:val="00FA6B56"/>
    <w:rsid w:val="00FB4033"/>
    <w:rsid w:val="00FB4D03"/>
    <w:rsid w:val="00FB6386"/>
    <w:rsid w:val="00FC3BE8"/>
    <w:rsid w:val="00FD15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character" w:customStyle="1" w:styleId="TALChar">
    <w:name w:val="TAL Char"/>
    <w:qFormat/>
    <w:rsid w:val="00BF710B"/>
    <w:rPr>
      <w:rFonts w:ascii="Arial" w:hAnsi="Arial"/>
      <w:sz w:val="18"/>
      <w:lang w:eastAsia="en-US"/>
    </w:rPr>
  </w:style>
  <w:style w:type="character" w:customStyle="1" w:styleId="TANChar">
    <w:name w:val="TAN Char"/>
    <w:link w:val="TAN"/>
    <w:qFormat/>
    <w:rsid w:val="00BF710B"/>
    <w:rPr>
      <w:rFonts w:ascii="Arial" w:hAnsi="Arial"/>
      <w:sz w:val="18"/>
      <w:lang w:val="en-GB" w:eastAsia="en-US"/>
    </w:rPr>
  </w:style>
  <w:style w:type="table" w:customStyle="1" w:styleId="TableGrid7">
    <w:name w:val="Table Grid7"/>
    <w:basedOn w:val="TableNormal"/>
    <w:next w:val="TableGrid"/>
    <w:uiPriority w:val="39"/>
    <w:qFormat/>
    <w:rsid w:val="00BF71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75EF3"/>
  </w:style>
  <w:style w:type="paragraph" w:customStyle="1" w:styleId="TAJ">
    <w:name w:val="TAJ"/>
    <w:basedOn w:val="TH"/>
    <w:qFormat/>
    <w:rsid w:val="00975EF3"/>
    <w:rPr>
      <w:rFonts w:eastAsia="Times New Roman"/>
    </w:rPr>
  </w:style>
  <w:style w:type="paragraph" w:customStyle="1" w:styleId="Guidance">
    <w:name w:val="Guidance"/>
    <w:basedOn w:val="Normal"/>
    <w:link w:val="GuidanceChar"/>
    <w:qFormat/>
    <w:rsid w:val="00975EF3"/>
    <w:rPr>
      <w:rFonts w:eastAsia="Times New Roman"/>
      <w:i/>
      <w:color w:val="0000FF"/>
    </w:rPr>
  </w:style>
  <w:style w:type="character" w:customStyle="1" w:styleId="BalloonTextChar">
    <w:name w:val="Balloon Text Char"/>
    <w:link w:val="BalloonText"/>
    <w:qFormat/>
    <w:rsid w:val="00975EF3"/>
    <w:rPr>
      <w:rFonts w:ascii="Tahoma" w:hAnsi="Tahoma" w:cs="Tahoma"/>
      <w:sz w:val="16"/>
      <w:szCs w:val="16"/>
      <w:lang w:val="en-GB" w:eastAsia="en-US"/>
    </w:rPr>
  </w:style>
  <w:style w:type="table" w:customStyle="1" w:styleId="TableGrid1">
    <w:name w:val="TableGrid1"/>
    <w:basedOn w:val="TableNormal"/>
    <w:next w:val="TableGrid"/>
    <w:uiPriority w:val="39"/>
    <w:qFormat/>
    <w:rsid w:val="00975E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75EF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5EF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75E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75EF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75EF3"/>
    <w:rPr>
      <w:rFonts w:ascii="Times New Roman" w:hAnsi="Times New Roman"/>
      <w:sz w:val="16"/>
      <w:lang w:val="en-GB" w:eastAsia="en-US"/>
    </w:rPr>
  </w:style>
  <w:style w:type="character" w:customStyle="1" w:styleId="TFChar">
    <w:name w:val="TF Char"/>
    <w:link w:val="TF"/>
    <w:qFormat/>
    <w:rsid w:val="00975EF3"/>
    <w:rPr>
      <w:rFonts w:ascii="Arial" w:hAnsi="Arial"/>
      <w:b/>
      <w:lang w:val="en-GB" w:eastAsia="en-US"/>
    </w:rPr>
  </w:style>
  <w:style w:type="character" w:customStyle="1" w:styleId="NOChar">
    <w:name w:val="NO Char"/>
    <w:link w:val="NO"/>
    <w:qFormat/>
    <w:rsid w:val="00975EF3"/>
    <w:rPr>
      <w:rFonts w:ascii="Times New Roman" w:hAnsi="Times New Roman"/>
      <w:lang w:val="en-GB" w:eastAsia="en-US"/>
    </w:rPr>
  </w:style>
  <w:style w:type="character" w:customStyle="1" w:styleId="EXChar">
    <w:name w:val="EX Char"/>
    <w:link w:val="EX"/>
    <w:qFormat/>
    <w:rsid w:val="00975EF3"/>
    <w:rPr>
      <w:rFonts w:ascii="Times New Roman" w:hAnsi="Times New Roman"/>
      <w:lang w:val="en-GB" w:eastAsia="en-US"/>
    </w:rPr>
  </w:style>
  <w:style w:type="character" w:customStyle="1" w:styleId="EQChar">
    <w:name w:val="EQ Char"/>
    <w:link w:val="EQ"/>
    <w:qFormat/>
    <w:rsid w:val="00975EF3"/>
    <w:rPr>
      <w:rFonts w:ascii="Times New Roman" w:hAnsi="Times New Roman"/>
      <w:noProof/>
      <w:lang w:val="en-GB" w:eastAsia="en-US"/>
    </w:rPr>
  </w:style>
  <w:style w:type="character" w:customStyle="1" w:styleId="B1Char">
    <w:name w:val="B1 Char"/>
    <w:link w:val="B10"/>
    <w:qFormat/>
    <w:rsid w:val="00975EF3"/>
    <w:rPr>
      <w:rFonts w:ascii="Times New Roman" w:hAnsi="Times New Roman"/>
      <w:lang w:val="en-GB" w:eastAsia="en-US"/>
    </w:rPr>
  </w:style>
  <w:style w:type="character" w:customStyle="1" w:styleId="B2Char">
    <w:name w:val="B2 Char"/>
    <w:link w:val="B20"/>
    <w:qFormat/>
    <w:rsid w:val="00975EF3"/>
    <w:rPr>
      <w:rFonts w:ascii="Times New Roman" w:hAnsi="Times New Roman"/>
      <w:lang w:val="en-GB" w:eastAsia="en-US"/>
    </w:rPr>
  </w:style>
  <w:style w:type="character" w:customStyle="1" w:styleId="B3Char2">
    <w:name w:val="B3 Char2"/>
    <w:link w:val="B30"/>
    <w:qFormat/>
    <w:rsid w:val="00975EF3"/>
    <w:rPr>
      <w:rFonts w:ascii="Times New Roman" w:hAnsi="Times New Roman"/>
      <w:lang w:val="en-GB" w:eastAsia="en-US"/>
    </w:rPr>
  </w:style>
  <w:style w:type="character" w:customStyle="1" w:styleId="CommentTextChar">
    <w:name w:val="Comment Text Char"/>
    <w:basedOn w:val="DefaultParagraphFont"/>
    <w:link w:val="CommentText"/>
    <w:qFormat/>
    <w:rsid w:val="00975EF3"/>
    <w:rPr>
      <w:rFonts w:ascii="Times New Roman" w:hAnsi="Times New Roman"/>
      <w:lang w:val="en-GB" w:eastAsia="en-US"/>
    </w:rPr>
  </w:style>
  <w:style w:type="character" w:customStyle="1" w:styleId="CommentSubjectChar">
    <w:name w:val="Comment Subject Char"/>
    <w:basedOn w:val="CommentTextChar"/>
    <w:link w:val="CommentSubject"/>
    <w:qFormat/>
    <w:rsid w:val="00975EF3"/>
    <w:rPr>
      <w:rFonts w:ascii="Times New Roman" w:hAnsi="Times New Roman"/>
      <w:b/>
      <w:bCs/>
      <w:lang w:val="en-GB" w:eastAsia="en-US"/>
    </w:rPr>
  </w:style>
  <w:style w:type="character" w:customStyle="1" w:styleId="DocumentMapChar">
    <w:name w:val="Document Map Char"/>
    <w:basedOn w:val="DefaultParagraphFont"/>
    <w:link w:val="DocumentMap"/>
    <w:qFormat/>
    <w:rsid w:val="00975EF3"/>
    <w:rPr>
      <w:rFonts w:ascii="Tahoma" w:hAnsi="Tahoma" w:cs="Tahoma"/>
      <w:shd w:val="clear" w:color="auto" w:fill="000080"/>
      <w:lang w:val="en-GB" w:eastAsia="en-US"/>
    </w:rPr>
  </w:style>
  <w:style w:type="character" w:customStyle="1" w:styleId="GuidanceChar">
    <w:name w:val="Guidance Char"/>
    <w:link w:val="Guidance"/>
    <w:qFormat/>
    <w:rsid w:val="00975EF3"/>
    <w:rPr>
      <w:rFonts w:ascii="Times New Roman" w:eastAsia="Times New Roman" w:hAnsi="Times New Roman"/>
      <w:i/>
      <w:color w:val="0000FF"/>
      <w:lang w:val="en-GB" w:eastAsia="en-US"/>
    </w:rPr>
  </w:style>
  <w:style w:type="paragraph" w:customStyle="1" w:styleId="TableText">
    <w:name w:val="TableText"/>
    <w:basedOn w:val="Normal"/>
    <w:qFormat/>
    <w:rsid w:val="00975EF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75EF3"/>
    <w:rPr>
      <w:color w:val="808080"/>
      <w:shd w:val="clear" w:color="auto" w:fill="E6E6E6"/>
    </w:rPr>
  </w:style>
  <w:style w:type="paragraph" w:styleId="NormalWeb">
    <w:name w:val="Normal (Web)"/>
    <w:basedOn w:val="Normal"/>
    <w:uiPriority w:val="99"/>
    <w:unhideWhenUsed/>
    <w:qFormat/>
    <w:rsid w:val="00975EF3"/>
    <w:pPr>
      <w:spacing w:before="100" w:beforeAutospacing="1" w:after="100" w:afterAutospacing="1"/>
    </w:pPr>
    <w:rPr>
      <w:rFonts w:eastAsia="Malgun Gothic"/>
      <w:sz w:val="24"/>
      <w:szCs w:val="24"/>
      <w:lang w:val="en-US"/>
    </w:rPr>
  </w:style>
  <w:style w:type="paragraph" w:customStyle="1" w:styleId="Default">
    <w:name w:val="Default"/>
    <w:qFormat/>
    <w:rsid w:val="00975EF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75EF3"/>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qFormat/>
    <w:rsid w:val="00975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75EF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75EF3"/>
    <w:rPr>
      <w:rFonts w:ascii="Times New Roman" w:eastAsia="Malgun Gothic" w:hAnsi="Times New Roman"/>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975EF3"/>
    <w:rPr>
      <w:rFonts w:ascii="Arial" w:hAnsi="Arial"/>
      <w:sz w:val="36"/>
      <w:lang w:val="en-GB" w:eastAsia="en-US"/>
    </w:rPr>
  </w:style>
  <w:style w:type="character" w:customStyle="1" w:styleId="Heading8Char">
    <w:name w:val="Heading 8 Char"/>
    <w:link w:val="Heading8"/>
    <w:qFormat/>
    <w:rsid w:val="00975EF3"/>
    <w:rPr>
      <w:rFonts w:ascii="Arial" w:hAnsi="Arial"/>
      <w:sz w:val="36"/>
      <w:lang w:val="en-GB" w:eastAsia="en-US"/>
    </w:rPr>
  </w:style>
  <w:style w:type="character" w:customStyle="1" w:styleId="FooterChar">
    <w:name w:val="Footer Char"/>
    <w:aliases w:val="footer odd Char,footer Char,fo Char,pie de página Char"/>
    <w:link w:val="Footer"/>
    <w:qFormat/>
    <w:rsid w:val="00975EF3"/>
    <w:rPr>
      <w:rFonts w:ascii="Arial" w:hAnsi="Arial"/>
      <w:b/>
      <w:i/>
      <w:noProof/>
      <w:sz w:val="18"/>
      <w:lang w:val="en-GB" w:eastAsia="en-US"/>
    </w:rPr>
  </w:style>
  <w:style w:type="character" w:customStyle="1" w:styleId="EXCar">
    <w:name w:val="EX Car"/>
    <w:qFormat/>
    <w:rsid w:val="00975EF3"/>
    <w:rPr>
      <w:lang w:val="en-GB" w:eastAsia="en-US"/>
    </w:rPr>
  </w:style>
  <w:style w:type="character" w:customStyle="1" w:styleId="msoins0">
    <w:name w:val="msoins"/>
    <w:qFormat/>
    <w:rsid w:val="00975EF3"/>
  </w:style>
  <w:style w:type="character" w:customStyle="1" w:styleId="B4Char">
    <w:name w:val="B4 Char"/>
    <w:link w:val="B4"/>
    <w:qFormat/>
    <w:rsid w:val="00975EF3"/>
    <w:rPr>
      <w:rFonts w:ascii="Times New Roman" w:hAnsi="Times New Roman"/>
      <w:lang w:val="en-GB" w:eastAsia="en-US"/>
    </w:rPr>
  </w:style>
  <w:style w:type="character" w:styleId="PageNumber">
    <w:name w:val="page number"/>
    <w:qFormat/>
    <w:rsid w:val="00975EF3"/>
  </w:style>
  <w:style w:type="paragraph" w:customStyle="1" w:styleId="Reference">
    <w:name w:val="Reference"/>
    <w:basedOn w:val="Normal"/>
    <w:qFormat/>
    <w:rsid w:val="00975EF3"/>
    <w:pPr>
      <w:keepLines/>
      <w:numPr>
        <w:ilvl w:val="1"/>
        <w:numId w:val="2"/>
      </w:numPr>
      <w:tabs>
        <w:tab w:val="left" w:pos="-1985"/>
      </w:tabs>
    </w:pPr>
    <w:rPr>
      <w:rFonts w:eastAsia="MS Mincho"/>
    </w:rPr>
  </w:style>
  <w:style w:type="paragraph" w:customStyle="1" w:styleId="ZchnZchn">
    <w:name w:val="Zchn Zchn"/>
    <w:semiHidden/>
    <w:qFormat/>
    <w:rsid w:val="00975EF3"/>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975EF3"/>
    <w:rPr>
      <w:i/>
      <w:iCs/>
    </w:rPr>
  </w:style>
  <w:style w:type="character" w:styleId="IntenseEmphasis">
    <w:name w:val="Intense Emphasis"/>
    <w:uiPriority w:val="21"/>
    <w:qFormat/>
    <w:rsid w:val="00975EF3"/>
    <w:rPr>
      <w:b/>
      <w:bCs/>
      <w:i/>
      <w:iCs/>
      <w:color w:val="4F81BD"/>
    </w:rPr>
  </w:style>
  <w:style w:type="paragraph" w:customStyle="1" w:styleId="References">
    <w:name w:val="References"/>
    <w:basedOn w:val="Normal"/>
    <w:next w:val="Normal"/>
    <w:qFormat/>
    <w:rsid w:val="00975EF3"/>
    <w:pPr>
      <w:numPr>
        <w:numId w:val="4"/>
      </w:numPr>
      <w:autoSpaceDE w:val="0"/>
      <w:autoSpaceDN w:val="0"/>
      <w:snapToGrid w:val="0"/>
      <w:spacing w:after="60"/>
    </w:pPr>
    <w:rPr>
      <w:szCs w:val="16"/>
      <w:lang w:val="en-US"/>
    </w:rPr>
  </w:style>
  <w:style w:type="paragraph" w:customStyle="1" w:styleId="FL">
    <w:name w:val="FL"/>
    <w:basedOn w:val="Normal"/>
    <w:qFormat/>
    <w:rsid w:val="00975EF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975EF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qFormat/>
    <w:rsid w:val="00975EF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975EF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975EF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975EF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975E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975EF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975E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qFormat/>
    <w:rsid w:val="00975EF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975EF3"/>
    <w:rPr>
      <w:rFonts w:ascii="Courier New" w:eastAsia="Times New Roman" w:hAnsi="Courier New"/>
      <w:lang w:val="nb-NO" w:eastAsia="x-none"/>
    </w:rPr>
  </w:style>
  <w:style w:type="paragraph" w:customStyle="1" w:styleId="BL">
    <w:name w:val="BL"/>
    <w:basedOn w:val="Normal"/>
    <w:qFormat/>
    <w:rsid w:val="00975EF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975EF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975EF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975EF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975EF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75EF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75EF3"/>
    <w:pPr>
      <w:overflowPunct w:val="0"/>
      <w:autoSpaceDE w:val="0"/>
      <w:autoSpaceDN w:val="0"/>
      <w:adjustRightInd w:val="0"/>
      <w:textAlignment w:val="baseline"/>
    </w:pPr>
    <w:rPr>
      <w:rFonts w:eastAsia="Times New Roman" w:cs="v4.2.0"/>
      <w:lang w:eastAsia="en-GB"/>
    </w:rPr>
  </w:style>
  <w:style w:type="character" w:styleId="Strong">
    <w:name w:val="Strong"/>
    <w:qFormat/>
    <w:rsid w:val="00975EF3"/>
    <w:rPr>
      <w:b/>
      <w:bCs/>
    </w:rPr>
  </w:style>
  <w:style w:type="table" w:customStyle="1" w:styleId="TableGrid10">
    <w:name w:val="Table Grid1"/>
    <w:basedOn w:val="TableNormal"/>
    <w:next w:val="TableGrid"/>
    <w:uiPriority w:val="39"/>
    <w:qFormat/>
    <w:rsid w:val="00975E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75EF3"/>
    <w:rPr>
      <w:rFonts w:ascii="Arial" w:hAnsi="Arial"/>
      <w:lang w:val="en-GB" w:eastAsia="en-US"/>
    </w:rPr>
  </w:style>
  <w:style w:type="character" w:customStyle="1" w:styleId="PLChar">
    <w:name w:val="PL Char"/>
    <w:link w:val="PL"/>
    <w:qFormat/>
    <w:rsid w:val="00975EF3"/>
    <w:rPr>
      <w:rFonts w:ascii="Courier New" w:hAnsi="Courier New"/>
      <w:noProof/>
      <w:sz w:val="16"/>
      <w:lang w:val="en-GB" w:eastAsia="en-US"/>
    </w:rPr>
  </w:style>
  <w:style w:type="character" w:customStyle="1" w:styleId="TACCar">
    <w:name w:val="TAC Car"/>
    <w:qFormat/>
    <w:rsid w:val="00975EF3"/>
    <w:rPr>
      <w:rFonts w:ascii="Arial" w:eastAsia="Times New Roman" w:hAnsi="Arial"/>
      <w:sz w:val="18"/>
      <w:lang w:val="en-GB" w:eastAsia="en-US" w:bidi="ar-SA"/>
    </w:rPr>
  </w:style>
  <w:style w:type="character" w:customStyle="1" w:styleId="TAL0">
    <w:name w:val="TAL (文字)"/>
    <w:qFormat/>
    <w:rsid w:val="00975EF3"/>
    <w:rPr>
      <w:rFonts w:ascii="Arial" w:hAnsi="Arial"/>
      <w:sz w:val="18"/>
      <w:lang w:val="en-GB"/>
    </w:rPr>
  </w:style>
  <w:style w:type="paragraph" w:customStyle="1" w:styleId="Separation">
    <w:name w:val="Separation"/>
    <w:basedOn w:val="Heading1"/>
    <w:next w:val="Normal"/>
    <w:qFormat/>
    <w:rsid w:val="00975EF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975EF3"/>
    <w:rPr>
      <w:rFonts w:ascii="Arial" w:hAnsi="Arial"/>
      <w:lang w:val="en-GB" w:eastAsia="en-US"/>
    </w:rPr>
  </w:style>
  <w:style w:type="character" w:customStyle="1" w:styleId="Heading7Char">
    <w:name w:val="Heading 7 Char"/>
    <w:link w:val="Heading7"/>
    <w:qFormat/>
    <w:rsid w:val="00975EF3"/>
    <w:rPr>
      <w:rFonts w:ascii="Arial" w:hAnsi="Arial"/>
      <w:lang w:val="en-GB" w:eastAsia="en-US"/>
    </w:rPr>
  </w:style>
  <w:style w:type="character" w:customStyle="1" w:styleId="EditorsNoteCarCar">
    <w:name w:val="Editor's Note Car Car"/>
    <w:link w:val="EditorsNote"/>
    <w:qFormat/>
    <w:rsid w:val="00975EF3"/>
    <w:rPr>
      <w:rFonts w:ascii="Times New Roman" w:hAnsi="Times New Roman"/>
      <w:color w:val="FF0000"/>
      <w:lang w:val="en-GB" w:eastAsia="en-US"/>
    </w:rPr>
  </w:style>
  <w:style w:type="character" w:customStyle="1" w:styleId="B5Char">
    <w:name w:val="B5 Char"/>
    <w:link w:val="B5"/>
    <w:qFormat/>
    <w:rsid w:val="00975EF3"/>
    <w:rPr>
      <w:rFonts w:ascii="Times New Roman" w:hAnsi="Times New Roman"/>
      <w:lang w:val="en-GB" w:eastAsia="en-US"/>
    </w:rPr>
  </w:style>
  <w:style w:type="character" w:customStyle="1" w:styleId="HeadingChar">
    <w:name w:val="Heading Char"/>
    <w:qFormat/>
    <w:rsid w:val="00975EF3"/>
    <w:rPr>
      <w:rFonts w:ascii="Arial" w:eastAsia="SimSun" w:hAnsi="Arial"/>
      <w:b/>
      <w:sz w:val="22"/>
    </w:rPr>
  </w:style>
  <w:style w:type="character" w:customStyle="1" w:styleId="B6Char">
    <w:name w:val="B6 Char"/>
    <w:link w:val="B6"/>
    <w:qFormat/>
    <w:rsid w:val="00975EF3"/>
    <w:rPr>
      <w:rFonts w:ascii="Times New Roman" w:eastAsia="Times New Roman" w:hAnsi="Times New Roman"/>
      <w:lang w:val="en-GB" w:eastAsia="x-none"/>
    </w:rPr>
  </w:style>
  <w:style w:type="paragraph" w:customStyle="1" w:styleId="Note">
    <w:name w:val="Note"/>
    <w:basedOn w:val="Normal"/>
    <w:qFormat/>
    <w:rsid w:val="00975EF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75EF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75EF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75EF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75EF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75EF3"/>
    <w:rPr>
      <w:rFonts w:ascii="Times New Roman" w:eastAsia="MS Mincho" w:hAnsi="Times New Roman"/>
      <w:lang w:val="en-US" w:eastAsia="en-US"/>
    </w:rPr>
    <w:tblPr/>
  </w:style>
  <w:style w:type="paragraph" w:customStyle="1" w:styleId="Bullet">
    <w:name w:val="Bullet"/>
    <w:basedOn w:val="Normal"/>
    <w:qFormat/>
    <w:rsid w:val="00975EF3"/>
    <w:pPr>
      <w:tabs>
        <w:tab w:val="num" w:pos="926"/>
      </w:tabs>
      <w:ind w:left="926" w:hanging="360"/>
    </w:pPr>
    <w:rPr>
      <w:rFonts w:eastAsia="MS Mincho"/>
      <w:lang w:eastAsia="ja-JP"/>
    </w:rPr>
  </w:style>
  <w:style w:type="paragraph" w:customStyle="1" w:styleId="TOC91">
    <w:name w:val="TOC 91"/>
    <w:basedOn w:val="TOC8"/>
    <w:qFormat/>
    <w:rsid w:val="00975EF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75EF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75EF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75EF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75EF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75EF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75EF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75E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975EF3"/>
    <w:pPr>
      <w:tabs>
        <w:tab w:val="left" w:pos="360"/>
      </w:tabs>
      <w:ind w:left="360" w:hanging="360"/>
    </w:pPr>
  </w:style>
  <w:style w:type="paragraph" w:customStyle="1" w:styleId="Para1">
    <w:name w:val="Para1"/>
    <w:basedOn w:val="Normal"/>
    <w:qFormat/>
    <w:rsid w:val="00975EF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75EF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75EF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75EF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75EF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75EF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75EF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75EF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75EF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75EF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5EF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5E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75EF3"/>
    <w:rPr>
      <w:rFonts w:ascii="Times New Roman" w:eastAsia="Batang" w:hAnsi="Times New Roman"/>
      <w:lang w:val="en-GB" w:eastAsia="en-US"/>
    </w:rPr>
  </w:style>
  <w:style w:type="paragraph" w:customStyle="1" w:styleId="10">
    <w:name w:val="修订1"/>
    <w:hidden/>
    <w:semiHidden/>
    <w:qFormat/>
    <w:rsid w:val="00975EF3"/>
    <w:rPr>
      <w:rFonts w:ascii="Times New Roman" w:eastAsia="Batang" w:hAnsi="Times New Roman"/>
      <w:lang w:val="en-GB" w:eastAsia="en-US"/>
    </w:rPr>
  </w:style>
  <w:style w:type="paragraph" w:styleId="EndnoteText">
    <w:name w:val="endnote text"/>
    <w:basedOn w:val="Normal"/>
    <w:link w:val="EndnoteTextChar"/>
    <w:qFormat/>
    <w:rsid w:val="00975EF3"/>
    <w:pPr>
      <w:snapToGrid w:val="0"/>
    </w:pPr>
    <w:rPr>
      <w:rFonts w:eastAsia="Times New Roman"/>
      <w:lang w:eastAsia="x-none"/>
    </w:rPr>
  </w:style>
  <w:style w:type="character" w:customStyle="1" w:styleId="EndnoteTextChar">
    <w:name w:val="Endnote Text Char"/>
    <w:basedOn w:val="DefaultParagraphFont"/>
    <w:link w:val="EndnoteText"/>
    <w:qFormat/>
    <w:rsid w:val="00975EF3"/>
    <w:rPr>
      <w:rFonts w:ascii="Times New Roman" w:eastAsia="Times New Roman" w:hAnsi="Times New Roman"/>
      <w:lang w:val="en-GB" w:eastAsia="x-none"/>
    </w:rPr>
  </w:style>
  <w:style w:type="paragraph" w:customStyle="1" w:styleId="a2">
    <w:name w:val="変更箇所"/>
    <w:hidden/>
    <w:semiHidden/>
    <w:qFormat/>
    <w:rsid w:val="00975EF3"/>
    <w:rPr>
      <w:rFonts w:ascii="Times New Roman" w:eastAsia="MS Mincho" w:hAnsi="Times New Roman"/>
      <w:lang w:val="en-GB" w:eastAsia="en-US"/>
    </w:rPr>
  </w:style>
  <w:style w:type="paragraph" w:customStyle="1" w:styleId="NB2">
    <w:name w:val="NB2"/>
    <w:basedOn w:val="ZG"/>
    <w:qFormat/>
    <w:rsid w:val="00975EF3"/>
    <w:pPr>
      <w:framePr w:wrap="notBeside"/>
    </w:pPr>
    <w:rPr>
      <w:rFonts w:eastAsia="Times New Roman"/>
      <w:lang w:val="en-US" w:eastAsia="ko-KR"/>
    </w:rPr>
  </w:style>
  <w:style w:type="paragraph" w:customStyle="1" w:styleId="tableentry">
    <w:name w:val="table entry"/>
    <w:basedOn w:val="Normal"/>
    <w:qFormat/>
    <w:rsid w:val="00975EF3"/>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975EF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75EF3"/>
    <w:rPr>
      <w:rFonts w:ascii="Times New Roman" w:eastAsia="MS Mincho" w:hAnsi="Times New Roman"/>
      <w:lang w:val="en-GB" w:eastAsia="x-none"/>
    </w:rPr>
  </w:style>
  <w:style w:type="character" w:customStyle="1" w:styleId="EditorsNoteChar">
    <w:name w:val="Editor's Note Char"/>
    <w:qFormat/>
    <w:rsid w:val="00975EF3"/>
    <w:rPr>
      <w:rFonts w:ascii="Times New Roman" w:hAnsi="Times New Roman"/>
      <w:color w:val="FF0000"/>
      <w:lang w:val="en-GB" w:eastAsia="en-US"/>
    </w:rPr>
  </w:style>
  <w:style w:type="character" w:customStyle="1" w:styleId="Heading9Char">
    <w:name w:val="Heading 9 Char"/>
    <w:link w:val="Heading9"/>
    <w:qFormat/>
    <w:rsid w:val="00975EF3"/>
    <w:rPr>
      <w:rFonts w:ascii="Arial" w:hAnsi="Arial"/>
      <w:sz w:val="36"/>
      <w:lang w:val="en-GB" w:eastAsia="en-US"/>
    </w:rPr>
  </w:style>
  <w:style w:type="character" w:customStyle="1" w:styleId="ListBullet2Char">
    <w:name w:val="List Bullet 2 Char"/>
    <w:link w:val="ListBullet2"/>
    <w:qFormat/>
    <w:rsid w:val="00975EF3"/>
    <w:rPr>
      <w:rFonts w:ascii="Times New Roman" w:hAnsi="Times New Roman"/>
      <w:lang w:val="en-GB" w:eastAsia="en-US"/>
    </w:rPr>
  </w:style>
  <w:style w:type="numbering" w:customStyle="1" w:styleId="NoList11">
    <w:name w:val="No List11"/>
    <w:next w:val="NoList"/>
    <w:uiPriority w:val="99"/>
    <w:semiHidden/>
    <w:unhideWhenUsed/>
    <w:rsid w:val="00975EF3"/>
  </w:style>
  <w:style w:type="numbering" w:customStyle="1" w:styleId="NoList2">
    <w:name w:val="No List2"/>
    <w:next w:val="NoList"/>
    <w:uiPriority w:val="99"/>
    <w:semiHidden/>
    <w:unhideWhenUsed/>
    <w:rsid w:val="00975EF3"/>
  </w:style>
  <w:style w:type="table" w:customStyle="1" w:styleId="TableGrid4">
    <w:name w:val="Table Grid4"/>
    <w:basedOn w:val="TableNormal"/>
    <w:next w:val="TableGrid"/>
    <w:qFormat/>
    <w:rsid w:val="00975E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75EF3"/>
  </w:style>
  <w:style w:type="table" w:customStyle="1" w:styleId="TableGrid5">
    <w:name w:val="Table Grid5"/>
    <w:basedOn w:val="TableNormal"/>
    <w:next w:val="TableGrid"/>
    <w:qFormat/>
    <w:rsid w:val="00975E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75EF3"/>
  </w:style>
  <w:style w:type="table" w:customStyle="1" w:styleId="TableGrid6">
    <w:name w:val="Table Grid6"/>
    <w:basedOn w:val="TableNormal"/>
    <w:next w:val="TableGrid"/>
    <w:qFormat/>
    <w:rsid w:val="00975E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75EF3"/>
  </w:style>
  <w:style w:type="numbering" w:customStyle="1" w:styleId="NoList6">
    <w:name w:val="No List6"/>
    <w:next w:val="NoList"/>
    <w:semiHidden/>
    <w:unhideWhenUsed/>
    <w:rsid w:val="00975EF3"/>
  </w:style>
  <w:style w:type="numbering" w:customStyle="1" w:styleId="NoList7">
    <w:name w:val="No List7"/>
    <w:next w:val="NoList"/>
    <w:semiHidden/>
    <w:unhideWhenUsed/>
    <w:rsid w:val="00975EF3"/>
  </w:style>
  <w:style w:type="numbering" w:customStyle="1" w:styleId="NoList8">
    <w:name w:val="No List8"/>
    <w:next w:val="NoList"/>
    <w:uiPriority w:val="99"/>
    <w:semiHidden/>
    <w:unhideWhenUsed/>
    <w:rsid w:val="00975EF3"/>
  </w:style>
  <w:style w:type="character" w:styleId="PlaceholderText">
    <w:name w:val="Placeholder Text"/>
    <w:uiPriority w:val="99"/>
    <w:qFormat/>
    <w:rsid w:val="00975EF3"/>
    <w:rPr>
      <w:color w:val="808080"/>
    </w:rPr>
  </w:style>
  <w:style w:type="paragraph" w:customStyle="1" w:styleId="TOC92">
    <w:name w:val="TOC 92"/>
    <w:basedOn w:val="TOC8"/>
    <w:qFormat/>
    <w:rsid w:val="00975EF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75EF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75EF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75EF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75EF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75EF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75EF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975EF3"/>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75EF3"/>
    <w:rPr>
      <w:rFonts w:ascii="Arial" w:hAnsi="Arial"/>
      <w:b/>
      <w:noProof/>
      <w:sz w:val="18"/>
      <w:lang w:val="en-GB" w:eastAsia="en-US"/>
    </w:rPr>
  </w:style>
  <w:style w:type="table" w:customStyle="1" w:styleId="TableGrid71">
    <w:name w:val="Table Grid71"/>
    <w:basedOn w:val="TableNormal"/>
    <w:next w:val="TableGrid"/>
    <w:uiPriority w:val="39"/>
    <w:rsid w:val="00975E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975EF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975EF3"/>
    <w:rPr>
      <w:smallCaps/>
      <w:color w:val="5A5A5A"/>
    </w:rPr>
  </w:style>
  <w:style w:type="paragraph" w:styleId="BodyTextIndent">
    <w:name w:val="Body Text Indent"/>
    <w:basedOn w:val="Normal"/>
    <w:link w:val="BodyTextIndentChar"/>
    <w:qFormat/>
    <w:rsid w:val="00975EF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975EF3"/>
    <w:rPr>
      <w:rFonts w:ascii="Times New Roman" w:hAnsi="Times New Roman"/>
      <w:lang w:val="en-GB" w:eastAsia="en-GB"/>
    </w:rPr>
  </w:style>
  <w:style w:type="paragraph" w:customStyle="1" w:styleId="B2">
    <w:name w:val="B2+"/>
    <w:basedOn w:val="B20"/>
    <w:qFormat/>
    <w:rsid w:val="00975EF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975EF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975EF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75EF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75EF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75EF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75EF3"/>
    <w:rPr>
      <w:rFonts w:ascii="Times New Roman" w:eastAsia="Symbol" w:hAnsi="Times New Roman"/>
      <w:b/>
      <w:bCs/>
      <w:sz w:val="16"/>
      <w:lang w:val="en-GB" w:eastAsia="en-GB"/>
    </w:rPr>
  </w:style>
  <w:style w:type="character" w:customStyle="1" w:styleId="fontstyle01">
    <w:name w:val="fontstyle01"/>
    <w:qFormat/>
    <w:rsid w:val="00975EF3"/>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975EF3"/>
  </w:style>
  <w:style w:type="numbering" w:customStyle="1" w:styleId="NoList21">
    <w:name w:val="No List21"/>
    <w:next w:val="NoList"/>
    <w:uiPriority w:val="99"/>
    <w:semiHidden/>
    <w:unhideWhenUsed/>
    <w:rsid w:val="00975EF3"/>
  </w:style>
  <w:style w:type="numbering" w:customStyle="1" w:styleId="NoList31">
    <w:name w:val="No List31"/>
    <w:next w:val="NoList"/>
    <w:uiPriority w:val="99"/>
    <w:semiHidden/>
    <w:unhideWhenUsed/>
    <w:rsid w:val="00975EF3"/>
  </w:style>
  <w:style w:type="numbering" w:customStyle="1" w:styleId="NoList41">
    <w:name w:val="No List41"/>
    <w:next w:val="NoList"/>
    <w:uiPriority w:val="99"/>
    <w:semiHidden/>
    <w:unhideWhenUsed/>
    <w:rsid w:val="00975EF3"/>
  </w:style>
  <w:style w:type="table" w:customStyle="1" w:styleId="TableGrid11">
    <w:name w:val="Table Grid11"/>
    <w:basedOn w:val="TableNormal"/>
    <w:next w:val="TableGrid"/>
    <w:uiPriority w:val="39"/>
    <w:qFormat/>
    <w:rsid w:val="00975E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5EF3"/>
    <w:rPr>
      <w:rFonts w:ascii="Arial" w:hAnsi="Arial"/>
      <w:sz w:val="32"/>
      <w:lang w:val="en-GB" w:eastAsia="en-US" w:bidi="ar-SA"/>
    </w:rPr>
  </w:style>
  <w:style w:type="character" w:customStyle="1" w:styleId="font4">
    <w:name w:val="font4"/>
    <w:basedOn w:val="DefaultParagraphFont"/>
    <w:qFormat/>
    <w:rsid w:val="00975EF3"/>
  </w:style>
  <w:style w:type="character" w:customStyle="1" w:styleId="UnresolvedMention2">
    <w:name w:val="Unresolved Mention2"/>
    <w:uiPriority w:val="99"/>
    <w:unhideWhenUsed/>
    <w:qFormat/>
    <w:rsid w:val="00975EF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75EF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75EF3"/>
    <w:rPr>
      <w:rFonts w:ascii="Times New Roman" w:eastAsia="Malgun Gothic" w:hAnsi="Times New Roman"/>
      <w:lang w:val="en-GB" w:eastAsia="ja-JP"/>
    </w:rPr>
  </w:style>
  <w:style w:type="paragraph" w:styleId="BodyText2">
    <w:name w:val="Body Text 2"/>
    <w:basedOn w:val="Normal"/>
    <w:link w:val="BodyText2Char"/>
    <w:qFormat/>
    <w:rsid w:val="00975EF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75EF3"/>
    <w:rPr>
      <w:rFonts w:ascii="Times New Roman" w:eastAsia="Malgun Gothic" w:hAnsi="Times New Roman"/>
      <w:i/>
      <w:lang w:val="en-GB" w:eastAsia="x-none"/>
    </w:rPr>
  </w:style>
  <w:style w:type="paragraph" w:styleId="BodyText3">
    <w:name w:val="Body Text 3"/>
    <w:basedOn w:val="Normal"/>
    <w:link w:val="BodyText3Char"/>
    <w:qFormat/>
    <w:rsid w:val="00975EF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75EF3"/>
    <w:rPr>
      <w:rFonts w:ascii="Times New Roman" w:eastAsia="Osaka" w:hAnsi="Times New Roman"/>
      <w:color w:val="000000"/>
      <w:lang w:val="en-GB" w:eastAsia="x-none"/>
    </w:rPr>
  </w:style>
  <w:style w:type="paragraph" w:customStyle="1" w:styleId="CharCharCharCharChar">
    <w:name w:val="Char Char Char Char Char"/>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75EF3"/>
    <w:rPr>
      <w:lang w:val="en-GB" w:eastAsia="ja-JP" w:bidi="ar-SA"/>
    </w:rPr>
  </w:style>
  <w:style w:type="paragraph" w:customStyle="1" w:styleId="1Char">
    <w:name w:val="(文字) (文字)1 Char (文字) (文字)"/>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75EF3"/>
    <w:rPr>
      <w:rFonts w:eastAsia="MS Mincho"/>
      <w:lang w:val="en-GB" w:eastAsia="en-US" w:bidi="ar-SA"/>
    </w:rPr>
  </w:style>
  <w:style w:type="paragraph" w:customStyle="1" w:styleId="1CharChar">
    <w:name w:val="(文字) (文字)1 Char (文字) (文字) Char"/>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75E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75EF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75EF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75E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5EF3"/>
    <w:rPr>
      <w:rFonts w:ascii="Arial" w:hAnsi="Arial"/>
      <w:sz w:val="32"/>
      <w:lang w:val="en-GB" w:eastAsia="ja-JP" w:bidi="ar-SA"/>
    </w:rPr>
  </w:style>
  <w:style w:type="character" w:customStyle="1" w:styleId="CharChar4">
    <w:name w:val="Char Char4"/>
    <w:qFormat/>
    <w:rsid w:val="00975EF3"/>
    <w:rPr>
      <w:rFonts w:ascii="Courier New" w:hAnsi="Courier New"/>
      <w:lang w:val="nb-NO" w:eastAsia="ja-JP" w:bidi="ar-SA"/>
    </w:rPr>
  </w:style>
  <w:style w:type="character" w:customStyle="1" w:styleId="AndreaLeonardi">
    <w:name w:val="Andrea Leonardi"/>
    <w:semiHidden/>
    <w:qFormat/>
    <w:rsid w:val="00975EF3"/>
    <w:rPr>
      <w:rFonts w:ascii="Arial" w:hAnsi="Arial" w:cs="Arial"/>
      <w:color w:val="auto"/>
      <w:sz w:val="20"/>
      <w:szCs w:val="20"/>
    </w:rPr>
  </w:style>
  <w:style w:type="character" w:customStyle="1" w:styleId="NOCharChar">
    <w:name w:val="NO Char Char"/>
    <w:qFormat/>
    <w:rsid w:val="00975EF3"/>
    <w:rPr>
      <w:lang w:val="en-GB" w:eastAsia="en-US" w:bidi="ar-SA"/>
    </w:rPr>
  </w:style>
  <w:style w:type="character" w:customStyle="1" w:styleId="NOZchn">
    <w:name w:val="NO Zchn"/>
    <w:qFormat/>
    <w:rsid w:val="00975EF3"/>
    <w:rPr>
      <w:lang w:val="en-GB" w:eastAsia="en-US" w:bidi="ar-SA"/>
    </w:rPr>
  </w:style>
  <w:style w:type="paragraph" w:customStyle="1" w:styleId="CharCharCharCharCharChar">
    <w:name w:val="Char Char Char Char Char Char"/>
    <w:semiHidden/>
    <w:qFormat/>
    <w:rsid w:val="00975EF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975EF3"/>
  </w:style>
  <w:style w:type="paragraph" w:customStyle="1" w:styleId="CarCar">
    <w:name w:val="Car Car"/>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5EF3"/>
    <w:rPr>
      <w:rFonts w:ascii="Arial" w:hAnsi="Arial"/>
      <w:sz w:val="32"/>
      <w:lang w:val="en-GB" w:eastAsia="en-US" w:bidi="ar-SA"/>
    </w:rPr>
  </w:style>
  <w:style w:type="paragraph" w:customStyle="1" w:styleId="ZchnZchn1">
    <w:name w:val="Zchn Zchn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75EF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5EF3"/>
    <w:rPr>
      <w:rFonts w:ascii="Arial" w:hAnsi="Arial"/>
      <w:sz w:val="32"/>
      <w:lang w:val="en-GB" w:eastAsia="en-US" w:bidi="ar-SA"/>
    </w:rPr>
  </w:style>
  <w:style w:type="paragraph" w:customStyle="1" w:styleId="2">
    <w:name w:val="(文字) (文字)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75EF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75EF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75EF3"/>
    <w:rPr>
      <w:rFonts w:ascii="Arial" w:eastAsia="Batang" w:hAnsi="Arial" w:cs="Times New Roman"/>
      <w:b/>
      <w:bCs/>
      <w:i/>
      <w:iCs/>
      <w:sz w:val="28"/>
      <w:szCs w:val="28"/>
      <w:lang w:val="en-GB" w:eastAsia="en-US" w:bidi="ar-SA"/>
    </w:rPr>
  </w:style>
  <w:style w:type="paragraph" w:customStyle="1" w:styleId="3">
    <w:name w:val="(文字) (文字)3"/>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75EF3"/>
  </w:style>
  <w:style w:type="paragraph" w:customStyle="1" w:styleId="11">
    <w:name w:val="(文字) (文字)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975EF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75EF3"/>
    <w:rPr>
      <w:rFonts w:ascii="Times New Roman" w:eastAsia="MS Mincho" w:hAnsi="Times New Roman"/>
      <w:lang w:val="en-GB" w:eastAsia="en-GB"/>
    </w:rPr>
  </w:style>
  <w:style w:type="paragraph" w:styleId="NormalIndent">
    <w:name w:val="Normal Indent"/>
    <w:basedOn w:val="Normal"/>
    <w:qFormat/>
    <w:rsid w:val="00975EF3"/>
    <w:pPr>
      <w:spacing w:after="0"/>
      <w:ind w:left="851"/>
    </w:pPr>
    <w:rPr>
      <w:rFonts w:eastAsia="MS Mincho"/>
      <w:lang w:val="it-IT" w:eastAsia="en-GB"/>
    </w:rPr>
  </w:style>
  <w:style w:type="character" w:customStyle="1" w:styleId="CharChar7">
    <w:name w:val="Char Char7"/>
    <w:semiHidden/>
    <w:qFormat/>
    <w:rsid w:val="00975EF3"/>
    <w:rPr>
      <w:rFonts w:ascii="Tahoma" w:hAnsi="Tahoma" w:cs="Tahoma"/>
      <w:shd w:val="clear" w:color="auto" w:fill="000080"/>
      <w:lang w:val="en-GB" w:eastAsia="en-US"/>
    </w:rPr>
  </w:style>
  <w:style w:type="character" w:customStyle="1" w:styleId="ZchnZchn5">
    <w:name w:val="Zchn Zchn5"/>
    <w:qFormat/>
    <w:rsid w:val="00975EF3"/>
    <w:rPr>
      <w:rFonts w:ascii="Courier New" w:eastAsia="Batang" w:hAnsi="Courier New"/>
      <w:lang w:val="nb-NO" w:eastAsia="en-US" w:bidi="ar-SA"/>
    </w:rPr>
  </w:style>
  <w:style w:type="character" w:customStyle="1" w:styleId="CharChar10">
    <w:name w:val="Char Char10"/>
    <w:semiHidden/>
    <w:qFormat/>
    <w:rsid w:val="00975EF3"/>
    <w:rPr>
      <w:rFonts w:ascii="Times New Roman" w:hAnsi="Times New Roman"/>
      <w:lang w:val="en-GB" w:eastAsia="en-US"/>
    </w:rPr>
  </w:style>
  <w:style w:type="character" w:customStyle="1" w:styleId="CharChar9">
    <w:name w:val="Char Char9"/>
    <w:semiHidden/>
    <w:qFormat/>
    <w:rsid w:val="00975EF3"/>
    <w:rPr>
      <w:rFonts w:ascii="Tahoma" w:hAnsi="Tahoma" w:cs="Tahoma"/>
      <w:sz w:val="16"/>
      <w:szCs w:val="16"/>
      <w:lang w:val="en-GB" w:eastAsia="en-US"/>
    </w:rPr>
  </w:style>
  <w:style w:type="character" w:customStyle="1" w:styleId="CharChar8">
    <w:name w:val="Char Char8"/>
    <w:semiHidden/>
    <w:qFormat/>
    <w:rsid w:val="00975EF3"/>
    <w:rPr>
      <w:rFonts w:ascii="Times New Roman" w:hAnsi="Times New Roman"/>
      <w:b/>
      <w:bCs/>
      <w:lang w:val="en-GB" w:eastAsia="en-US"/>
    </w:rPr>
  </w:style>
  <w:style w:type="character" w:styleId="EndnoteReference">
    <w:name w:val="endnote reference"/>
    <w:qFormat/>
    <w:rsid w:val="00975EF3"/>
    <w:rPr>
      <w:vertAlign w:val="superscript"/>
    </w:rPr>
  </w:style>
  <w:style w:type="character" w:customStyle="1" w:styleId="btChar3">
    <w:name w:val="bt Char3"/>
    <w:aliases w:val="bt Car Char Char3"/>
    <w:qFormat/>
    <w:rsid w:val="00975EF3"/>
    <w:rPr>
      <w:lang w:val="en-GB" w:eastAsia="ja-JP" w:bidi="ar-SA"/>
    </w:rPr>
  </w:style>
  <w:style w:type="paragraph" w:styleId="Title">
    <w:name w:val="Title"/>
    <w:basedOn w:val="Normal"/>
    <w:next w:val="Normal"/>
    <w:link w:val="TitleChar"/>
    <w:qFormat/>
    <w:rsid w:val="00975EF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75EF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75EF3"/>
    <w:rPr>
      <w:rFonts w:ascii="Arial" w:hAnsi="Arial"/>
      <w:sz w:val="22"/>
      <w:lang w:val="en-GB" w:eastAsia="ja-JP" w:bidi="ar-SA"/>
    </w:rPr>
  </w:style>
  <w:style w:type="paragraph" w:styleId="Date">
    <w:name w:val="Date"/>
    <w:basedOn w:val="Normal"/>
    <w:next w:val="Normal"/>
    <w:link w:val="DateChar"/>
    <w:qFormat/>
    <w:rsid w:val="00975EF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75EF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5EF3"/>
    <w:rPr>
      <w:rFonts w:ascii="Arial" w:hAnsi="Arial"/>
      <w:sz w:val="24"/>
      <w:lang w:val="en-GB"/>
    </w:rPr>
  </w:style>
  <w:style w:type="paragraph" w:customStyle="1" w:styleId="AutoCorrect">
    <w:name w:val="AutoCorrect"/>
    <w:qFormat/>
    <w:rsid w:val="00975EF3"/>
    <w:rPr>
      <w:rFonts w:ascii="Times New Roman" w:eastAsia="Malgun Gothic" w:hAnsi="Times New Roman"/>
      <w:sz w:val="24"/>
      <w:szCs w:val="24"/>
      <w:lang w:val="en-GB" w:eastAsia="ko-KR"/>
    </w:rPr>
  </w:style>
  <w:style w:type="paragraph" w:customStyle="1" w:styleId="-PAGE-">
    <w:name w:val="- PAGE -"/>
    <w:qFormat/>
    <w:rsid w:val="00975EF3"/>
    <w:rPr>
      <w:rFonts w:ascii="Times New Roman" w:eastAsia="Malgun Gothic" w:hAnsi="Times New Roman"/>
      <w:sz w:val="24"/>
      <w:szCs w:val="24"/>
      <w:lang w:val="en-GB" w:eastAsia="ko-KR"/>
    </w:rPr>
  </w:style>
  <w:style w:type="paragraph" w:customStyle="1" w:styleId="PageXofY">
    <w:name w:val="Page X of Y"/>
    <w:qFormat/>
    <w:rsid w:val="00975EF3"/>
    <w:rPr>
      <w:rFonts w:ascii="Times New Roman" w:eastAsia="Malgun Gothic" w:hAnsi="Times New Roman"/>
      <w:sz w:val="24"/>
      <w:szCs w:val="24"/>
      <w:lang w:val="en-GB" w:eastAsia="ko-KR"/>
    </w:rPr>
  </w:style>
  <w:style w:type="paragraph" w:customStyle="1" w:styleId="Createdby">
    <w:name w:val="Created by"/>
    <w:qFormat/>
    <w:rsid w:val="00975EF3"/>
    <w:rPr>
      <w:rFonts w:ascii="Times New Roman" w:eastAsia="Malgun Gothic" w:hAnsi="Times New Roman"/>
      <w:sz w:val="24"/>
      <w:szCs w:val="24"/>
      <w:lang w:val="en-GB" w:eastAsia="ko-KR"/>
    </w:rPr>
  </w:style>
  <w:style w:type="paragraph" w:customStyle="1" w:styleId="Createdon">
    <w:name w:val="Created on"/>
    <w:qFormat/>
    <w:rsid w:val="00975EF3"/>
    <w:rPr>
      <w:rFonts w:ascii="Times New Roman" w:eastAsia="Malgun Gothic" w:hAnsi="Times New Roman"/>
      <w:sz w:val="24"/>
      <w:szCs w:val="24"/>
      <w:lang w:val="en-GB" w:eastAsia="ko-KR"/>
    </w:rPr>
  </w:style>
  <w:style w:type="paragraph" w:customStyle="1" w:styleId="Lastprinted">
    <w:name w:val="Last printed"/>
    <w:qFormat/>
    <w:rsid w:val="00975EF3"/>
    <w:rPr>
      <w:rFonts w:ascii="Times New Roman" w:eastAsia="Malgun Gothic" w:hAnsi="Times New Roman"/>
      <w:sz w:val="24"/>
      <w:szCs w:val="24"/>
      <w:lang w:val="en-GB" w:eastAsia="ko-KR"/>
    </w:rPr>
  </w:style>
  <w:style w:type="paragraph" w:customStyle="1" w:styleId="Lastsavedby">
    <w:name w:val="Last saved by"/>
    <w:qFormat/>
    <w:rsid w:val="00975EF3"/>
    <w:rPr>
      <w:rFonts w:ascii="Times New Roman" w:eastAsia="Malgun Gothic" w:hAnsi="Times New Roman"/>
      <w:sz w:val="24"/>
      <w:szCs w:val="24"/>
      <w:lang w:val="en-GB" w:eastAsia="ko-KR"/>
    </w:rPr>
  </w:style>
  <w:style w:type="paragraph" w:customStyle="1" w:styleId="Filename">
    <w:name w:val="Filename"/>
    <w:qFormat/>
    <w:rsid w:val="00975EF3"/>
    <w:rPr>
      <w:rFonts w:ascii="Times New Roman" w:eastAsia="Malgun Gothic" w:hAnsi="Times New Roman"/>
      <w:sz w:val="24"/>
      <w:szCs w:val="24"/>
      <w:lang w:val="en-GB" w:eastAsia="ko-KR"/>
    </w:rPr>
  </w:style>
  <w:style w:type="paragraph" w:customStyle="1" w:styleId="Filenameandpath">
    <w:name w:val="Filename and path"/>
    <w:qFormat/>
    <w:rsid w:val="00975EF3"/>
    <w:rPr>
      <w:rFonts w:ascii="Times New Roman" w:eastAsia="Malgun Gothic" w:hAnsi="Times New Roman"/>
      <w:sz w:val="24"/>
      <w:szCs w:val="24"/>
      <w:lang w:val="en-GB" w:eastAsia="ko-KR"/>
    </w:rPr>
  </w:style>
  <w:style w:type="paragraph" w:customStyle="1" w:styleId="AuthorPageDate">
    <w:name w:val="Author  Page #  Date"/>
    <w:qFormat/>
    <w:rsid w:val="00975EF3"/>
    <w:rPr>
      <w:rFonts w:ascii="Times New Roman" w:eastAsia="Malgun Gothic" w:hAnsi="Times New Roman"/>
      <w:sz w:val="24"/>
      <w:szCs w:val="24"/>
      <w:lang w:val="en-GB" w:eastAsia="ko-KR"/>
    </w:rPr>
  </w:style>
  <w:style w:type="paragraph" w:customStyle="1" w:styleId="ConfidentialPageDate">
    <w:name w:val="Confidential  Page #  Date"/>
    <w:qFormat/>
    <w:rsid w:val="00975EF3"/>
    <w:rPr>
      <w:rFonts w:ascii="Times New Roman" w:eastAsia="Malgun Gothic" w:hAnsi="Times New Roman"/>
      <w:sz w:val="24"/>
      <w:szCs w:val="24"/>
      <w:lang w:val="en-GB" w:eastAsia="ko-KR"/>
    </w:rPr>
  </w:style>
  <w:style w:type="paragraph" w:customStyle="1" w:styleId="CouvRecTitle">
    <w:name w:val="Couv Rec Title"/>
    <w:basedOn w:val="Normal"/>
    <w:qFormat/>
    <w:rsid w:val="00975EF3"/>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rsid w:val="00975EF3"/>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rsid w:val="00975EF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75EF3"/>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75EF3"/>
    <w:pPr>
      <w:overflowPunct w:val="0"/>
      <w:autoSpaceDE w:val="0"/>
      <w:autoSpaceDN w:val="0"/>
      <w:adjustRightInd w:val="0"/>
      <w:textAlignment w:val="baseline"/>
    </w:pPr>
    <w:rPr>
      <w:rFonts w:eastAsia="DengXian"/>
      <w:lang w:eastAsia="ja-JP"/>
    </w:rPr>
  </w:style>
  <w:style w:type="paragraph" w:customStyle="1" w:styleId="TaOC">
    <w:name w:val="TaOC"/>
    <w:basedOn w:val="TAC"/>
    <w:qFormat/>
    <w:rsid w:val="00975EF3"/>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975EF3"/>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5EF3"/>
    <w:rPr>
      <w:rFonts w:ascii="Arial" w:hAnsi="Arial"/>
      <w:sz w:val="28"/>
      <w:lang w:val="en-GB" w:eastAsia="en-US" w:bidi="ar-SA"/>
    </w:rPr>
  </w:style>
  <w:style w:type="character" w:customStyle="1" w:styleId="T1Char3">
    <w:name w:val="T1 Char3"/>
    <w:aliases w:val="Header 6 Char Char3"/>
    <w:qFormat/>
    <w:rsid w:val="00975EF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75EF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75EF3"/>
    <w:pPr>
      <w:keepNext w:val="0"/>
      <w:keepLines w:val="0"/>
      <w:spacing w:before="240"/>
      <w:ind w:left="0" w:firstLine="0"/>
    </w:pPr>
    <w:rPr>
      <w:rFonts w:eastAsia="MS Mincho"/>
      <w:bCs/>
      <w:lang w:eastAsia="x-none"/>
    </w:rPr>
  </w:style>
  <w:style w:type="paragraph" w:customStyle="1" w:styleId="a4">
    <w:name w:val="吹き出し"/>
    <w:basedOn w:val="Normal"/>
    <w:semiHidden/>
    <w:rsid w:val="00975EF3"/>
    <w:rPr>
      <w:rFonts w:ascii="Tahoma" w:eastAsia="MS Mincho" w:hAnsi="Tahoma" w:cs="Tahoma"/>
      <w:sz w:val="16"/>
      <w:szCs w:val="16"/>
      <w:lang w:eastAsia="ko-KR"/>
    </w:rPr>
  </w:style>
  <w:style w:type="paragraph" w:customStyle="1" w:styleId="JK-text-simpledoc">
    <w:name w:val="JK - text - simple doc"/>
    <w:basedOn w:val="BodyText"/>
    <w:autoRedefine/>
    <w:qFormat/>
    <w:rsid w:val="00975EF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75EF3"/>
    <w:pPr>
      <w:spacing w:before="100" w:beforeAutospacing="1" w:after="100" w:afterAutospacing="1"/>
    </w:pPr>
    <w:rPr>
      <w:rFonts w:eastAsia="DengXian"/>
      <w:sz w:val="24"/>
      <w:szCs w:val="24"/>
      <w:lang w:val="en-US" w:eastAsia="ko-KR"/>
    </w:rPr>
  </w:style>
  <w:style w:type="paragraph" w:customStyle="1" w:styleId="12">
    <w:name w:val="吹き出し1"/>
    <w:basedOn w:val="Normal"/>
    <w:semiHidden/>
    <w:qFormat/>
    <w:rsid w:val="00975EF3"/>
    <w:rPr>
      <w:rFonts w:ascii="Tahoma" w:eastAsia="MS Mincho" w:hAnsi="Tahoma" w:cs="Tahoma"/>
      <w:sz w:val="16"/>
      <w:szCs w:val="16"/>
      <w:lang w:eastAsia="ko-KR"/>
    </w:rPr>
  </w:style>
  <w:style w:type="paragraph" w:customStyle="1" w:styleId="20">
    <w:name w:val="吹き出し2"/>
    <w:basedOn w:val="Normal"/>
    <w:semiHidden/>
    <w:qFormat/>
    <w:rsid w:val="00975EF3"/>
    <w:rPr>
      <w:rFonts w:ascii="Tahoma" w:eastAsia="MS Mincho" w:hAnsi="Tahoma" w:cs="Tahoma"/>
      <w:sz w:val="16"/>
      <w:szCs w:val="16"/>
      <w:lang w:eastAsia="ko-KR"/>
    </w:rPr>
  </w:style>
  <w:style w:type="paragraph" w:customStyle="1" w:styleId="CRfront">
    <w:name w:val="CR_front"/>
    <w:basedOn w:val="Normal"/>
    <w:qFormat/>
    <w:rsid w:val="00975EF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75EF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75EF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75EF3"/>
    <w:pPr>
      <w:spacing w:before="120"/>
      <w:outlineLvl w:val="2"/>
    </w:pPr>
    <w:rPr>
      <w:sz w:val="28"/>
    </w:rPr>
  </w:style>
  <w:style w:type="paragraph" w:customStyle="1" w:styleId="Heading2Head2A2">
    <w:name w:val="Heading 2.Head2A.2"/>
    <w:basedOn w:val="Heading1"/>
    <w:next w:val="Normal"/>
    <w:qFormat/>
    <w:rsid w:val="00975EF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975EF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75EF3"/>
    <w:pPr>
      <w:spacing w:before="120"/>
      <w:outlineLvl w:val="2"/>
    </w:pPr>
    <w:rPr>
      <w:rFonts w:eastAsia="MS Mincho"/>
      <w:sz w:val="28"/>
      <w:lang w:eastAsia="de-DE"/>
    </w:rPr>
  </w:style>
  <w:style w:type="paragraph" w:customStyle="1" w:styleId="11BodyText">
    <w:name w:val="11 BodyText"/>
    <w:basedOn w:val="Normal"/>
    <w:qFormat/>
    <w:rsid w:val="00975EF3"/>
    <w:pPr>
      <w:spacing w:after="220"/>
      <w:ind w:left="1298"/>
    </w:pPr>
    <w:rPr>
      <w:rFonts w:ascii="Arial" w:hAnsi="Arial"/>
      <w:lang w:val="en-US" w:eastAsia="en-GB"/>
    </w:rPr>
  </w:style>
  <w:style w:type="numbering" w:customStyle="1" w:styleId="13">
    <w:name w:val="无列表1"/>
    <w:next w:val="NoList"/>
    <w:semiHidden/>
    <w:rsid w:val="00975EF3"/>
  </w:style>
  <w:style w:type="paragraph" w:customStyle="1" w:styleId="1030302">
    <w:name w:val="样式 样式 标题 1 + 两端对齐 段前: 0.3 行 段后: 0.3 行 行距: 单倍行距 + 段前: 0.2 行 段后: ..."/>
    <w:basedOn w:val="Normal"/>
    <w:autoRedefine/>
    <w:qFormat/>
    <w:rsid w:val="00975EF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975EF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5EF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75EF3"/>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autoRedefine/>
    <w:qFormat/>
    <w:rsid w:val="00975EF3"/>
    <w:rPr>
      <w:rFonts w:eastAsia="Malgun Gothic"/>
      <w:kern w:val="2"/>
    </w:rPr>
  </w:style>
  <w:style w:type="character" w:customStyle="1" w:styleId="StyleTACChar">
    <w:name w:val="Style TAC + Char"/>
    <w:link w:val="StyleTAC"/>
    <w:qFormat/>
    <w:rsid w:val="00975EF3"/>
    <w:rPr>
      <w:rFonts w:ascii="Arial" w:eastAsia="Malgun Gothic" w:hAnsi="Arial"/>
      <w:kern w:val="2"/>
      <w:sz w:val="18"/>
      <w:lang w:val="en-GB" w:eastAsia="en-US"/>
    </w:rPr>
  </w:style>
  <w:style w:type="character" w:customStyle="1" w:styleId="CharChar29">
    <w:name w:val="Char Char29"/>
    <w:qFormat/>
    <w:rsid w:val="00975EF3"/>
    <w:rPr>
      <w:rFonts w:ascii="Arial" w:hAnsi="Arial"/>
      <w:sz w:val="36"/>
      <w:lang w:val="en-GB" w:eastAsia="en-US" w:bidi="ar-SA"/>
    </w:rPr>
  </w:style>
  <w:style w:type="character" w:customStyle="1" w:styleId="CharChar28">
    <w:name w:val="Char Char28"/>
    <w:qFormat/>
    <w:rsid w:val="00975EF3"/>
    <w:rPr>
      <w:rFonts w:ascii="Arial" w:hAnsi="Arial"/>
      <w:sz w:val="32"/>
      <w:lang w:val="en-GB"/>
    </w:rPr>
  </w:style>
  <w:style w:type="character" w:customStyle="1" w:styleId="msoins00">
    <w:name w:val="msoins0"/>
    <w:qFormat/>
    <w:rsid w:val="00975E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75EF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75EF3"/>
    <w:rPr>
      <w:rFonts w:ascii="Arial" w:hAnsi="Arial"/>
      <w:sz w:val="22"/>
      <w:lang w:val="en-GB" w:eastAsia="en-GB" w:bidi="ar-SA"/>
    </w:rPr>
  </w:style>
  <w:style w:type="character" w:customStyle="1" w:styleId="B1Zchn">
    <w:name w:val="B1 Zchn"/>
    <w:qFormat/>
    <w:rsid w:val="00975EF3"/>
    <w:rPr>
      <w:rFonts w:ascii="Times New Roman" w:hAnsi="Times New Roman"/>
      <w:lang w:val="en-GB"/>
    </w:rPr>
  </w:style>
  <w:style w:type="paragraph" w:customStyle="1" w:styleId="msonormal0">
    <w:name w:val="msonormal"/>
    <w:basedOn w:val="Normal"/>
    <w:qFormat/>
    <w:rsid w:val="00975EF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75EF3"/>
    <w:rPr>
      <w:rFonts w:ascii="Times New Roman" w:hAnsi="Times New Roman"/>
      <w:lang w:val="en-GB" w:eastAsia="ko-KR"/>
    </w:rPr>
  </w:style>
  <w:style w:type="paragraph" w:customStyle="1" w:styleId="a5">
    <w:name w:val="样式 页眉"/>
    <w:basedOn w:val="Header"/>
    <w:link w:val="Char"/>
    <w:qFormat/>
    <w:rsid w:val="00975EF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75EF3"/>
    <w:rPr>
      <w:rFonts w:ascii="Calibri" w:eastAsia="Times New Roman" w:hAnsi="Calibri" w:cs="Calibri"/>
      <w:sz w:val="22"/>
      <w:szCs w:val="22"/>
      <w:lang w:val="en-US" w:eastAsia="en-US"/>
    </w:rPr>
  </w:style>
  <w:style w:type="character" w:customStyle="1" w:styleId="Char">
    <w:name w:val="样式 页眉 Char"/>
    <w:link w:val="a5"/>
    <w:qFormat/>
    <w:rsid w:val="00975EF3"/>
    <w:rPr>
      <w:rFonts w:ascii="Arial" w:eastAsia="Arial" w:hAnsi="Arial"/>
      <w:b/>
      <w:bCs/>
      <w:noProof/>
      <w:sz w:val="22"/>
      <w:lang w:val="en-GB" w:eastAsia="en-US"/>
    </w:rPr>
  </w:style>
  <w:style w:type="character" w:customStyle="1" w:styleId="B1Char1">
    <w:name w:val="B1 Char1"/>
    <w:qFormat/>
    <w:rsid w:val="00975EF3"/>
    <w:rPr>
      <w:lang w:val="en-GB"/>
    </w:rPr>
  </w:style>
  <w:style w:type="paragraph" w:customStyle="1" w:styleId="31">
    <w:name w:val="吹き出し3"/>
    <w:basedOn w:val="Normal"/>
    <w:semiHidden/>
    <w:qFormat/>
    <w:rsid w:val="00975EF3"/>
    <w:rPr>
      <w:rFonts w:ascii="Tahoma" w:eastAsia="MS Mincho" w:hAnsi="Tahoma" w:cs="Tahoma"/>
      <w:sz w:val="16"/>
      <w:szCs w:val="16"/>
    </w:rPr>
  </w:style>
  <w:style w:type="paragraph" w:customStyle="1" w:styleId="5">
    <w:name w:val="吹き出し5"/>
    <w:basedOn w:val="Normal"/>
    <w:semiHidden/>
    <w:qFormat/>
    <w:rsid w:val="00975EF3"/>
    <w:rPr>
      <w:rFonts w:ascii="Tahoma" w:eastAsia="MS Mincho" w:hAnsi="Tahoma" w:cs="Tahoma"/>
      <w:sz w:val="16"/>
      <w:szCs w:val="16"/>
    </w:rPr>
  </w:style>
  <w:style w:type="character" w:customStyle="1" w:styleId="B3Char">
    <w:name w:val="B3 Char"/>
    <w:qFormat/>
    <w:rsid w:val="00975EF3"/>
    <w:rPr>
      <w:rFonts w:ascii="Times New Roman" w:hAnsi="Times New Roman"/>
      <w:lang w:val="en-GB" w:eastAsia="en-US"/>
    </w:rPr>
  </w:style>
  <w:style w:type="paragraph" w:customStyle="1" w:styleId="CharChar24">
    <w:name w:val="Char Char24"/>
    <w:basedOn w:val="Normal"/>
    <w:semiHidden/>
    <w:qFormat/>
    <w:rsid w:val="00975E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75EF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75EF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75EF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75EF3"/>
    <w:rPr>
      <w:rFonts w:ascii="Times New Roman" w:eastAsia="Yu Mincho" w:hAnsi="Times New Roman"/>
      <w:lang w:val="en-GB" w:eastAsia="en-US"/>
    </w:rPr>
  </w:style>
  <w:style w:type="paragraph" w:customStyle="1" w:styleId="MotorolaResponse1">
    <w:name w:val="Motorola Response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975EF3"/>
    <w:rPr>
      <w:rFonts w:ascii="Times New Roman" w:eastAsia="Times New Roman" w:hAnsi="Times New Roman"/>
      <w:sz w:val="24"/>
      <w:lang w:eastAsia="en-US"/>
    </w:rPr>
  </w:style>
  <w:style w:type="paragraph" w:customStyle="1" w:styleId="FBCharCharCharChar1">
    <w:name w:val="FB Char Char Char Char1"/>
    <w:next w:val="Normal"/>
    <w:semiHidden/>
    <w:qFormat/>
    <w:rsid w:val="00975E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75E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75E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75EF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75EF3"/>
    <w:rPr>
      <w:rFonts w:ascii="Arial" w:eastAsia="Arial" w:hAnsi="Arial"/>
      <w:sz w:val="28"/>
      <w:lang w:val="en-GB" w:eastAsia="en-US"/>
    </w:rPr>
  </w:style>
  <w:style w:type="paragraph" w:customStyle="1" w:styleId="a">
    <w:name w:val="表格题注"/>
    <w:next w:val="Normal"/>
    <w:qFormat/>
    <w:rsid w:val="00975EF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75EF3"/>
    <w:pPr>
      <w:numPr>
        <w:numId w:val="11"/>
      </w:numPr>
      <w:jc w:val="center"/>
    </w:pPr>
    <w:rPr>
      <w:rFonts w:ascii="Times New Roman" w:eastAsia="Yu Mincho" w:hAnsi="Times New Roman"/>
      <w:b/>
      <w:lang w:val="en-GB" w:eastAsia="zh-CN"/>
    </w:rPr>
  </w:style>
  <w:style w:type="character" w:customStyle="1" w:styleId="textbodybold1">
    <w:name w:val="textbodybold1"/>
    <w:qFormat/>
    <w:rsid w:val="00975EF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75E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75EF3"/>
    <w:rPr>
      <w:vanish w:val="0"/>
      <w:color w:val="FF0000"/>
      <w:lang w:eastAsia="en-US"/>
    </w:rPr>
  </w:style>
  <w:style w:type="character" w:customStyle="1" w:styleId="ListChar">
    <w:name w:val="List Char"/>
    <w:link w:val="List"/>
    <w:qFormat/>
    <w:rsid w:val="00975EF3"/>
    <w:rPr>
      <w:rFonts w:ascii="Times New Roman" w:hAnsi="Times New Roman"/>
      <w:lang w:val="en-GB" w:eastAsia="en-US"/>
    </w:rPr>
  </w:style>
  <w:style w:type="character" w:customStyle="1" w:styleId="List2Char">
    <w:name w:val="List 2 Char"/>
    <w:link w:val="List2"/>
    <w:qFormat/>
    <w:rsid w:val="00975EF3"/>
    <w:rPr>
      <w:rFonts w:ascii="Times New Roman" w:hAnsi="Times New Roman"/>
      <w:lang w:val="en-GB" w:eastAsia="en-US"/>
    </w:rPr>
  </w:style>
  <w:style w:type="character" w:customStyle="1" w:styleId="ListBullet3Char">
    <w:name w:val="List Bullet 3 Char"/>
    <w:link w:val="ListBullet3"/>
    <w:qFormat/>
    <w:rsid w:val="00975EF3"/>
    <w:rPr>
      <w:rFonts w:ascii="Times New Roman" w:hAnsi="Times New Roman"/>
      <w:lang w:val="en-GB" w:eastAsia="en-US"/>
    </w:rPr>
  </w:style>
  <w:style w:type="character" w:customStyle="1" w:styleId="ListBulletChar">
    <w:name w:val="List Bullet Char"/>
    <w:link w:val="ListBullet"/>
    <w:qFormat/>
    <w:rsid w:val="00975EF3"/>
    <w:rPr>
      <w:rFonts w:ascii="Times New Roman" w:hAnsi="Times New Roman"/>
      <w:lang w:val="en-GB" w:eastAsia="en-US"/>
    </w:rPr>
  </w:style>
  <w:style w:type="character" w:customStyle="1" w:styleId="1Char0">
    <w:name w:val="样式1 Char"/>
    <w:link w:val="1"/>
    <w:qFormat/>
    <w:rsid w:val="00975EF3"/>
    <w:rPr>
      <w:rFonts w:ascii="Arial" w:hAnsi="Arial"/>
      <w:sz w:val="18"/>
      <w:lang w:eastAsia="ja-JP"/>
    </w:rPr>
  </w:style>
  <w:style w:type="character" w:customStyle="1" w:styleId="superscript">
    <w:name w:val="superscript"/>
    <w:qFormat/>
    <w:rsid w:val="00975EF3"/>
    <w:rPr>
      <w:rFonts w:ascii="Bookman" w:hAnsi="Bookman"/>
      <w:position w:val="6"/>
      <w:sz w:val="18"/>
    </w:rPr>
  </w:style>
  <w:style w:type="character" w:customStyle="1" w:styleId="NOChar1">
    <w:name w:val="NO Char1"/>
    <w:qFormat/>
    <w:rsid w:val="00975EF3"/>
    <w:rPr>
      <w:rFonts w:eastAsia="MS Mincho"/>
      <w:lang w:val="en-GB" w:eastAsia="en-US" w:bidi="ar-SA"/>
    </w:rPr>
  </w:style>
  <w:style w:type="paragraph" w:customStyle="1" w:styleId="textintend1">
    <w:name w:val="text intend 1"/>
    <w:basedOn w:val="text"/>
    <w:qFormat/>
    <w:rsid w:val="00975EF3"/>
    <w:pPr>
      <w:widowControl/>
      <w:tabs>
        <w:tab w:val="left" w:pos="992"/>
      </w:tabs>
      <w:spacing w:after="120"/>
      <w:ind w:left="992" w:hanging="425"/>
    </w:pPr>
    <w:rPr>
      <w:rFonts w:eastAsia="MS Mincho"/>
      <w:lang w:val="en-US"/>
    </w:rPr>
  </w:style>
  <w:style w:type="paragraph" w:customStyle="1" w:styleId="TabList">
    <w:name w:val="TabList"/>
    <w:basedOn w:val="Normal"/>
    <w:qFormat/>
    <w:rsid w:val="00975EF3"/>
    <w:pPr>
      <w:tabs>
        <w:tab w:val="left" w:pos="1134"/>
      </w:tabs>
      <w:spacing w:after="0"/>
    </w:pPr>
    <w:rPr>
      <w:rFonts w:eastAsia="MS Mincho"/>
    </w:rPr>
  </w:style>
  <w:style w:type="character" w:customStyle="1" w:styleId="BodyText2Char1">
    <w:name w:val="Body Text 2 Char1"/>
    <w:qFormat/>
    <w:rsid w:val="00975EF3"/>
    <w:rPr>
      <w:lang w:val="en-GB"/>
    </w:rPr>
  </w:style>
  <w:style w:type="character" w:customStyle="1" w:styleId="EndnoteTextChar1">
    <w:name w:val="Endnote Text Char1"/>
    <w:qFormat/>
    <w:rsid w:val="00975EF3"/>
    <w:rPr>
      <w:lang w:val="en-GB"/>
    </w:rPr>
  </w:style>
  <w:style w:type="character" w:customStyle="1" w:styleId="TitleChar1">
    <w:name w:val="Title Char1"/>
    <w:qFormat/>
    <w:rsid w:val="00975EF3"/>
    <w:rPr>
      <w:rFonts w:ascii="Cambria" w:eastAsia="Times New Roman" w:hAnsi="Cambria" w:cs="Times New Roman"/>
      <w:b/>
      <w:bCs/>
      <w:kern w:val="28"/>
      <w:sz w:val="32"/>
      <w:szCs w:val="32"/>
      <w:lang w:val="en-GB"/>
    </w:rPr>
  </w:style>
  <w:style w:type="paragraph" w:customStyle="1" w:styleId="textintend2">
    <w:name w:val="text intend 2"/>
    <w:basedOn w:val="text"/>
    <w:qFormat/>
    <w:rsid w:val="00975EF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75EF3"/>
    <w:rPr>
      <w:lang w:val="en-GB"/>
    </w:rPr>
  </w:style>
  <w:style w:type="character" w:customStyle="1" w:styleId="BodyTextIndentChar1">
    <w:name w:val="Body Text Indent Char1"/>
    <w:qFormat/>
    <w:rsid w:val="00975EF3"/>
    <w:rPr>
      <w:lang w:val="en-GB"/>
    </w:rPr>
  </w:style>
  <w:style w:type="character" w:customStyle="1" w:styleId="BodyText3Char1">
    <w:name w:val="Body Text 3 Char1"/>
    <w:qFormat/>
    <w:rsid w:val="00975EF3"/>
    <w:rPr>
      <w:sz w:val="16"/>
      <w:szCs w:val="16"/>
      <w:lang w:val="en-GB"/>
    </w:rPr>
  </w:style>
  <w:style w:type="paragraph" w:customStyle="1" w:styleId="text">
    <w:name w:val="text"/>
    <w:basedOn w:val="Normal"/>
    <w:qFormat/>
    <w:rsid w:val="00975EF3"/>
    <w:pPr>
      <w:widowControl w:val="0"/>
      <w:spacing w:after="240"/>
      <w:jc w:val="both"/>
    </w:pPr>
    <w:rPr>
      <w:sz w:val="24"/>
      <w:lang w:val="en-AU"/>
    </w:rPr>
  </w:style>
  <w:style w:type="paragraph" w:customStyle="1" w:styleId="berschrift1H1">
    <w:name w:val="Überschrift 1.H1"/>
    <w:basedOn w:val="Normal"/>
    <w:next w:val="Normal"/>
    <w:qFormat/>
    <w:rsid w:val="00975EF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75EF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75EF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75EF3"/>
    <w:pPr>
      <w:spacing w:after="240"/>
      <w:jc w:val="both"/>
    </w:pPr>
    <w:rPr>
      <w:rFonts w:ascii="Helvetica" w:hAnsi="Helvetica"/>
    </w:rPr>
  </w:style>
  <w:style w:type="paragraph" w:customStyle="1" w:styleId="List1">
    <w:name w:val="List1"/>
    <w:basedOn w:val="Normal"/>
    <w:qFormat/>
    <w:rsid w:val="00975EF3"/>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75EF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75EF3"/>
    <w:pPr>
      <w:spacing w:before="120" w:after="0"/>
      <w:jc w:val="both"/>
    </w:pPr>
    <w:rPr>
      <w:lang w:val="en-US"/>
    </w:rPr>
  </w:style>
  <w:style w:type="paragraph" w:customStyle="1" w:styleId="centered">
    <w:name w:val="centered"/>
    <w:basedOn w:val="Normal"/>
    <w:qFormat/>
    <w:rsid w:val="00975EF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975EF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75EF3"/>
    <w:rPr>
      <w:rFonts w:ascii="Times New Roman" w:eastAsia="Batang" w:hAnsi="Times New Roman"/>
      <w:lang w:val="en-GB" w:eastAsia="en-US"/>
    </w:rPr>
  </w:style>
  <w:style w:type="numbering" w:customStyle="1" w:styleId="14">
    <w:name w:val="リストなし1"/>
    <w:next w:val="NoList"/>
    <w:uiPriority w:val="99"/>
    <w:semiHidden/>
    <w:unhideWhenUsed/>
    <w:rsid w:val="00975EF3"/>
  </w:style>
  <w:style w:type="paragraph" w:customStyle="1" w:styleId="81">
    <w:name w:val="表 (赤)  81"/>
    <w:basedOn w:val="Normal"/>
    <w:uiPriority w:val="34"/>
    <w:qFormat/>
    <w:rsid w:val="00975EF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75EF3"/>
    <w:pPr>
      <w:spacing w:before="100" w:beforeAutospacing="1" w:after="100" w:afterAutospacing="1"/>
    </w:pPr>
    <w:rPr>
      <w:sz w:val="24"/>
      <w:szCs w:val="24"/>
      <w:lang w:val="en-US" w:eastAsia="zh-CN"/>
    </w:rPr>
  </w:style>
  <w:style w:type="table" w:styleId="TableClassic2">
    <w:name w:val="Table Classic 2"/>
    <w:basedOn w:val="TableNormal"/>
    <w:qFormat/>
    <w:rsid w:val="00975EF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75EF3"/>
    <w:rPr>
      <w:rFonts w:ascii="Times New Roman" w:hAnsi="Times New Roman"/>
      <w:lang w:val="en-GB" w:eastAsia="en-US"/>
    </w:rPr>
  </w:style>
  <w:style w:type="paragraph" w:customStyle="1" w:styleId="LGTdoc">
    <w:name w:val="LGTdoc_본문"/>
    <w:basedOn w:val="Normal"/>
    <w:qFormat/>
    <w:rsid w:val="00975EF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75EF3"/>
    <w:pPr>
      <w:spacing w:after="240"/>
      <w:jc w:val="both"/>
    </w:pPr>
    <w:rPr>
      <w:rFonts w:ascii="Arial" w:hAnsi="Arial"/>
      <w:szCs w:val="24"/>
    </w:rPr>
  </w:style>
  <w:style w:type="paragraph" w:customStyle="1" w:styleId="ECCFootnote">
    <w:name w:val="ECC Footnote"/>
    <w:basedOn w:val="Normal"/>
    <w:autoRedefine/>
    <w:uiPriority w:val="99"/>
    <w:qFormat/>
    <w:rsid w:val="00975EF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75EF3"/>
    <w:rPr>
      <w:rFonts w:ascii="Arial" w:hAnsi="Arial"/>
      <w:szCs w:val="24"/>
      <w:lang w:val="en-GB" w:eastAsia="en-US"/>
    </w:rPr>
  </w:style>
  <w:style w:type="paragraph" w:customStyle="1" w:styleId="Text1">
    <w:name w:val="Text 1"/>
    <w:basedOn w:val="Normal"/>
    <w:qFormat/>
    <w:rsid w:val="00975EF3"/>
    <w:pPr>
      <w:spacing w:after="240"/>
      <w:ind w:left="482"/>
      <w:jc w:val="both"/>
    </w:pPr>
    <w:rPr>
      <w:sz w:val="24"/>
      <w:lang w:eastAsia="fr-BE"/>
    </w:rPr>
  </w:style>
  <w:style w:type="paragraph" w:customStyle="1" w:styleId="NumPar4">
    <w:name w:val="NumPar 4"/>
    <w:basedOn w:val="Heading4"/>
    <w:next w:val="Normal"/>
    <w:uiPriority w:val="99"/>
    <w:qFormat/>
    <w:rsid w:val="00975EF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975EF3"/>
  </w:style>
  <w:style w:type="paragraph" w:customStyle="1" w:styleId="cita">
    <w:name w:val="cita"/>
    <w:basedOn w:val="Normal"/>
    <w:qFormat/>
    <w:rsid w:val="00975EF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75EF3"/>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975EF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975EF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75EF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75EF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975EF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75EF3"/>
    <w:rPr>
      <w:vanish w:val="0"/>
      <w:webHidden w:val="0"/>
      <w:color w:val="000000"/>
      <w:specVanish w:val="0"/>
    </w:rPr>
  </w:style>
  <w:style w:type="paragraph" w:customStyle="1" w:styleId="Equation">
    <w:name w:val="Equation"/>
    <w:basedOn w:val="Normal"/>
    <w:next w:val="Normal"/>
    <w:link w:val="EquationChar"/>
    <w:qFormat/>
    <w:rsid w:val="00975EF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75EF3"/>
    <w:rPr>
      <w:rFonts w:ascii="Times New Roman" w:hAnsi="Times New Roman"/>
      <w:sz w:val="22"/>
      <w:szCs w:val="22"/>
      <w:lang w:val="en-GB" w:eastAsia="en-US"/>
    </w:rPr>
  </w:style>
  <w:style w:type="character" w:customStyle="1" w:styleId="apple-converted-space">
    <w:name w:val="apple-converted-space"/>
    <w:qFormat/>
    <w:rsid w:val="00975EF3"/>
  </w:style>
  <w:style w:type="character" w:customStyle="1" w:styleId="shorttext">
    <w:name w:val="short_text"/>
    <w:qFormat/>
    <w:rsid w:val="00975EF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75EF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75EF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75EF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75EF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75EF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75EF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75EF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75EF3"/>
    <w:rPr>
      <w:rFonts w:ascii="Times New Roman" w:eastAsia="Yu Mincho" w:hAnsi="Times New Roman"/>
      <w:lang w:val="en-GB" w:eastAsia="en-US"/>
    </w:rPr>
  </w:style>
  <w:style w:type="paragraph" w:customStyle="1" w:styleId="42">
    <w:name w:val="吹き出し4"/>
    <w:basedOn w:val="Normal"/>
    <w:semiHidden/>
    <w:qFormat/>
    <w:rsid w:val="00975EF3"/>
    <w:rPr>
      <w:rFonts w:ascii="Tahoma" w:eastAsia="MS Mincho" w:hAnsi="Tahoma" w:cs="Tahoma"/>
      <w:sz w:val="16"/>
      <w:szCs w:val="16"/>
    </w:rPr>
  </w:style>
  <w:style w:type="paragraph" w:customStyle="1" w:styleId="tac0">
    <w:name w:val="tac"/>
    <w:basedOn w:val="Normal"/>
    <w:uiPriority w:val="99"/>
    <w:qFormat/>
    <w:rsid w:val="00975EF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5EF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5E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75EF3"/>
  </w:style>
  <w:style w:type="table" w:customStyle="1" w:styleId="311">
    <w:name w:val="网格型31"/>
    <w:basedOn w:val="TableNormal"/>
    <w:next w:val="TableGrid"/>
    <w:qFormat/>
    <w:rsid w:val="00975EF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75EF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75EF3"/>
  </w:style>
  <w:style w:type="table" w:customStyle="1" w:styleId="TableClassic21">
    <w:name w:val="Table Classic 21"/>
    <w:basedOn w:val="TableNormal"/>
    <w:next w:val="TableClassic2"/>
    <w:qFormat/>
    <w:rsid w:val="00975EF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75EF3"/>
    <w:rPr>
      <w:rFonts w:ascii="Times New Roman" w:eastAsia="Batang" w:hAnsi="Times New Roman"/>
      <w:lang w:val="en-GB" w:eastAsia="en-US"/>
    </w:rPr>
  </w:style>
  <w:style w:type="paragraph" w:customStyle="1" w:styleId="Char2">
    <w:name w:val="Char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75E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75EF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75EF3"/>
    <w:rPr>
      <w:lang w:val="en-GB" w:eastAsia="ja-JP" w:bidi="ar-SA"/>
    </w:rPr>
  </w:style>
  <w:style w:type="character" w:customStyle="1" w:styleId="CharChar42">
    <w:name w:val="Char Char42"/>
    <w:qFormat/>
    <w:rsid w:val="00975EF3"/>
    <w:rPr>
      <w:rFonts w:ascii="Courier New" w:hAnsi="Courier New" w:cs="Courier New" w:hint="default"/>
      <w:lang w:val="nb-NO" w:eastAsia="ja-JP" w:bidi="ar-SA"/>
    </w:rPr>
  </w:style>
  <w:style w:type="character" w:customStyle="1" w:styleId="CharChar72">
    <w:name w:val="Char Char72"/>
    <w:semiHidden/>
    <w:qFormat/>
    <w:rsid w:val="00975EF3"/>
    <w:rPr>
      <w:rFonts w:ascii="Tahoma" w:hAnsi="Tahoma" w:cs="Tahoma" w:hint="default"/>
      <w:shd w:val="clear" w:color="auto" w:fill="000080"/>
      <w:lang w:val="en-GB" w:eastAsia="en-US"/>
    </w:rPr>
  </w:style>
  <w:style w:type="character" w:customStyle="1" w:styleId="CharChar102">
    <w:name w:val="Char Char102"/>
    <w:semiHidden/>
    <w:qFormat/>
    <w:rsid w:val="00975EF3"/>
    <w:rPr>
      <w:rFonts w:ascii="Times New Roman" w:hAnsi="Times New Roman" w:cs="Times New Roman" w:hint="default"/>
      <w:lang w:val="en-GB" w:eastAsia="en-US"/>
    </w:rPr>
  </w:style>
  <w:style w:type="character" w:customStyle="1" w:styleId="CharChar92">
    <w:name w:val="Char Char92"/>
    <w:semiHidden/>
    <w:qFormat/>
    <w:rsid w:val="00975EF3"/>
    <w:rPr>
      <w:rFonts w:ascii="Tahoma" w:hAnsi="Tahoma" w:cs="Tahoma" w:hint="default"/>
      <w:sz w:val="16"/>
      <w:szCs w:val="16"/>
      <w:lang w:val="en-GB" w:eastAsia="en-US"/>
    </w:rPr>
  </w:style>
  <w:style w:type="character" w:customStyle="1" w:styleId="CharChar82">
    <w:name w:val="Char Char82"/>
    <w:semiHidden/>
    <w:qFormat/>
    <w:rsid w:val="00975EF3"/>
    <w:rPr>
      <w:rFonts w:ascii="Times New Roman" w:hAnsi="Times New Roman" w:cs="Times New Roman" w:hint="default"/>
      <w:b/>
      <w:bCs/>
      <w:lang w:val="en-GB" w:eastAsia="en-US"/>
    </w:rPr>
  </w:style>
  <w:style w:type="character" w:customStyle="1" w:styleId="CharChar292">
    <w:name w:val="Char Char292"/>
    <w:qFormat/>
    <w:rsid w:val="00975EF3"/>
    <w:rPr>
      <w:rFonts w:ascii="Arial" w:hAnsi="Arial" w:cs="Arial" w:hint="default"/>
      <w:sz w:val="36"/>
      <w:lang w:val="en-GB" w:eastAsia="en-US" w:bidi="ar-SA"/>
    </w:rPr>
  </w:style>
  <w:style w:type="character" w:customStyle="1" w:styleId="CharChar282">
    <w:name w:val="Char Char282"/>
    <w:qFormat/>
    <w:rsid w:val="00975EF3"/>
    <w:rPr>
      <w:rFonts w:ascii="Arial" w:hAnsi="Arial" w:cs="Arial" w:hint="default"/>
      <w:sz w:val="32"/>
      <w:lang w:val="en-GB"/>
    </w:rPr>
  </w:style>
  <w:style w:type="character" w:customStyle="1" w:styleId="ZchnZchn52">
    <w:name w:val="Zchn Zchn52"/>
    <w:qFormat/>
    <w:rsid w:val="00975EF3"/>
    <w:rPr>
      <w:rFonts w:ascii="Courier New" w:eastAsia="Batang" w:hAnsi="Courier New"/>
      <w:lang w:val="nb-NO" w:eastAsia="en-US" w:bidi="ar-SA"/>
    </w:rPr>
  </w:style>
  <w:style w:type="paragraph" w:customStyle="1" w:styleId="TOC911">
    <w:name w:val="TOC 911"/>
    <w:basedOn w:val="TOC8"/>
    <w:qFormat/>
    <w:rsid w:val="00975EF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75EF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75EF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75EF3"/>
    <w:rPr>
      <w:color w:val="808080"/>
      <w:shd w:val="clear" w:color="auto" w:fill="E6E6E6"/>
    </w:rPr>
  </w:style>
  <w:style w:type="paragraph" w:customStyle="1" w:styleId="CharCharCharCharChar1">
    <w:name w:val="Char Char Char Char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75EF3"/>
    <w:rPr>
      <w:lang w:val="en-GB" w:eastAsia="ja-JP" w:bidi="ar-SA"/>
    </w:rPr>
  </w:style>
  <w:style w:type="paragraph" w:customStyle="1" w:styleId="1Char1">
    <w:name w:val="(文字) (文字)1 Char (文字) (文字)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75E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75EF3"/>
    <w:rPr>
      <w:rFonts w:ascii="Courier New" w:hAnsi="Courier New"/>
      <w:lang w:val="nb-NO" w:eastAsia="ja-JP" w:bidi="ar-SA"/>
    </w:rPr>
  </w:style>
  <w:style w:type="paragraph" w:customStyle="1" w:styleId="CharCharCharCharCharChar1">
    <w:name w:val="Char Char Char Char Char Char1"/>
    <w:semiHidden/>
    <w:qFormat/>
    <w:rsid w:val="00975EF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75EF3"/>
    <w:rPr>
      <w:rFonts w:ascii="Tahoma" w:hAnsi="Tahoma" w:cs="Tahoma"/>
      <w:shd w:val="clear" w:color="auto" w:fill="000080"/>
      <w:lang w:val="en-GB" w:eastAsia="en-US"/>
    </w:rPr>
  </w:style>
  <w:style w:type="character" w:customStyle="1" w:styleId="ZchnZchn51">
    <w:name w:val="Zchn Zchn51"/>
    <w:qFormat/>
    <w:rsid w:val="00975EF3"/>
    <w:rPr>
      <w:rFonts w:ascii="Courier New" w:eastAsia="Batang" w:hAnsi="Courier New"/>
      <w:lang w:val="nb-NO" w:eastAsia="en-US" w:bidi="ar-SA"/>
    </w:rPr>
  </w:style>
  <w:style w:type="character" w:customStyle="1" w:styleId="CharChar101">
    <w:name w:val="Char Char101"/>
    <w:semiHidden/>
    <w:qFormat/>
    <w:rsid w:val="00975EF3"/>
    <w:rPr>
      <w:rFonts w:ascii="Times New Roman" w:hAnsi="Times New Roman"/>
      <w:lang w:val="en-GB" w:eastAsia="en-US"/>
    </w:rPr>
  </w:style>
  <w:style w:type="character" w:customStyle="1" w:styleId="CharChar91">
    <w:name w:val="Char Char91"/>
    <w:semiHidden/>
    <w:qFormat/>
    <w:rsid w:val="00975EF3"/>
    <w:rPr>
      <w:rFonts w:ascii="Tahoma" w:hAnsi="Tahoma" w:cs="Tahoma"/>
      <w:sz w:val="16"/>
      <w:szCs w:val="16"/>
      <w:lang w:val="en-GB" w:eastAsia="en-US"/>
    </w:rPr>
  </w:style>
  <w:style w:type="character" w:customStyle="1" w:styleId="CharChar81">
    <w:name w:val="Char Char81"/>
    <w:semiHidden/>
    <w:qFormat/>
    <w:rsid w:val="00975EF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75EF3"/>
    <w:rPr>
      <w:rFonts w:ascii="Arial" w:hAnsi="Arial"/>
      <w:sz w:val="36"/>
      <w:lang w:val="en-GB" w:eastAsia="en-US" w:bidi="ar-SA"/>
    </w:rPr>
  </w:style>
  <w:style w:type="character" w:customStyle="1" w:styleId="CharChar281">
    <w:name w:val="Char Char281"/>
    <w:qFormat/>
    <w:rsid w:val="00975EF3"/>
    <w:rPr>
      <w:rFonts w:ascii="Arial" w:hAnsi="Arial"/>
      <w:sz w:val="32"/>
      <w:lang w:val="en-GB"/>
    </w:rPr>
  </w:style>
  <w:style w:type="paragraph" w:customStyle="1" w:styleId="CharChar241">
    <w:name w:val="Char Char241"/>
    <w:basedOn w:val="Normal"/>
    <w:semiHidden/>
    <w:qFormat/>
    <w:rsid w:val="00975E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75E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975EF3"/>
  </w:style>
  <w:style w:type="table" w:customStyle="1" w:styleId="TableGrid12">
    <w:name w:val="Table Grid12"/>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5EF3"/>
  </w:style>
  <w:style w:type="table" w:customStyle="1" w:styleId="TableGrid111">
    <w:name w:val="Table Grid11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75EF3"/>
  </w:style>
  <w:style w:type="numbering" w:customStyle="1" w:styleId="NoList32">
    <w:name w:val="No List32"/>
    <w:next w:val="NoList"/>
    <w:uiPriority w:val="99"/>
    <w:semiHidden/>
    <w:unhideWhenUsed/>
    <w:rsid w:val="00975EF3"/>
  </w:style>
  <w:style w:type="character" w:customStyle="1" w:styleId="FooterChar1">
    <w:name w:val="Footer Char1"/>
    <w:aliases w:val="footer odd Char1,footer Char1,fo Char1,pie de página Char1"/>
    <w:semiHidden/>
    <w:rsid w:val="00975EF3"/>
    <w:rPr>
      <w:rFonts w:ascii="Times New Roman" w:hAnsi="Times New Roman"/>
      <w:lang w:val="en-GB"/>
    </w:rPr>
  </w:style>
  <w:style w:type="paragraph" w:customStyle="1" w:styleId="CharChar5">
    <w:name w:val="Char Char5"/>
    <w:semiHidden/>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975EF3"/>
    <w:pPr>
      <w:keepNext/>
      <w:keepLines/>
      <w:spacing w:after="0"/>
      <w:jc w:val="both"/>
    </w:pPr>
    <w:rPr>
      <w:rFonts w:ascii="Arial" w:hAnsi="Arial"/>
      <w:sz w:val="18"/>
      <w:szCs w:val="18"/>
    </w:rPr>
  </w:style>
  <w:style w:type="character" w:styleId="HTMLSample">
    <w:name w:val="HTML Sample"/>
    <w:rsid w:val="00975EF3"/>
    <w:rPr>
      <w:rFonts w:ascii="Courier New" w:eastAsia="SimSun" w:hAnsi="Courier New" w:cs="Courier New"/>
      <w:color w:val="0000FF"/>
      <w:kern w:val="2"/>
      <w:lang w:val="en-US" w:eastAsia="zh-CN" w:bidi="ar-SA"/>
    </w:rPr>
  </w:style>
  <w:style w:type="character" w:styleId="LineNumber">
    <w:name w:val="line number"/>
    <w:basedOn w:val="DefaultParagraphFont"/>
    <w:rsid w:val="00975EF3"/>
    <w:rPr>
      <w:rFonts w:ascii="Arial" w:eastAsia="SimSun" w:hAnsi="Arial" w:cs="Arial"/>
      <w:color w:val="0000FF"/>
      <w:kern w:val="2"/>
      <w:lang w:val="en-US" w:eastAsia="zh-CN" w:bidi="ar-SA"/>
    </w:rPr>
  </w:style>
  <w:style w:type="paragraph" w:styleId="BlockText">
    <w:name w:val="Block Text"/>
    <w:basedOn w:val="Normal"/>
    <w:rsid w:val="00975EF3"/>
    <w:pPr>
      <w:spacing w:after="120"/>
      <w:ind w:left="1440" w:right="1440"/>
    </w:pPr>
    <w:rPr>
      <w:rFonts w:eastAsia="MS Mincho"/>
    </w:rPr>
  </w:style>
  <w:style w:type="paragraph" w:styleId="NoSpacing">
    <w:name w:val="No Spacing"/>
    <w:uiPriority w:val="1"/>
    <w:qFormat/>
    <w:rsid w:val="00975EF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75EF3"/>
    <w:rPr>
      <w:rFonts w:ascii="Tahoma" w:eastAsia="MS Mincho" w:hAnsi="Tahoma" w:cs="Tahoma"/>
      <w:sz w:val="16"/>
      <w:szCs w:val="16"/>
      <w:lang w:eastAsia="ko-KR"/>
    </w:rPr>
  </w:style>
  <w:style w:type="paragraph" w:customStyle="1" w:styleId="Table0">
    <w:name w:val="Table"/>
    <w:basedOn w:val="Normal"/>
    <w:link w:val="Table1"/>
    <w:qFormat/>
    <w:rsid w:val="00975EF3"/>
    <w:pPr>
      <w:jc w:val="center"/>
    </w:pPr>
    <w:rPr>
      <w:rFonts w:ascii="Arial" w:hAnsi="Arial" w:cs="Arial"/>
      <w:b/>
    </w:rPr>
  </w:style>
  <w:style w:type="character" w:customStyle="1" w:styleId="Table1">
    <w:name w:val="Table (文字)"/>
    <w:link w:val="Table0"/>
    <w:rsid w:val="00975EF3"/>
    <w:rPr>
      <w:rFonts w:ascii="Arial" w:hAnsi="Arial" w:cs="Arial"/>
      <w:b/>
      <w:lang w:val="en-GB" w:eastAsia="en-US"/>
    </w:rPr>
  </w:style>
  <w:style w:type="paragraph" w:customStyle="1" w:styleId="ColorfulList-Accent11">
    <w:name w:val="Colorful List - Accent 11"/>
    <w:basedOn w:val="Normal"/>
    <w:uiPriority w:val="34"/>
    <w:qFormat/>
    <w:rsid w:val="00975EF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75EF3"/>
    <w:rPr>
      <w:rFonts w:ascii="Times New Roman" w:eastAsia="Batang" w:hAnsi="Times New Roman"/>
      <w:lang w:val="en-GB" w:eastAsia="en-US"/>
    </w:rPr>
  </w:style>
  <w:style w:type="numbering" w:customStyle="1" w:styleId="NoList42">
    <w:name w:val="No List42"/>
    <w:next w:val="NoList"/>
    <w:uiPriority w:val="99"/>
    <w:semiHidden/>
    <w:unhideWhenUsed/>
    <w:rsid w:val="00975EF3"/>
  </w:style>
  <w:style w:type="numbering" w:customStyle="1" w:styleId="NoList51">
    <w:name w:val="No List51"/>
    <w:next w:val="NoList"/>
    <w:uiPriority w:val="99"/>
    <w:semiHidden/>
    <w:unhideWhenUsed/>
    <w:rsid w:val="00975EF3"/>
  </w:style>
  <w:style w:type="numbering" w:customStyle="1" w:styleId="NoList211">
    <w:name w:val="No List211"/>
    <w:next w:val="NoList"/>
    <w:uiPriority w:val="99"/>
    <w:semiHidden/>
    <w:unhideWhenUsed/>
    <w:rsid w:val="00975EF3"/>
  </w:style>
  <w:style w:type="numbering" w:customStyle="1" w:styleId="NoList311">
    <w:name w:val="No List311"/>
    <w:next w:val="NoList"/>
    <w:uiPriority w:val="99"/>
    <w:semiHidden/>
    <w:unhideWhenUsed/>
    <w:rsid w:val="00975EF3"/>
  </w:style>
  <w:style w:type="numbering" w:customStyle="1" w:styleId="NoList411">
    <w:name w:val="No List411"/>
    <w:next w:val="NoList"/>
    <w:uiPriority w:val="99"/>
    <w:semiHidden/>
    <w:unhideWhenUsed/>
    <w:rsid w:val="00975EF3"/>
  </w:style>
  <w:style w:type="numbering" w:customStyle="1" w:styleId="NoList61">
    <w:name w:val="No List61"/>
    <w:next w:val="NoList"/>
    <w:uiPriority w:val="99"/>
    <w:semiHidden/>
    <w:unhideWhenUsed/>
    <w:rsid w:val="00975EF3"/>
  </w:style>
  <w:style w:type="table" w:customStyle="1" w:styleId="TableGrid41">
    <w:name w:val="Table Grid41"/>
    <w:basedOn w:val="TableNormal"/>
    <w:next w:val="TableGrid"/>
    <w:rsid w:val="00975EF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75EF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75E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75EF3"/>
  </w:style>
  <w:style w:type="numbering" w:customStyle="1" w:styleId="NoList11111">
    <w:name w:val="No List11111"/>
    <w:next w:val="NoList"/>
    <w:uiPriority w:val="99"/>
    <w:semiHidden/>
    <w:unhideWhenUsed/>
    <w:rsid w:val="00975EF3"/>
  </w:style>
  <w:style w:type="numbering" w:customStyle="1" w:styleId="NoList71">
    <w:name w:val="No List71"/>
    <w:next w:val="NoList"/>
    <w:uiPriority w:val="99"/>
    <w:semiHidden/>
    <w:unhideWhenUsed/>
    <w:rsid w:val="00975EF3"/>
  </w:style>
  <w:style w:type="table" w:customStyle="1" w:styleId="TableGrid121">
    <w:name w:val="Table Grid12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75EF3"/>
  </w:style>
  <w:style w:type="table" w:customStyle="1" w:styleId="TableGrid1111">
    <w:name w:val="Table Grid11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75EF3"/>
  </w:style>
  <w:style w:type="numbering" w:customStyle="1" w:styleId="NoList321">
    <w:name w:val="No List321"/>
    <w:next w:val="NoList"/>
    <w:uiPriority w:val="99"/>
    <w:semiHidden/>
    <w:unhideWhenUsed/>
    <w:rsid w:val="00975EF3"/>
  </w:style>
  <w:style w:type="character" w:customStyle="1" w:styleId="19">
    <w:name w:val="不明显参考1"/>
    <w:uiPriority w:val="31"/>
    <w:qFormat/>
    <w:rsid w:val="00975EF3"/>
    <w:rPr>
      <w:smallCaps/>
      <w:color w:val="5A5A5A"/>
    </w:rPr>
  </w:style>
  <w:style w:type="paragraph" w:customStyle="1" w:styleId="114">
    <w:name w:val="修订11"/>
    <w:hidden/>
    <w:semiHidden/>
    <w:qFormat/>
    <w:rsid w:val="00975EF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75E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975EF3"/>
    <w:rPr>
      <w:b/>
      <w:bCs/>
      <w:i/>
      <w:iCs/>
      <w:color w:val="4F81BD"/>
    </w:rPr>
  </w:style>
  <w:style w:type="paragraph" w:customStyle="1" w:styleId="1b">
    <w:name w:val="正文1"/>
    <w:qFormat/>
    <w:rsid w:val="00975EF3"/>
    <w:pPr>
      <w:jc w:val="both"/>
    </w:pPr>
    <w:rPr>
      <w:rFonts w:ascii="SimSun" w:hAnsi="SimSun" w:cs="SimSun"/>
      <w:kern w:val="2"/>
      <w:sz w:val="21"/>
      <w:szCs w:val="21"/>
      <w:lang w:val="en-US" w:eastAsia="zh-CN"/>
    </w:rPr>
  </w:style>
  <w:style w:type="paragraph" w:customStyle="1" w:styleId="font5">
    <w:name w:val="font5"/>
    <w:basedOn w:val="Normal"/>
    <w:rsid w:val="00975EF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75EF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75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75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75EF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75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75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75EF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75EF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75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75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75EF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75EF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75EF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975EF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975EF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975EF3"/>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1D40A-FDBC-4896-90A7-D5631ECB3D11}">
  <ds:schemaRefs>
    <ds:schemaRef ds:uri="d8762117-8292-4133-b1c7-eab5c6487cfd"/>
    <ds:schemaRef ds:uri="9b239327-9e80-40e4-b1b7-4394fed77a33"/>
    <ds:schemaRef ds:uri="http://purl.org/dc/terms/"/>
    <ds:schemaRef ds:uri="http://schemas.microsoft.com/office/infopath/2007/PartnerControls"/>
    <ds:schemaRef ds:uri="http://schemas.microsoft.com/office/2006/metadata/properties"/>
    <ds:schemaRef ds:uri="http://purl.org/dc/elements/1.1/"/>
    <ds:schemaRef ds:uri="http://schemas.microsoft.com/office/2006/documentManagement/types"/>
    <ds:schemaRef ds:uri="2f282d3b-eb4a-4b09-b61f-b9593442e286"/>
    <ds:schemaRef ds:uri="http://schemas.openxmlformats.org/package/2006/metadata/core-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3.xml><?xml version="1.0" encoding="utf-8"?>
<ds:datastoreItem xmlns:ds="http://schemas.openxmlformats.org/officeDocument/2006/customXml" ds:itemID="{CAE10758-E8C0-4EC1-8F81-8CC28E9E2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1246</TotalTime>
  <Pages>16</Pages>
  <Words>4919</Words>
  <Characters>28042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45</cp:revision>
  <cp:lastPrinted>1899-12-31T23:00:00Z</cp:lastPrinted>
  <dcterms:created xsi:type="dcterms:W3CDTF">2024-04-28T07:34:00Z</dcterms:created>
  <dcterms:modified xsi:type="dcterms:W3CDTF">2024-05-13T08:33:00Z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